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S5-212028</w:t>
        </w:r>
      </w:fldSimple>
    </w:p>
    <w:p w14:paraId="7CB45193" w14:textId="77777777" w:rsidR="001E41F3" w:rsidRDefault="00114E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Mar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9th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4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4E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4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14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7009C0" w:rsidR="00F25D98" w:rsidRDefault="00114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32D41A" w:rsidR="00F25D98" w:rsidRDefault="00114E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Remove the XML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3827D" w:rsidR="001E41F3" w:rsidRDefault="00114E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4E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EB9C0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decision endorsed in </w:t>
            </w:r>
            <w:r w:rsidRPr="005F0D35">
              <w:rPr>
                <w:noProof/>
              </w:rPr>
              <w:t>S5-205354</w:t>
            </w:r>
            <w:r>
              <w:rPr>
                <w:noProof/>
              </w:rPr>
              <w:t xml:space="preserve"> the XML solution set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FA145" w:rsidR="001E41F3" w:rsidRPr="00114E59" w:rsidRDefault="00114E59" w:rsidP="00114E59">
            <w:pPr>
              <w:rPr>
                <w:rFonts w:ascii="Arial" w:hAnsi="Arial"/>
                <w:noProof/>
              </w:rPr>
            </w:pPr>
            <w:r w:rsidRPr="00114E59">
              <w:rPr>
                <w:rFonts w:ascii="Arial" w:hAnsi="Arial"/>
                <w:noProof/>
              </w:rPr>
              <w:t>Remove the XML Solution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E0672" w:rsidR="001E41F3" w:rsidRDefault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unneeded and unused pages in the specification. The specification is so big programs have difficult handling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E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1B068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Annex C, Annex F, Annex I</w:t>
            </w:r>
          </w:p>
        </w:tc>
      </w:tr>
      <w:tr w:rsidR="00114E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4E59" w:rsidRDefault="00114E59" w:rsidP="00114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E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4E59" w:rsidRDefault="00114E59" w:rsidP="00114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E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48F8A0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4E59" w:rsidRDefault="00114E59" w:rsidP="00114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6E214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CBC578" w:rsidR="00114E59" w:rsidRDefault="00114E59" w:rsidP="00114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4E59" w:rsidRDefault="00114E59" w:rsidP="00114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E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4E59" w:rsidRDefault="00114E59" w:rsidP="00114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4E59" w:rsidRDefault="00114E59" w:rsidP="00114E59">
            <w:pPr>
              <w:pStyle w:val="CRCoverPage"/>
              <w:spacing w:after="0"/>
              <w:rPr>
                <w:noProof/>
              </w:rPr>
            </w:pPr>
          </w:p>
        </w:tc>
      </w:tr>
      <w:tr w:rsidR="00114E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4E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4E59" w:rsidRPr="008863B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4E59" w:rsidRPr="008863B9" w:rsidRDefault="00114E59" w:rsidP="00114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E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4E59" w:rsidRDefault="00114E59" w:rsidP="00114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4E59" w:rsidRDefault="00114E59" w:rsidP="00114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62EC9B" w14:textId="77777777" w:rsidR="00114E59" w:rsidRPr="00114E59" w:rsidRDefault="00114E59" w:rsidP="00114E59">
      <w:pPr>
        <w:spacing w:after="0"/>
        <w:rPr>
          <w:b/>
          <w:i/>
        </w:rPr>
      </w:pPr>
    </w:p>
    <w:p w14:paraId="561BAECE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114E59">
        <w:rPr>
          <w:b/>
          <w:i/>
        </w:rPr>
        <w:t>First change</w:t>
      </w:r>
    </w:p>
    <w:p w14:paraId="7F0DED06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59183297"/>
      <w:bookmarkStart w:id="2" w:name="_Toc59184763"/>
      <w:bookmarkStart w:id="3" w:name="_Toc59195698"/>
      <w:bookmarkStart w:id="4" w:name="_Toc59440127"/>
      <w:r w:rsidRPr="00114E59">
        <w:rPr>
          <w:rFonts w:ascii="Arial" w:hAnsi="Arial"/>
          <w:sz w:val="36"/>
        </w:rPr>
        <w:t>7</w:t>
      </w:r>
      <w:r w:rsidRPr="00114E59">
        <w:rPr>
          <w:rFonts w:ascii="Arial" w:hAnsi="Arial"/>
          <w:sz w:val="36"/>
        </w:rPr>
        <w:tab/>
        <w:t>Solution Set (SS)</w:t>
      </w:r>
      <w:bookmarkEnd w:id="1"/>
      <w:bookmarkEnd w:id="2"/>
      <w:bookmarkEnd w:id="3"/>
      <w:bookmarkEnd w:id="4"/>
    </w:p>
    <w:p w14:paraId="544AF75D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NR and NG-RAN:</w:t>
      </w:r>
    </w:p>
    <w:p w14:paraId="5B00921C" w14:textId="77777777" w:rsidR="00114E59" w:rsidRPr="00114E59" w:rsidDel="00EA0D3A" w:rsidRDefault="00114E59" w:rsidP="00114E59">
      <w:pPr>
        <w:ind w:left="568" w:hanging="284"/>
        <w:rPr>
          <w:del w:id="5" w:author="Ericsson User 61" w:date="2021-02-05T17:53:00Z"/>
        </w:rPr>
      </w:pPr>
      <w:del w:id="6" w:author="Ericsson User 61" w:date="2021-02-05T17:53:00Z">
        <w:r w:rsidRPr="00114E59" w:rsidDel="00EA0D3A">
          <w:delText>-</w:delText>
        </w:r>
        <w:r w:rsidRPr="00114E59" w:rsidDel="00EA0D3A">
          <w:tab/>
          <w:delText>XML based 3GPP NR and NG-RAN NRM Solution Set (Annex C).</w:delText>
        </w:r>
      </w:del>
    </w:p>
    <w:p w14:paraId="3FF22885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NR and NG-RAN NRM Solution Set (Annex D).</w:t>
      </w:r>
    </w:p>
    <w:p w14:paraId="480942D1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YANG based 3GPP NR and NG-RAN NRM Solution Set (Annex E).</w:t>
      </w:r>
    </w:p>
    <w:p w14:paraId="2655373A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5GC:</w:t>
      </w:r>
    </w:p>
    <w:p w14:paraId="2E3463BE" w14:textId="77777777" w:rsidR="00114E59" w:rsidRPr="00114E59" w:rsidDel="00EA0D3A" w:rsidRDefault="00114E59" w:rsidP="00114E59">
      <w:pPr>
        <w:ind w:left="568" w:hanging="284"/>
        <w:rPr>
          <w:del w:id="7" w:author="Ericsson User 61" w:date="2021-02-05T17:53:00Z"/>
        </w:rPr>
      </w:pPr>
      <w:del w:id="8" w:author="Ericsson User 61" w:date="2021-02-05T17:53:00Z">
        <w:r w:rsidRPr="00114E59" w:rsidDel="00EA0D3A">
          <w:delText>-</w:delText>
        </w:r>
        <w:r w:rsidRPr="00114E59" w:rsidDel="00EA0D3A">
          <w:tab/>
          <w:delText>XML based 3GPP 5GC NRM Solution Set (Annex F).</w:delText>
        </w:r>
      </w:del>
    </w:p>
    <w:p w14:paraId="2AE3484A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5GC NRM Solution Set (Annex G).</w:t>
      </w:r>
    </w:p>
    <w:p w14:paraId="6C5917AC" w14:textId="77777777" w:rsidR="00114E59" w:rsidRPr="00114E59" w:rsidRDefault="00114E59" w:rsidP="00114E59">
      <w:pPr>
        <w:ind w:left="568" w:hanging="284"/>
      </w:pPr>
      <w:r w:rsidRPr="00114E59">
        <w:lastRenderedPageBreak/>
        <w:t>-</w:t>
      </w:r>
      <w:r w:rsidRPr="00114E59">
        <w:tab/>
        <w:t>YANG based 3GPP 5GC NRM Solution Set (Annex H).</w:t>
      </w:r>
    </w:p>
    <w:p w14:paraId="30EE04B1" w14:textId="77777777" w:rsidR="00114E59" w:rsidRPr="00114E59" w:rsidRDefault="00114E59" w:rsidP="00114E59">
      <w:r w:rsidRPr="00114E59">
        <w:t xml:space="preserve">The present document defines the following NRM Solution Set </w:t>
      </w:r>
      <w:r w:rsidRPr="00114E59">
        <w:rPr>
          <w:rFonts w:hint="eastAsia"/>
          <w:lang w:eastAsia="zh-CN"/>
        </w:rPr>
        <w:t>d</w:t>
      </w:r>
      <w:r w:rsidRPr="00114E59">
        <w:t>efinitions for network slice and network slice subnet:</w:t>
      </w:r>
    </w:p>
    <w:p w14:paraId="3636C0A9" w14:textId="77777777" w:rsidR="00114E59" w:rsidRPr="00114E59" w:rsidDel="00EA0D3A" w:rsidRDefault="00114E59" w:rsidP="00114E59">
      <w:pPr>
        <w:ind w:left="568" w:hanging="284"/>
        <w:rPr>
          <w:del w:id="9" w:author="Ericsson User 61" w:date="2021-02-05T17:53:00Z"/>
        </w:rPr>
      </w:pPr>
      <w:del w:id="10" w:author="Ericsson User 61" w:date="2021-02-05T17:53:00Z">
        <w:r w:rsidRPr="00114E59" w:rsidDel="00EA0D3A">
          <w:delText>-</w:delText>
        </w:r>
        <w:r w:rsidRPr="00114E59" w:rsidDel="00EA0D3A">
          <w:tab/>
          <w:delText>XML based 3GPP Network Slice NRM Solution Set (Annex I).</w:delText>
        </w:r>
      </w:del>
    </w:p>
    <w:p w14:paraId="6D89DC5F" w14:textId="77777777" w:rsidR="00114E59" w:rsidRPr="00114E59" w:rsidRDefault="00114E59" w:rsidP="00114E59">
      <w:pPr>
        <w:ind w:left="568" w:hanging="284"/>
      </w:pPr>
      <w:r w:rsidRPr="00114E59">
        <w:t>-</w:t>
      </w:r>
      <w:r w:rsidRPr="00114E59">
        <w:tab/>
        <w:t>JSON based 3GPP Network Slice NRM Solution Set (Annex J).</w:t>
      </w:r>
    </w:p>
    <w:p w14:paraId="5CD82591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60BA8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A2006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0CCB408D" w14:textId="77777777" w:rsidR="00114E59" w:rsidRPr="00114E59" w:rsidRDefault="00114E59" w:rsidP="00114E59">
      <w:pPr>
        <w:keepNext/>
        <w:keepLines/>
        <w:spacing w:before="240"/>
        <w:outlineLvl w:val="7"/>
        <w:rPr>
          <w:ins w:id="11" w:author="Ericsson User 61" w:date="2021-02-05T18:13:00Z"/>
          <w:rFonts w:ascii="Arial" w:hAnsi="Arial"/>
          <w:sz w:val="36"/>
        </w:rPr>
      </w:pPr>
      <w:bookmarkStart w:id="12" w:name="_Toc59183304"/>
      <w:bookmarkStart w:id="13" w:name="_Toc59184770"/>
      <w:bookmarkStart w:id="14" w:name="_Toc59195705"/>
      <w:bookmarkStart w:id="15" w:name="_Toc59440134"/>
      <w:r w:rsidRPr="00114E59">
        <w:rPr>
          <w:rFonts w:ascii="Arial" w:hAnsi="Arial"/>
          <w:sz w:val="36"/>
        </w:rPr>
        <w:t xml:space="preserve">Annex C </w:t>
      </w:r>
      <w:ins w:id="16" w:author="Ericsson User 61" w:date="2021-02-05T18:13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6C7827CD" w14:textId="77777777" w:rsidR="00114E59" w:rsidRPr="00114E59" w:rsidDel="00395037" w:rsidRDefault="00114E59" w:rsidP="00114E59">
      <w:pPr>
        <w:keepNext/>
        <w:keepLines/>
        <w:spacing w:before="240"/>
        <w:outlineLvl w:val="7"/>
        <w:rPr>
          <w:del w:id="17" w:author="Ericsson User 61" w:date="2021-02-05T18:13:00Z"/>
          <w:rFonts w:ascii="Arial" w:hAnsi="Arial"/>
          <w:sz w:val="36"/>
        </w:rPr>
      </w:pPr>
      <w:del w:id="18" w:author="Ericsson User 61" w:date="2021-02-05T18:13:00Z">
        <w:r w:rsidRPr="00114E59" w:rsidDel="00395037">
          <w:rPr>
            <w:rFonts w:ascii="Arial" w:hAnsi="Arial"/>
            <w:sz w:val="36"/>
          </w:rPr>
          <w:delText>(normative):</w:delText>
        </w:r>
        <w:r w:rsidRPr="00114E59" w:rsidDel="00395037">
          <w:rPr>
            <w:rFonts w:ascii="Arial" w:hAnsi="Arial"/>
            <w:sz w:val="36"/>
          </w:rPr>
          <w:br/>
          <w:delText>XML definitions for NR NRM</w:delText>
        </w:r>
        <w:bookmarkEnd w:id="12"/>
        <w:bookmarkEnd w:id="13"/>
        <w:bookmarkEnd w:id="14"/>
        <w:bookmarkEnd w:id="15"/>
      </w:del>
    </w:p>
    <w:p w14:paraId="589BE7B8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19" w:author="Ericsson User 61" w:date="2021-02-05T18:13:00Z"/>
          <w:rFonts w:ascii="Arial" w:hAnsi="Arial"/>
          <w:sz w:val="36"/>
        </w:rPr>
      </w:pPr>
      <w:bookmarkStart w:id="20" w:name="_Toc59184771"/>
      <w:bookmarkStart w:id="21" w:name="_Toc59195706"/>
      <w:bookmarkStart w:id="22" w:name="_Toc59440135"/>
      <w:bookmarkStart w:id="23" w:name="_Toc59183305"/>
      <w:del w:id="24" w:author="Ericsson User 61" w:date="2021-02-05T18:13:00Z">
        <w:r w:rsidRPr="00114E59" w:rsidDel="00395037">
          <w:rPr>
            <w:rFonts w:ascii="Arial" w:hAnsi="Arial"/>
            <w:sz w:val="36"/>
          </w:rPr>
          <w:delText>C.1</w:delText>
        </w:r>
        <w:r w:rsidRPr="00114E59" w:rsidDel="00395037">
          <w:rPr>
            <w:rFonts w:ascii="Arial" w:hAnsi="Arial"/>
            <w:sz w:val="36"/>
          </w:rPr>
          <w:tab/>
          <w:delText>General</w:delText>
        </w:r>
        <w:bookmarkEnd w:id="20"/>
        <w:bookmarkEnd w:id="21"/>
        <w:bookmarkEnd w:id="22"/>
        <w:r w:rsidRPr="00114E59" w:rsidDel="00395037">
          <w:rPr>
            <w:rFonts w:ascii="Arial" w:hAnsi="Arial"/>
            <w:sz w:val="36"/>
          </w:rPr>
          <w:delText xml:space="preserve"> </w:delText>
        </w:r>
        <w:bookmarkEnd w:id="23"/>
      </w:del>
    </w:p>
    <w:p w14:paraId="70156E9C" w14:textId="77777777" w:rsidR="00114E59" w:rsidRPr="00114E59" w:rsidDel="00395037" w:rsidRDefault="00114E59" w:rsidP="00114E59">
      <w:pPr>
        <w:rPr>
          <w:del w:id="25" w:author="Ericsson User 61" w:date="2021-02-05T18:13:00Z"/>
        </w:rPr>
      </w:pPr>
      <w:del w:id="26" w:author="Ericsson User 61" w:date="2021-02-05T18:13:00Z">
        <w:r w:rsidRPr="00114E59" w:rsidDel="00395037">
          <w:delText xml:space="preserve">This annex contains the </w:delText>
        </w:r>
        <w:r w:rsidRPr="00114E59" w:rsidDel="00395037">
          <w:rPr>
            <w:color w:val="000000"/>
          </w:rPr>
          <w:delText xml:space="preserve">XML </w:delText>
        </w:r>
        <w:r w:rsidRPr="00114E59" w:rsidDel="00395037">
          <w:rPr>
            <w:rFonts w:hint="eastAsia"/>
            <w:color w:val="000000"/>
            <w:lang w:eastAsia="zh-CN"/>
          </w:rPr>
          <w:delText>d</w:delText>
        </w:r>
        <w:r w:rsidRPr="00114E59" w:rsidDel="00395037">
          <w:rPr>
            <w:color w:val="000000"/>
          </w:rPr>
          <w:delText xml:space="preserve">efinitions for the </w:delText>
        </w:r>
        <w:r w:rsidRPr="00114E59" w:rsidDel="00395037">
          <w:rPr>
            <w:color w:val="000000"/>
            <w:lang w:eastAsia="zh-CN"/>
          </w:rPr>
          <w:delText>NR and NG-RAN</w:delText>
        </w:r>
        <w:r w:rsidRPr="00114E59" w:rsidDel="00395037">
          <w:rPr>
            <w:color w:val="000000"/>
          </w:rPr>
          <w:delText xml:space="preserve"> NRM</w:delText>
        </w:r>
        <w:r w:rsidRPr="00114E59" w:rsidDel="00395037">
          <w:delText xml:space="preserve">, in accordance with </w:delText>
        </w:r>
        <w:r w:rsidRPr="00114E59" w:rsidDel="00395037">
          <w:rPr>
            <w:rFonts w:hint="eastAsia"/>
            <w:lang w:eastAsia="zh-CN"/>
          </w:rPr>
          <w:delText xml:space="preserve">NR and NG-RAN </w:delText>
        </w:r>
        <w:r w:rsidRPr="00114E59" w:rsidDel="00395037">
          <w:delText>NRM Information Model definitions specified in clause 4.</w:delText>
        </w:r>
      </w:del>
    </w:p>
    <w:p w14:paraId="01413EAD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27" w:author="Ericsson User 61" w:date="2021-02-05T18:13:00Z"/>
          <w:rFonts w:ascii="Arial" w:hAnsi="Arial"/>
          <w:sz w:val="36"/>
        </w:rPr>
      </w:pPr>
      <w:bookmarkStart w:id="28" w:name="_Toc59183306"/>
      <w:bookmarkStart w:id="29" w:name="_Toc59184772"/>
      <w:bookmarkStart w:id="30" w:name="_Toc59195707"/>
      <w:bookmarkStart w:id="31" w:name="_Toc59440136"/>
      <w:del w:id="32" w:author="Ericsson User 61" w:date="2021-02-05T18:13:00Z">
        <w:r w:rsidRPr="00114E59" w:rsidDel="00395037">
          <w:rPr>
            <w:rFonts w:ascii="Arial" w:hAnsi="Arial"/>
            <w:sz w:val="36"/>
          </w:rPr>
          <w:delText>C.2</w:delText>
        </w:r>
        <w:r w:rsidRPr="00114E59" w:rsidDel="00395037">
          <w:rPr>
            <w:rFonts w:ascii="Arial" w:hAnsi="Arial"/>
            <w:sz w:val="36"/>
          </w:rPr>
          <w:tab/>
          <w:delText>Architectural features</w:delText>
        </w:r>
        <w:bookmarkEnd w:id="28"/>
        <w:bookmarkEnd w:id="29"/>
        <w:bookmarkEnd w:id="30"/>
        <w:bookmarkEnd w:id="31"/>
      </w:del>
    </w:p>
    <w:p w14:paraId="3F0E2AD2" w14:textId="77777777" w:rsidR="00114E59" w:rsidRPr="00114E59" w:rsidDel="00395037" w:rsidRDefault="00114E59" w:rsidP="00114E59">
      <w:pPr>
        <w:rPr>
          <w:del w:id="33" w:author="Ericsson User 61" w:date="2021-02-05T18:13:00Z"/>
          <w:lang w:eastAsia="zh-CN"/>
        </w:rPr>
      </w:pPr>
      <w:del w:id="34" w:author="Ericsson User 61" w:date="2021-02-05T18:13:00Z">
        <w:r w:rsidRPr="00114E59" w:rsidDel="00395037">
          <w:delText xml:space="preserve">The overall architectural feature of NR NRM information model is specified in clause 4, this clause specifies features that are specific to the </w:delText>
        </w:r>
        <w:r w:rsidRPr="00114E59" w:rsidDel="00395037">
          <w:rPr>
            <w:rFonts w:hint="eastAsia"/>
            <w:lang w:eastAsia="zh-CN"/>
          </w:rPr>
          <w:delText>Schema definitions</w:delText>
        </w:r>
        <w:r w:rsidRPr="00114E59" w:rsidDel="00395037">
          <w:delText>.</w:delText>
        </w:r>
      </w:del>
    </w:p>
    <w:p w14:paraId="1D8D8811" w14:textId="77777777" w:rsidR="00114E59" w:rsidRPr="00114E59" w:rsidDel="00395037" w:rsidRDefault="00114E59" w:rsidP="00114E59">
      <w:pPr>
        <w:rPr>
          <w:del w:id="35" w:author="Ericsson User 61" w:date="2021-02-05T18:13:00Z"/>
        </w:rPr>
      </w:pPr>
      <w:del w:id="36" w:author="Ericsson User 61" w:date="2021-02-05T18:13:00Z">
        <w:r w:rsidRPr="00114E59" w:rsidDel="00395037">
          <w:delText>The XML definitions of the present document specify the schema for a configuration content, which can be included in a configuration file for Bulk configuration management operations</w:delText>
        </w:r>
      </w:del>
    </w:p>
    <w:p w14:paraId="59A9C7F2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37" w:author="Ericsson User 61" w:date="2021-02-05T18:13:00Z"/>
          <w:rFonts w:ascii="Arial" w:hAnsi="Arial"/>
          <w:sz w:val="36"/>
        </w:rPr>
      </w:pPr>
      <w:bookmarkStart w:id="38" w:name="_Toc59183307"/>
      <w:bookmarkStart w:id="39" w:name="_Toc59184773"/>
      <w:bookmarkStart w:id="40" w:name="_Toc59195708"/>
      <w:bookmarkStart w:id="41" w:name="_Toc59440137"/>
      <w:del w:id="42" w:author="Ericsson User 61" w:date="2021-02-05T18:13:00Z">
        <w:r w:rsidRPr="00114E59" w:rsidDel="00395037">
          <w:rPr>
            <w:rFonts w:ascii="Arial" w:hAnsi="Arial"/>
            <w:sz w:val="36"/>
          </w:rPr>
          <w:delText>C.3</w:delText>
        </w:r>
        <w:r w:rsidRPr="00114E59" w:rsidDel="00395037">
          <w:rPr>
            <w:rFonts w:ascii="Arial" w:hAnsi="Arial"/>
            <w:sz w:val="36"/>
          </w:rPr>
          <w:tab/>
          <w:delText>Mapping</w:delText>
        </w:r>
        <w:bookmarkEnd w:id="38"/>
        <w:bookmarkEnd w:id="39"/>
        <w:bookmarkEnd w:id="40"/>
        <w:bookmarkEnd w:id="41"/>
      </w:del>
    </w:p>
    <w:p w14:paraId="61686B99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43" w:author="Ericsson User 61" w:date="2021-02-05T18:13:00Z"/>
          <w:rFonts w:ascii="Arial" w:hAnsi="Arial"/>
          <w:sz w:val="32"/>
          <w:lang w:eastAsia="zh-CN"/>
        </w:rPr>
      </w:pPr>
      <w:bookmarkStart w:id="44" w:name="_Toc59183308"/>
      <w:bookmarkStart w:id="45" w:name="_Toc59184774"/>
      <w:bookmarkStart w:id="46" w:name="_Toc59195709"/>
      <w:bookmarkStart w:id="47" w:name="_Toc59440138"/>
      <w:del w:id="48" w:author="Ericsson User 61" w:date="2021-02-05T18:13:00Z">
        <w:r w:rsidRPr="00114E59" w:rsidDel="00395037">
          <w:rPr>
            <w:rFonts w:ascii="Arial" w:hAnsi="Arial"/>
            <w:sz w:val="32"/>
          </w:rPr>
          <w:delText>C.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395037">
          <w:rPr>
            <w:rFonts w:ascii="Arial" w:hAnsi="Arial"/>
            <w:sz w:val="32"/>
          </w:rPr>
          <w:delText>.1</w:delText>
        </w:r>
        <w:r w:rsidRPr="00114E59" w:rsidDel="00395037">
          <w:rPr>
            <w:rFonts w:ascii="Arial" w:hAnsi="Arial"/>
            <w:sz w:val="32"/>
          </w:rPr>
          <w:tab/>
          <w:delText xml:space="preserve">General 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mapping</w:delText>
        </w:r>
        <w:bookmarkEnd w:id="44"/>
        <w:bookmarkEnd w:id="45"/>
        <w:bookmarkEnd w:id="46"/>
        <w:bookmarkEnd w:id="47"/>
      </w:del>
    </w:p>
    <w:p w14:paraId="7DF4C0DE" w14:textId="77777777" w:rsidR="00114E59" w:rsidRPr="00114E59" w:rsidDel="00395037" w:rsidRDefault="00114E59" w:rsidP="00114E59">
      <w:pPr>
        <w:rPr>
          <w:del w:id="49" w:author="Ericsson User 61" w:date="2021-02-05T18:13:00Z"/>
        </w:rPr>
      </w:pPr>
      <w:del w:id="50" w:author="Ericsson User 61" w:date="2021-02-05T18:13:00Z">
        <w:r w:rsidRPr="00114E59" w:rsidDel="00395037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31980141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51" w:author="Ericsson User 61" w:date="2021-02-05T18:13:00Z"/>
          <w:rFonts w:ascii="Arial" w:hAnsi="Arial"/>
          <w:sz w:val="32"/>
        </w:rPr>
      </w:pPr>
      <w:bookmarkStart w:id="52" w:name="_Toc59183309"/>
      <w:bookmarkStart w:id="53" w:name="_Toc59184775"/>
      <w:bookmarkStart w:id="54" w:name="_Toc59195710"/>
      <w:bookmarkStart w:id="55" w:name="_Toc59440139"/>
      <w:del w:id="56" w:author="Ericsson User 61" w:date="2021-02-05T18:13:00Z">
        <w:r w:rsidRPr="00114E59" w:rsidDel="00395037">
          <w:rPr>
            <w:rFonts w:ascii="Arial" w:hAnsi="Arial"/>
            <w:sz w:val="32"/>
          </w:rPr>
          <w:delText>C.</w:delText>
        </w:r>
        <w:r w:rsidRPr="00114E59" w:rsidDel="00395037">
          <w:rPr>
            <w:rFonts w:ascii="Arial" w:hAnsi="Arial" w:hint="eastAsia"/>
            <w:sz w:val="32"/>
          </w:rPr>
          <w:delText>3.2</w:delText>
        </w:r>
        <w:r w:rsidRPr="00114E59" w:rsidDel="00395037">
          <w:rPr>
            <w:rFonts w:ascii="Arial" w:hAnsi="Arial"/>
            <w:sz w:val="32"/>
          </w:rPr>
          <w:tab/>
          <w:delText>Information Object Class (IOC) mapping</w:delText>
        </w:r>
        <w:bookmarkEnd w:id="52"/>
        <w:bookmarkEnd w:id="53"/>
        <w:bookmarkEnd w:id="54"/>
        <w:bookmarkEnd w:id="55"/>
      </w:del>
    </w:p>
    <w:p w14:paraId="2F74F727" w14:textId="77777777" w:rsidR="00114E59" w:rsidRPr="00114E59" w:rsidDel="00395037" w:rsidRDefault="00114E59" w:rsidP="00114E59">
      <w:pPr>
        <w:rPr>
          <w:del w:id="57" w:author="Ericsson User 61" w:date="2021-02-05T18:13:00Z"/>
        </w:rPr>
      </w:pPr>
      <w:del w:id="58" w:author="Ericsson User 61" w:date="2021-02-05T18:13:00Z">
        <w:r w:rsidRPr="00114E59" w:rsidDel="00395037">
          <w:delText>The mapping is not present in the current version of the present document.</w:delText>
        </w:r>
      </w:del>
    </w:p>
    <w:p w14:paraId="353A5328" w14:textId="77777777" w:rsidR="00114E59" w:rsidRPr="00114E59" w:rsidDel="00395037" w:rsidRDefault="00114E59" w:rsidP="00114E59">
      <w:pPr>
        <w:keepNext/>
        <w:keepLines/>
        <w:spacing w:before="240"/>
        <w:ind w:left="1134" w:hanging="1134"/>
        <w:outlineLvl w:val="0"/>
        <w:rPr>
          <w:del w:id="59" w:author="Ericsson User 61" w:date="2021-02-05T18:13:00Z"/>
          <w:rFonts w:ascii="Arial" w:hAnsi="Arial"/>
          <w:sz w:val="36"/>
        </w:rPr>
      </w:pPr>
      <w:bookmarkStart w:id="60" w:name="_Toc59183310"/>
      <w:bookmarkStart w:id="61" w:name="_Toc59184776"/>
      <w:bookmarkStart w:id="62" w:name="_Toc59195711"/>
      <w:bookmarkStart w:id="63" w:name="_Toc59440140"/>
      <w:del w:id="64" w:author="Ericsson User 61" w:date="2021-02-05T18:13:00Z">
        <w:r w:rsidRPr="00114E59" w:rsidDel="00395037">
          <w:rPr>
            <w:rFonts w:ascii="Arial" w:hAnsi="Arial"/>
            <w:sz w:val="36"/>
          </w:rPr>
          <w:delText>C.4</w:delText>
        </w:r>
        <w:r w:rsidRPr="00114E59" w:rsidDel="00395037">
          <w:rPr>
            <w:rFonts w:ascii="Arial" w:hAnsi="Arial"/>
            <w:sz w:val="36"/>
          </w:rPr>
          <w:tab/>
          <w:delText>Solution Set definitions</w:delText>
        </w:r>
        <w:bookmarkEnd w:id="60"/>
        <w:bookmarkEnd w:id="61"/>
        <w:bookmarkEnd w:id="62"/>
        <w:bookmarkEnd w:id="63"/>
      </w:del>
    </w:p>
    <w:p w14:paraId="19950405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65" w:author="Ericsson User 61" w:date="2021-02-05T18:13:00Z"/>
          <w:rFonts w:ascii="Arial" w:hAnsi="Arial"/>
          <w:sz w:val="32"/>
          <w:lang w:eastAsia="zh-CN"/>
        </w:rPr>
      </w:pPr>
      <w:bookmarkStart w:id="66" w:name="_Toc59183311"/>
      <w:bookmarkStart w:id="67" w:name="_Toc59184777"/>
      <w:bookmarkStart w:id="68" w:name="_Toc59195712"/>
      <w:bookmarkStart w:id="69" w:name="_Toc59440141"/>
      <w:del w:id="70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C.4.1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66"/>
        <w:bookmarkEnd w:id="67"/>
        <w:bookmarkEnd w:id="68"/>
        <w:bookmarkEnd w:id="69"/>
      </w:del>
    </w:p>
    <w:p w14:paraId="04C7E92B" w14:textId="77777777" w:rsidR="00114E59" w:rsidRPr="00114E59" w:rsidDel="00395037" w:rsidRDefault="00114E59" w:rsidP="00114E59">
      <w:pPr>
        <w:rPr>
          <w:del w:id="71" w:author="Ericsson User 61" w:date="2021-02-05T18:13:00Z"/>
          <w:lang w:eastAsia="zh-CN"/>
        </w:rPr>
      </w:pPr>
      <w:del w:id="72" w:author="Ericsson User 61" w:date="2021-02-05T18:13:00Z">
        <w:r w:rsidRPr="00114E59" w:rsidDel="00395037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0448D6B0" w14:textId="77777777" w:rsidR="00114E59" w:rsidRPr="00114E59" w:rsidDel="00395037" w:rsidRDefault="00114E59" w:rsidP="00114E59">
      <w:pPr>
        <w:rPr>
          <w:del w:id="73" w:author="Ericsson User 61" w:date="2021-02-05T18:13:00Z"/>
          <w:lang w:eastAsia="zh-CN"/>
        </w:rPr>
      </w:pPr>
      <w:del w:id="74" w:author="Ericsson User 61" w:date="2021-02-05T18:13:00Z">
        <w:r w:rsidRPr="00114E59" w:rsidDel="00395037">
          <w:rPr>
            <w:lang w:eastAsia="zh-CN"/>
          </w:rPr>
          <w:delText>The present document defines the NRM-specific XML schema nrNrm.xsd for the NR NRM Information Model defined in clause 4.</w:delText>
        </w:r>
      </w:del>
    </w:p>
    <w:p w14:paraId="7960DD06" w14:textId="77777777" w:rsidR="00114E59" w:rsidRPr="00114E59" w:rsidDel="00395037" w:rsidRDefault="00114E59" w:rsidP="00114E59">
      <w:pPr>
        <w:rPr>
          <w:del w:id="75" w:author="Ericsson User 61" w:date="2021-02-05T18:13:00Z"/>
          <w:lang w:eastAsia="zh-CN"/>
        </w:rPr>
      </w:pPr>
      <w:del w:id="76" w:author="Ericsson User 61" w:date="2021-02-05T18:13:00Z">
        <w:r w:rsidRPr="00114E59" w:rsidDel="00395037">
          <w:rPr>
            <w:lang w:eastAsia="zh-CN"/>
          </w:rPr>
          <w:delText>XML schema nrNrm.xsd explicitly declares NRM-specific XML element types for the related NRM.</w:delText>
        </w:r>
      </w:del>
    </w:p>
    <w:p w14:paraId="140C2D23" w14:textId="77777777" w:rsidR="00114E59" w:rsidRPr="00114E59" w:rsidDel="00395037" w:rsidRDefault="00114E59" w:rsidP="00114E59">
      <w:pPr>
        <w:rPr>
          <w:del w:id="77" w:author="Ericsson User 61" w:date="2021-02-05T18:13:00Z"/>
          <w:lang w:eastAsia="zh-CN"/>
        </w:rPr>
      </w:pPr>
      <w:del w:id="78" w:author="Ericsson User 61" w:date="2021-02-05T18:13:00Z">
        <w:r w:rsidRPr="00114E59" w:rsidDel="00395037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322C583B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79" w:author="Ericsson User 61" w:date="2021-02-05T18:13:00Z"/>
          <w:rFonts w:ascii="Arial" w:hAnsi="Arial"/>
          <w:sz w:val="32"/>
          <w:lang w:eastAsia="zh-CN"/>
        </w:rPr>
      </w:pPr>
      <w:bookmarkStart w:id="80" w:name="_Toc59183312"/>
      <w:bookmarkStart w:id="81" w:name="_Toc59184778"/>
      <w:bookmarkStart w:id="82" w:name="_Toc59195713"/>
      <w:bookmarkStart w:id="83" w:name="_Toc59440142"/>
      <w:del w:id="84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C.4.2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80"/>
        <w:bookmarkEnd w:id="81"/>
        <w:bookmarkEnd w:id="82"/>
        <w:bookmarkEnd w:id="83"/>
      </w:del>
    </w:p>
    <w:p w14:paraId="6A4191F8" w14:textId="77777777" w:rsidR="00114E59" w:rsidRPr="00114E59" w:rsidDel="00395037" w:rsidRDefault="00114E59" w:rsidP="00114E59">
      <w:pPr>
        <w:rPr>
          <w:del w:id="85" w:author="Ericsson User 61" w:date="2021-02-05T18:13:00Z"/>
          <w:lang w:eastAsia="zh-CN"/>
        </w:rPr>
      </w:pPr>
      <w:del w:id="86" w:author="Ericsson User 61" w:date="2021-02-05T18:13:00Z">
        <w:r w:rsidRPr="00114E59" w:rsidDel="00395037">
          <w:delText>The graphical representation is not present in the current version of the present document.</w:delText>
        </w:r>
      </w:del>
    </w:p>
    <w:p w14:paraId="7089BC52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87" w:author="Ericsson User 61" w:date="2021-02-05T18:13:00Z"/>
          <w:rFonts w:ascii="Courier" w:eastAsia="MS Mincho" w:hAnsi="Courier"/>
          <w:sz w:val="32"/>
          <w:szCs w:val="16"/>
        </w:rPr>
      </w:pPr>
      <w:bookmarkStart w:id="88" w:name="_Toc59183313"/>
      <w:bookmarkStart w:id="89" w:name="_Toc59184779"/>
      <w:bookmarkStart w:id="90" w:name="_Toc59195714"/>
      <w:bookmarkStart w:id="91" w:name="_Toc59440143"/>
      <w:del w:id="92" w:author="Ericsson User 61" w:date="2021-02-05T18:13:00Z">
        <w:r w:rsidRPr="00114E59" w:rsidDel="00395037">
          <w:rPr>
            <w:rFonts w:ascii="Arial" w:hAnsi="Arial"/>
            <w:sz w:val="32"/>
            <w:lang w:eastAsia="zh-CN"/>
          </w:rPr>
          <w:delText>C.4.3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395037">
          <w:rPr>
            <w:rFonts w:ascii="Courier" w:eastAsia="MS Mincho" w:hAnsi="Courier"/>
            <w:sz w:val="32"/>
            <w:szCs w:val="16"/>
          </w:rPr>
          <w:delText>"nRNrm.xsd"</w:delText>
        </w:r>
        <w:bookmarkEnd w:id="88"/>
        <w:bookmarkEnd w:id="89"/>
        <w:bookmarkEnd w:id="90"/>
        <w:bookmarkEnd w:id="91"/>
      </w:del>
    </w:p>
    <w:p w14:paraId="6F0A7E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Ericsson User 61" w:date="2021-02-05T18:13:00Z"/>
          <w:rFonts w:ascii="Courier New" w:hAnsi="Courier New"/>
          <w:sz w:val="16"/>
        </w:rPr>
      </w:pPr>
      <w:del w:id="94" w:author="Ericsson User 61" w:date="2021-02-05T18:13:00Z">
        <w:r w:rsidRPr="00114E59" w:rsidDel="00395037">
          <w:rPr>
            <w:rFonts w:ascii="Courier New" w:hAnsi="Courier New"/>
            <w:sz w:val="16"/>
          </w:rPr>
          <w:delText>&lt;?xml version="1.0" encoding="UTF-8"?&gt;</w:delText>
        </w:r>
      </w:del>
    </w:p>
    <w:p w14:paraId="00B0C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Ericsson User 61" w:date="2021-02-05T18:13:00Z"/>
          <w:rFonts w:ascii="Courier New" w:hAnsi="Courier New"/>
          <w:sz w:val="16"/>
        </w:rPr>
      </w:pPr>
      <w:del w:id="96" w:author="Ericsson User 61" w:date="2021-02-05T18:13:00Z">
        <w:r w:rsidRPr="00114E59" w:rsidDel="00395037">
          <w:rPr>
            <w:rFonts w:ascii="Courier New" w:hAnsi="Courier New"/>
            <w:sz w:val="16"/>
          </w:rPr>
          <w:delText>&lt;!--</w:delText>
        </w:r>
      </w:del>
    </w:p>
    <w:p w14:paraId="196AC6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Ericsson User 61" w:date="2021-02-05T18:13:00Z"/>
          <w:rFonts w:ascii="Courier New" w:hAnsi="Courier New"/>
          <w:sz w:val="16"/>
        </w:rPr>
      </w:pPr>
      <w:del w:id="98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3GPP TS 28.541 NR Network Resource Model</w:delText>
        </w:r>
      </w:del>
    </w:p>
    <w:p w14:paraId="305D7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Ericsson User 61" w:date="2021-02-05T18:13:00Z"/>
          <w:rFonts w:ascii="Courier New" w:hAnsi="Courier New"/>
          <w:sz w:val="16"/>
        </w:rPr>
      </w:pPr>
      <w:del w:id="100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XML schema definition</w:delText>
        </w:r>
      </w:del>
    </w:p>
    <w:p w14:paraId="0DCD15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Ericsson User 61" w:date="2021-02-05T18:13:00Z"/>
          <w:rFonts w:ascii="Courier New" w:hAnsi="Courier New"/>
          <w:sz w:val="16"/>
        </w:rPr>
      </w:pPr>
      <w:del w:id="102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nrNrm.xsd</w:delText>
        </w:r>
      </w:del>
    </w:p>
    <w:p w14:paraId="0FCBD2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" w:author="Ericsson User 61" w:date="2021-02-05T18:13:00Z"/>
          <w:rFonts w:ascii="Courier New" w:hAnsi="Courier New"/>
          <w:sz w:val="16"/>
        </w:rPr>
      </w:pPr>
      <w:del w:id="104" w:author="Ericsson User 61" w:date="2021-02-05T18:13:00Z">
        <w:r w:rsidRPr="00114E59" w:rsidDel="00395037">
          <w:rPr>
            <w:rFonts w:ascii="Courier New" w:hAnsi="Courier New"/>
            <w:sz w:val="16"/>
          </w:rPr>
          <w:delText>--&gt;</w:delText>
        </w:r>
      </w:del>
    </w:p>
    <w:p w14:paraId="1949F9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" w:author="Ericsson User 61" w:date="2021-02-05T18:13:00Z"/>
          <w:rFonts w:ascii="Courier New" w:hAnsi="Courier New"/>
          <w:sz w:val="16"/>
        </w:rPr>
      </w:pPr>
      <w:del w:id="106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&lt;schema xmlns="http://www.w3.org/2001/XMLSchema" </w:delText>
        </w:r>
      </w:del>
    </w:p>
    <w:p w14:paraId="45FDFE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Ericsson User 61" w:date="2021-02-05T18:13:00Z"/>
          <w:rFonts w:ascii="Courier New" w:hAnsi="Courier New"/>
          <w:sz w:val="16"/>
        </w:rPr>
      </w:pPr>
      <w:del w:id="108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xmlns:xn="http://www.3gpp.org/ftp/specs/archive/28_series/28.623#genericNrm" </w:delText>
        </w:r>
      </w:del>
    </w:p>
    <w:p w14:paraId="3C134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" w:author="Ericsson User 61" w:date="2021-02-05T18:13:00Z"/>
          <w:rFonts w:ascii="Courier New" w:hAnsi="Courier New"/>
          <w:sz w:val="16"/>
        </w:rPr>
      </w:pPr>
      <w:del w:id="110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xmlns:nn="http://www.3gpp.org/ftp/specs/archive/28_series/28.541#nrNrm" </w:delText>
        </w:r>
      </w:del>
    </w:p>
    <w:p w14:paraId="4A8F2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" w:author="Ericsson User 61" w:date="2021-02-05T18:13:00Z"/>
          <w:rFonts w:ascii="Courier New" w:hAnsi="Courier New"/>
          <w:sz w:val="16"/>
        </w:rPr>
      </w:pPr>
      <w:del w:id="112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xmlns:en="http://www.3gpp.org/ftp/specs/archive/28_series/28.659#eutranNrm" </w:delText>
        </w:r>
      </w:del>
    </w:p>
    <w:p w14:paraId="7137A1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Ericsson User 61" w:date="2021-02-05T18:13:00Z"/>
          <w:rFonts w:ascii="Courier New" w:hAnsi="Courier New"/>
          <w:sz w:val="16"/>
        </w:rPr>
      </w:pPr>
      <w:del w:id="114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xmlns:epc="http://www.3gpp.org/ftp/specs/archive/28_series/28.709#epcNrm" </w:delText>
        </w:r>
      </w:del>
    </w:p>
    <w:p w14:paraId="7E3BF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Ericsson User 61" w:date="2021-02-05T18:13:00Z"/>
          <w:rFonts w:ascii="Courier New" w:hAnsi="Courier New"/>
          <w:sz w:val="16"/>
        </w:rPr>
      </w:pPr>
      <w:del w:id="116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xmlns:sm="http://www.3gpp.org/ftp/specs/archive/28_series/28.626#stateManagementIRP" </w:delText>
        </w:r>
      </w:del>
    </w:p>
    <w:p w14:paraId="5D8587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Ericsson User 61" w:date="2021-02-05T18:13:00Z"/>
          <w:rFonts w:ascii="Courier New" w:hAnsi="Courier New"/>
          <w:sz w:val="16"/>
        </w:rPr>
      </w:pPr>
      <w:del w:id="118" w:author="Ericsson User 61" w:date="2021-02-05T18:13:00Z">
        <w:r w:rsidRPr="00114E59" w:rsidDel="00395037">
          <w:rPr>
            <w:rFonts w:ascii="Courier New" w:hAnsi="Courier New"/>
            <w:sz w:val="16"/>
          </w:rPr>
          <w:delText>xmlns:ngc="http://www.3gpp.org/ftp/specs/archive/28_series/28.541#ngcNrm"</w:delText>
        </w:r>
      </w:del>
    </w:p>
    <w:p w14:paraId="66BE88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Ericsson User 61" w:date="2021-02-05T18:13:00Z"/>
          <w:rFonts w:ascii="Courier New" w:hAnsi="Courier New"/>
          <w:sz w:val="16"/>
        </w:rPr>
      </w:pPr>
      <w:del w:id="120" w:author="Ericsson User 61" w:date="2021-02-05T18:13:00Z">
        <w:r w:rsidRPr="00114E59" w:rsidDel="00395037">
          <w:rPr>
            <w:rFonts w:ascii="Courier New" w:hAnsi="Courier New"/>
            <w:sz w:val="16"/>
          </w:rPr>
          <w:delText>xmlns:sp="http://www.3gpp.org/ftp/specs/archive/28_series/28.629#sonPolicyNrm"</w:delText>
        </w:r>
      </w:del>
    </w:p>
    <w:p w14:paraId="369765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Ericsson User 61" w:date="2021-02-05T18:13:00Z"/>
          <w:rFonts w:ascii="Courier New" w:hAnsi="Courier New"/>
          <w:sz w:val="16"/>
        </w:rPr>
      </w:pPr>
      <w:del w:id="122" w:author="Ericsson User 61" w:date="2021-02-05T18:13:00Z">
        <w:r w:rsidRPr="00114E59" w:rsidDel="00395037">
          <w:rPr>
            <w:rFonts w:ascii="Courier New" w:hAnsi="Courier New"/>
            <w:sz w:val="16"/>
          </w:rPr>
          <w:delText>targetNamespace="http://www.3gpp.org/ftp/specs/archive/28_series/28.541#nrNrm" elementFormDefault="qualified"&gt;</w:delText>
        </w:r>
      </w:del>
    </w:p>
    <w:p w14:paraId="692F1F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Ericsson User 61" w:date="2021-02-05T18:13:00Z"/>
          <w:rFonts w:ascii="Courier New" w:hAnsi="Courier New"/>
          <w:sz w:val="16"/>
          <w:lang w:val="fr-FR"/>
        </w:rPr>
      </w:pPr>
      <w:del w:id="12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namespace="http://www.3gpp.org/ftp/specs/archive/28_series/28.623#genericNrm"/&gt;</w:delText>
        </w:r>
      </w:del>
    </w:p>
    <w:p w14:paraId="4FD948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Ericsson User 61" w:date="2021-02-05T18:13:00Z"/>
          <w:rFonts w:ascii="Courier New" w:hAnsi="Courier New"/>
          <w:sz w:val="16"/>
          <w:lang w:val="fr-FR"/>
        </w:rPr>
      </w:pPr>
      <w:del w:id="12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namespace="http://www.3gpp.org/ftp/specs/archive/28_series/28.709#epcNrm"/&gt;</w:delText>
        </w:r>
      </w:del>
    </w:p>
    <w:p w14:paraId="5DBA45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 User 61" w:date="2021-02-05T18:13:00Z"/>
          <w:rFonts w:ascii="Courier New" w:hAnsi="Courier New"/>
          <w:sz w:val="16"/>
          <w:lang w:val="fr-FR"/>
        </w:rPr>
      </w:pPr>
      <w:del w:id="12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namespace="http://www.3gpp.org/ftp/specs/archive/28_series/28.626#stateManagementIRP"/&gt;</w:delText>
        </w:r>
      </w:del>
    </w:p>
    <w:p w14:paraId="4E0AC7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Ericsson User 61" w:date="2021-02-05T18:13:00Z"/>
          <w:rFonts w:ascii="Courier New" w:hAnsi="Courier New"/>
          <w:sz w:val="16"/>
          <w:lang w:val="fr-FR"/>
        </w:rPr>
      </w:pPr>
      <w:del w:id="130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namespace="http://www.3gpp.org/ftp/specs/archive/28_series/28.541#ngcNrm"/&gt;</w:delText>
        </w:r>
      </w:del>
    </w:p>
    <w:p w14:paraId="0EA5A9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Ericsson User 61" w:date="2021-02-05T18:13:00Z"/>
          <w:rFonts w:ascii="Courier New" w:hAnsi="Courier New"/>
          <w:sz w:val="16"/>
          <w:lang w:val="fr-FR"/>
        </w:rPr>
      </w:pPr>
      <w:del w:id="13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namespace="http://www.3gpp.org/ftp/specs/archive/28_series/28.629#sonPolicyNrm"/&gt;</w:delText>
        </w:r>
      </w:del>
    </w:p>
    <w:p w14:paraId="0452D6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Ericsson User 61" w:date="2021-02-05T18:13:00Z"/>
          <w:rFonts w:ascii="Courier New" w:hAnsi="Courier New"/>
          <w:sz w:val="16"/>
          <w:lang w:val="fr-FR"/>
        </w:rPr>
      </w:pPr>
    </w:p>
    <w:p w14:paraId="79082F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Ericsson User 61" w:date="2021-02-05T18:13:00Z"/>
          <w:rFonts w:ascii="Courier New" w:hAnsi="Courier New"/>
          <w:sz w:val="16"/>
        </w:rPr>
      </w:pPr>
      <w:del w:id="13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name="GnbId"&gt;</w:delText>
        </w:r>
      </w:del>
    </w:p>
    <w:p w14:paraId="4A16D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Ericsson User 61" w:date="2021-02-05T18:13:00Z"/>
          <w:rFonts w:ascii="Courier New" w:hAnsi="Courier New"/>
          <w:sz w:val="16"/>
        </w:rPr>
      </w:pPr>
      <w:del w:id="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A364E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Ericsson User 61" w:date="2021-02-05T18:13:00Z"/>
          <w:rFonts w:ascii="Courier New" w:hAnsi="Courier New"/>
          <w:sz w:val="16"/>
        </w:rPr>
      </w:pPr>
      <w:del w:id="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value="4294967295"/&gt;</w:delText>
        </w:r>
      </w:del>
    </w:p>
    <w:p w14:paraId="405BA9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ricsson User 61" w:date="2021-02-05T18:13:00Z"/>
          <w:rFonts w:ascii="Courier New" w:hAnsi="Courier New"/>
          <w:sz w:val="16"/>
        </w:rPr>
      </w:pPr>
      <w:del w:id="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774EB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Ericsson User 61" w:date="2021-02-05T18:13:00Z"/>
          <w:rFonts w:ascii="Courier New" w:hAnsi="Courier New"/>
          <w:sz w:val="16"/>
        </w:rPr>
      </w:pPr>
      <w:del w:id="1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B7784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Ericsson User 61" w:date="2021-02-05T18:13:00Z"/>
          <w:rFonts w:ascii="Courier New" w:hAnsi="Courier New"/>
          <w:sz w:val="16"/>
        </w:rPr>
      </w:pPr>
      <w:del w:id="1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name="GnbIdLength"&gt;</w:delText>
        </w:r>
      </w:del>
    </w:p>
    <w:p w14:paraId="33295B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Ericsson User 61" w:date="2021-02-05T18:13:00Z"/>
          <w:rFonts w:ascii="Courier New" w:hAnsi="Courier New"/>
          <w:sz w:val="16"/>
        </w:rPr>
      </w:pPr>
      <w:del w:id="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497E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Ericsson User 61" w:date="2021-02-05T18:13:00Z"/>
          <w:rFonts w:ascii="Courier New" w:hAnsi="Courier New"/>
          <w:sz w:val="16"/>
        </w:rPr>
      </w:pPr>
      <w:del w:id="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&lt;minLength value="22"/&gt;</w:delText>
        </w:r>
      </w:del>
    </w:p>
    <w:p w14:paraId="62C724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Ericsson User 61" w:date="2021-02-05T18:13:00Z"/>
          <w:rFonts w:ascii="Courier New" w:hAnsi="Courier New"/>
          <w:sz w:val="16"/>
        </w:rPr>
      </w:pPr>
      <w:del w:id="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&lt;maxLength value="32"/&gt;</w:delText>
        </w:r>
      </w:del>
    </w:p>
    <w:p w14:paraId="0CCE08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Ericsson User 61" w:date="2021-02-05T18:13:00Z"/>
          <w:rFonts w:ascii="Courier New" w:hAnsi="Courier New"/>
          <w:sz w:val="16"/>
        </w:rPr>
      </w:pPr>
      <w:del w:id="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71D5D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Ericsson User 61" w:date="2021-02-05T18:13:00Z"/>
          <w:rFonts w:ascii="Courier New" w:hAnsi="Courier New"/>
          <w:sz w:val="16"/>
        </w:rPr>
      </w:pPr>
      <w:del w:id="1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CA264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Ericsson User 61" w:date="2021-02-05T18:13:00Z"/>
          <w:rFonts w:ascii="Courier New" w:hAnsi="Courier New"/>
          <w:sz w:val="16"/>
        </w:rPr>
      </w:pPr>
      <w:del w:id="1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name="Nci"&gt;</w:delText>
        </w:r>
      </w:del>
    </w:p>
    <w:p w14:paraId="1CFDC1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Ericsson User 61" w:date="2021-02-05T18:13:00Z"/>
          <w:rFonts w:ascii="Courier New" w:hAnsi="Courier New"/>
          <w:sz w:val="16"/>
        </w:rPr>
      </w:pPr>
      <w:del w:id="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4DEBA4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Ericsson User 61" w:date="2021-02-05T18:13:00Z"/>
          <w:rFonts w:ascii="Courier New" w:hAnsi="Courier New"/>
          <w:sz w:val="16"/>
        </w:rPr>
      </w:pPr>
      <w:del w:id="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6403F4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User 61" w:date="2021-02-05T18:13:00Z"/>
          <w:rFonts w:ascii="Courier New" w:hAnsi="Courier New"/>
          <w:sz w:val="16"/>
        </w:rPr>
      </w:pPr>
      <w:del w:id="1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6B4B3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Ericsson User 61" w:date="2021-02-05T18:13:00Z"/>
          <w:rFonts w:ascii="Courier New" w:hAnsi="Courier New"/>
          <w:sz w:val="16"/>
        </w:rPr>
      </w:pPr>
      <w:del w:id="165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&lt;/simpleType&gt;  </w:delText>
        </w:r>
      </w:del>
    </w:p>
    <w:p w14:paraId="5D6215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Ericsson User 61" w:date="2021-02-05T18:13:00Z"/>
          <w:rFonts w:ascii="Courier New" w:hAnsi="Courier New"/>
          <w:sz w:val="16"/>
        </w:rPr>
      </w:pPr>
      <w:del w:id="1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name="Pci"&gt;</w:delText>
        </w:r>
      </w:del>
    </w:p>
    <w:p w14:paraId="16E5E6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Ericsson User 61" w:date="2021-02-05T18:13:00Z"/>
          <w:rFonts w:ascii="Courier New" w:hAnsi="Courier New"/>
          <w:sz w:val="16"/>
        </w:rPr>
      </w:pPr>
      <w:del w:id="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base="unsignedShort"&gt;</w:delText>
        </w:r>
      </w:del>
    </w:p>
    <w:p w14:paraId="0CDA3A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Ericsson User 61" w:date="2021-02-05T18:13:00Z"/>
          <w:rFonts w:ascii="Courier New" w:hAnsi="Courier New"/>
          <w:sz w:val="16"/>
        </w:rPr>
      </w:pPr>
      <w:del w:id="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value="503"/&gt;</w:delText>
        </w:r>
      </w:del>
    </w:p>
    <w:p w14:paraId="2B0E4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Ericsson User 61" w:date="2021-02-05T18:13:00Z"/>
          <w:rFonts w:ascii="Courier New" w:hAnsi="Courier New"/>
          <w:sz w:val="16"/>
        </w:rPr>
      </w:pPr>
      <w:del w:id="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3x167+2=503 --&gt;</w:delText>
        </w:r>
      </w:del>
    </w:p>
    <w:p w14:paraId="5D9C85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Ericsson User 61" w:date="2021-02-05T18:13:00Z"/>
          <w:rFonts w:ascii="Courier New" w:hAnsi="Courier New"/>
          <w:sz w:val="16"/>
        </w:rPr>
      </w:pPr>
      <w:del w:id="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8C171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Ericsson User 61" w:date="2021-02-05T18:13:00Z"/>
          <w:rFonts w:ascii="Courier New" w:hAnsi="Courier New"/>
          <w:sz w:val="16"/>
        </w:rPr>
      </w:pPr>
      <w:del w:id="1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02A31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Ericsson User 61" w:date="2021-02-05T18:13:00Z"/>
          <w:rFonts w:ascii="Courier New" w:hAnsi="Courier New"/>
          <w:sz w:val="16"/>
        </w:rPr>
      </w:pPr>
      <w:del w:id="1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name="NrTac"&gt;</w:delText>
        </w:r>
      </w:del>
    </w:p>
    <w:p w14:paraId="3DC09F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Ericsson User 61" w:date="2021-02-05T18:13:00Z"/>
          <w:rFonts w:ascii="Courier New" w:hAnsi="Courier New"/>
          <w:sz w:val="16"/>
        </w:rPr>
      </w:pPr>
      <w:del w:id="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21A384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Ericsson User 61" w:date="2021-02-05T18:13:00Z"/>
          <w:rFonts w:ascii="Courier New" w:hAnsi="Courier New"/>
          <w:sz w:val="16"/>
        </w:rPr>
      </w:pPr>
      <w:del w:id="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value="16777215"/&gt;</w:delText>
        </w:r>
      </w:del>
    </w:p>
    <w:p w14:paraId="193051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Ericsson User 61" w:date="2021-02-05T18:13:00Z"/>
          <w:rFonts w:ascii="Courier New" w:hAnsi="Courier New"/>
          <w:sz w:val="16"/>
        </w:rPr>
      </w:pPr>
      <w:del w:id="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&lt;!--5G TAC is 3-octets length --&gt;</w:delText>
        </w:r>
      </w:del>
    </w:p>
    <w:p w14:paraId="6DB13C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Ericsson User 61" w:date="2021-02-05T18:13:00Z"/>
          <w:rFonts w:ascii="Courier New" w:hAnsi="Courier New"/>
          <w:sz w:val="16"/>
        </w:rPr>
      </w:pPr>
      <w:del w:id="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3789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Ericsson User 61" w:date="2021-02-05T18:13:00Z"/>
          <w:rFonts w:ascii="Courier New" w:hAnsi="Courier New"/>
          <w:sz w:val="16"/>
        </w:rPr>
      </w:pPr>
      <w:del w:id="1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371A8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User 61" w:date="2021-02-05T18:13:00Z"/>
          <w:rFonts w:ascii="Courier New" w:hAnsi="Courier New"/>
          <w:sz w:val="16"/>
        </w:rPr>
      </w:pPr>
      <w:del w:id="1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name="GnbDuId"&gt;</w:delText>
        </w:r>
      </w:del>
    </w:p>
    <w:p w14:paraId="3A656B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User 61" w:date="2021-02-05T18:13:00Z"/>
          <w:rFonts w:ascii="Courier New" w:hAnsi="Courier New"/>
          <w:sz w:val="16"/>
        </w:rPr>
      </w:pPr>
      <w:del w:id="1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5FE4B1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User 61" w:date="2021-02-05T18:13:00Z"/>
          <w:rFonts w:ascii="Courier New" w:hAnsi="Courier New"/>
          <w:sz w:val="16"/>
        </w:rPr>
      </w:pPr>
      <w:del w:id="1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6368E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User 61" w:date="2021-02-05T18:13:00Z"/>
          <w:rFonts w:ascii="Courier New" w:hAnsi="Courier New"/>
          <w:sz w:val="16"/>
        </w:rPr>
      </w:pPr>
      <w:del w:id="1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2^36-1=68719476735 --&gt;</w:delText>
        </w:r>
      </w:del>
    </w:p>
    <w:p w14:paraId="4A8931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User 61" w:date="2021-02-05T18:13:00Z"/>
          <w:rFonts w:ascii="Courier New" w:hAnsi="Courier New"/>
          <w:sz w:val="16"/>
        </w:rPr>
      </w:pPr>
      <w:del w:id="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C3309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User 61" w:date="2021-02-05T18:13:00Z"/>
          <w:rFonts w:ascii="Courier New" w:hAnsi="Courier New"/>
          <w:sz w:val="16"/>
        </w:rPr>
      </w:pPr>
      <w:del w:id="2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D0E44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User 61" w:date="2021-02-05T18:13:00Z"/>
          <w:rFonts w:ascii="Courier New" w:hAnsi="Courier New"/>
          <w:sz w:val="16"/>
        </w:rPr>
      </w:pPr>
      <w:del w:id="20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name="GnbCuupId"&gt;</w:delText>
        </w:r>
      </w:del>
    </w:p>
    <w:p w14:paraId="4759FA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Ericsson User 61" w:date="2021-02-05T18:13:00Z"/>
          <w:rFonts w:ascii="Courier New" w:hAnsi="Courier New"/>
          <w:sz w:val="16"/>
        </w:rPr>
      </w:pPr>
      <w:del w:id="2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1DE0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User 61" w:date="2021-02-05T18:13:00Z"/>
          <w:rFonts w:ascii="Courier New" w:hAnsi="Courier New"/>
          <w:sz w:val="16"/>
        </w:rPr>
      </w:pPr>
      <w:del w:id="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value="68719476735"/&gt;</w:delText>
        </w:r>
      </w:del>
    </w:p>
    <w:p w14:paraId="1E9AE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Ericsson User 61" w:date="2021-02-05T18:13:00Z"/>
          <w:rFonts w:ascii="Courier New" w:hAnsi="Courier New"/>
          <w:sz w:val="16"/>
        </w:rPr>
      </w:pPr>
      <w:del w:id="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Minimum value is 0, maximum value is 2^36-1=68719476735 --&gt;</w:delText>
        </w:r>
      </w:del>
    </w:p>
    <w:p w14:paraId="369B2A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Ericsson User 61" w:date="2021-02-05T18:13:00Z"/>
          <w:rFonts w:ascii="Courier New" w:hAnsi="Courier New"/>
          <w:sz w:val="16"/>
        </w:rPr>
      </w:pPr>
      <w:del w:id="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9BA9C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Ericsson User 61" w:date="2021-02-05T18:13:00Z"/>
          <w:rFonts w:ascii="Courier New" w:hAnsi="Courier New"/>
          <w:sz w:val="16"/>
        </w:rPr>
      </w:pPr>
      <w:del w:id="2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71F8E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Ericsson User 61" w:date="2021-02-05T18:13:00Z"/>
          <w:rFonts w:ascii="Courier New" w:hAnsi="Courier New"/>
          <w:sz w:val="16"/>
        </w:rPr>
      </w:pPr>
      <w:del w:id="2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name="GnbName"&gt;</w:delText>
        </w:r>
      </w:del>
    </w:p>
    <w:p w14:paraId="60B98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Ericsson User 61" w:date="2021-02-05T18:13:00Z"/>
          <w:rFonts w:ascii="Courier New" w:hAnsi="Courier New"/>
          <w:sz w:val="16"/>
        </w:rPr>
      </w:pPr>
      <w:del w:id="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49D176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Ericsson User 61" w:date="2021-02-05T18:13:00Z"/>
          <w:rFonts w:ascii="Courier New" w:hAnsi="Courier New"/>
          <w:sz w:val="16"/>
        </w:rPr>
      </w:pPr>
      <w:del w:id="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&lt;minLength value="1"/&gt;</w:delText>
        </w:r>
      </w:del>
    </w:p>
    <w:p w14:paraId="03B8AB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Ericsson User 61" w:date="2021-02-05T18:13:00Z"/>
          <w:rFonts w:ascii="Courier New" w:hAnsi="Courier New"/>
          <w:sz w:val="16"/>
        </w:rPr>
      </w:pPr>
      <w:del w:id="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&lt;maxLength value="150"/&gt;</w:delText>
        </w:r>
      </w:del>
    </w:p>
    <w:p w14:paraId="5EA6B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Ericsson User 61" w:date="2021-02-05T18:13:00Z"/>
          <w:rFonts w:ascii="Courier New" w:hAnsi="Courier New"/>
          <w:sz w:val="16"/>
        </w:rPr>
      </w:pPr>
      <w:del w:id="2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D7D3C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Ericsson User 61" w:date="2021-02-05T18:13:00Z"/>
          <w:rFonts w:ascii="Courier New" w:hAnsi="Courier New"/>
          <w:sz w:val="16"/>
        </w:rPr>
      </w:pPr>
      <w:del w:id="22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87A16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Ericsson User 61" w:date="2021-02-05T18:13:00Z"/>
          <w:rFonts w:ascii="Courier New" w:hAnsi="Courier New"/>
          <w:sz w:val="16"/>
        </w:rPr>
      </w:pPr>
      <w:del w:id="22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name="CyclicPrefix"&gt;</w:delText>
        </w:r>
      </w:del>
    </w:p>
    <w:p w14:paraId="4EC8FC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Ericsson User 61" w:date="2021-02-05T18:13:00Z"/>
          <w:rFonts w:ascii="Courier New" w:hAnsi="Courier New"/>
          <w:sz w:val="16"/>
        </w:rPr>
      </w:pPr>
      <w:del w:id="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0F935D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Ericsson User 61" w:date="2021-02-05T18:13:00Z"/>
          <w:rFonts w:ascii="Courier New" w:hAnsi="Courier New"/>
          <w:sz w:val="16"/>
        </w:rPr>
      </w:pPr>
      <w:del w:id="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value="15"/&gt;</w:delText>
        </w:r>
      </w:del>
    </w:p>
    <w:p w14:paraId="23770F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Ericsson User 61" w:date="2021-02-05T18:13:00Z"/>
          <w:rFonts w:ascii="Courier New" w:hAnsi="Courier New"/>
          <w:sz w:val="16"/>
        </w:rPr>
      </w:pPr>
      <w:del w:id="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value="30"/&gt;</w:delText>
        </w:r>
      </w:del>
    </w:p>
    <w:p w14:paraId="298A5D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Ericsson User 61" w:date="2021-02-05T18:13:00Z"/>
          <w:rFonts w:ascii="Courier New" w:hAnsi="Courier New"/>
          <w:sz w:val="16"/>
        </w:rPr>
      </w:pPr>
      <w:del w:id="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value="60"/&gt;</w:delText>
        </w:r>
      </w:del>
    </w:p>
    <w:p w14:paraId="3C39FB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Ericsson User 61" w:date="2021-02-05T18:13:00Z"/>
          <w:rFonts w:ascii="Courier New" w:hAnsi="Courier New"/>
          <w:sz w:val="16"/>
        </w:rPr>
      </w:pPr>
      <w:del w:id="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value="120"/&gt;</w:delText>
        </w:r>
      </w:del>
    </w:p>
    <w:p w14:paraId="176271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Ericsson User 61" w:date="2021-02-05T18:13:00Z"/>
          <w:rFonts w:ascii="Courier New" w:hAnsi="Courier New"/>
          <w:sz w:val="16"/>
        </w:rPr>
      </w:pPr>
      <w:del w:id="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6A46F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Ericsson User 61" w:date="2021-02-05T18:13:00Z"/>
          <w:rFonts w:ascii="Courier New" w:hAnsi="Courier New"/>
          <w:sz w:val="16"/>
        </w:rPr>
      </w:pPr>
      <w:del w:id="2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D6101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Ericsson User 61" w:date="2021-02-05T18:13:00Z"/>
          <w:rFonts w:ascii="Courier New" w:hAnsi="Courier New"/>
          <w:sz w:val="16"/>
        </w:rPr>
      </w:pPr>
      <w:del w:id="2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name="QuotaType"&gt;</w:delText>
        </w:r>
      </w:del>
    </w:p>
    <w:p w14:paraId="6D81A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Ericsson User 61" w:date="2021-02-05T18:13:00Z"/>
          <w:rFonts w:ascii="Courier New" w:hAnsi="Courier New"/>
          <w:sz w:val="16"/>
        </w:rPr>
      </w:pPr>
      <w:del w:id="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23DCB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Ericsson User 61" w:date="2021-02-05T18:13:00Z"/>
          <w:rFonts w:ascii="Courier New" w:hAnsi="Courier New"/>
          <w:sz w:val="16"/>
        </w:rPr>
      </w:pPr>
      <w:del w:id="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value="STRICT"/&gt;</w:delText>
        </w:r>
      </w:del>
    </w:p>
    <w:p w14:paraId="37A87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Ericsson User 61" w:date="2021-02-05T18:13:00Z"/>
          <w:rFonts w:ascii="Courier New" w:hAnsi="Courier New"/>
          <w:sz w:val="16"/>
        </w:rPr>
      </w:pPr>
      <w:del w:id="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value="FLOAT"/&gt;</w:delText>
        </w:r>
      </w:del>
    </w:p>
    <w:p w14:paraId="55E55B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Ericsson User 61" w:date="2021-02-05T18:13:00Z"/>
          <w:rFonts w:ascii="Courier New" w:hAnsi="Courier New"/>
          <w:sz w:val="16"/>
        </w:rPr>
      </w:pPr>
      <w:del w:id="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B0339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Ericsson User 61" w:date="2021-02-05T18:13:00Z"/>
          <w:rFonts w:ascii="Courier New" w:hAnsi="Courier New"/>
          <w:sz w:val="16"/>
        </w:rPr>
      </w:pPr>
      <w:del w:id="25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5C4D7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Ericsson User 61" w:date="2021-02-05T18:13:00Z"/>
          <w:rFonts w:ascii="Courier New" w:hAnsi="Courier New"/>
          <w:sz w:val="16"/>
        </w:rPr>
      </w:pPr>
      <w:del w:id="2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name="CellState"&gt;</w:delText>
        </w:r>
      </w:del>
    </w:p>
    <w:p w14:paraId="0B8689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Ericsson User 61" w:date="2021-02-05T18:13:00Z"/>
          <w:rFonts w:ascii="Courier New" w:hAnsi="Courier New"/>
          <w:sz w:val="16"/>
        </w:rPr>
      </w:pPr>
      <w:del w:id="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4361BC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Ericsson User 61" w:date="2021-02-05T18:13:00Z"/>
          <w:rFonts w:ascii="Courier New" w:hAnsi="Courier New"/>
          <w:sz w:val="16"/>
        </w:rPr>
      </w:pPr>
      <w:del w:id="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value="IDLE"/&gt;</w:delText>
        </w:r>
      </w:del>
    </w:p>
    <w:p w14:paraId="178ADB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Ericsson User 61" w:date="2021-02-05T18:13:00Z"/>
          <w:rFonts w:ascii="Courier New" w:hAnsi="Courier New"/>
          <w:sz w:val="16"/>
        </w:rPr>
      </w:pPr>
      <w:del w:id="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value="INACTIVE"/&gt;</w:delText>
        </w:r>
      </w:del>
    </w:p>
    <w:p w14:paraId="4500FC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Ericsson User 61" w:date="2021-02-05T18:13:00Z"/>
          <w:rFonts w:ascii="Courier New" w:hAnsi="Courier New"/>
          <w:sz w:val="16"/>
        </w:rPr>
      </w:pPr>
      <w:del w:id="2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value="ACTIVE"/&gt;</w:delText>
        </w:r>
      </w:del>
    </w:p>
    <w:p w14:paraId="51F5B2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Ericsson User 61" w:date="2021-02-05T18:13:00Z"/>
          <w:rFonts w:ascii="Courier New" w:hAnsi="Courier New"/>
          <w:sz w:val="16"/>
        </w:rPr>
      </w:pPr>
      <w:del w:id="2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9BE5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Ericsson User 61" w:date="2021-02-05T18:13:00Z"/>
          <w:rFonts w:ascii="Courier New" w:hAnsi="Courier New"/>
          <w:sz w:val="16"/>
        </w:rPr>
      </w:pPr>
      <w:del w:id="2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6A3A0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Ericsson User 61" w:date="2021-02-05T18:13:00Z"/>
          <w:rFonts w:ascii="Courier New" w:hAnsi="Courier New"/>
          <w:sz w:val="16"/>
        </w:rPr>
      </w:pPr>
      <w:del w:id="2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name="BwpContext"&gt;</w:delText>
        </w:r>
      </w:del>
    </w:p>
    <w:p w14:paraId="7E579F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Ericsson User 61" w:date="2021-02-05T18:13:00Z"/>
          <w:rFonts w:ascii="Courier New" w:hAnsi="Courier New"/>
          <w:sz w:val="16"/>
        </w:rPr>
      </w:pPr>
      <w:del w:id="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02979A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Ericsson User 61" w:date="2021-02-05T18:13:00Z"/>
          <w:rFonts w:ascii="Courier New" w:hAnsi="Courier New"/>
          <w:sz w:val="16"/>
        </w:rPr>
      </w:pPr>
      <w:del w:id="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value="DL"/&gt;</w:delText>
        </w:r>
      </w:del>
    </w:p>
    <w:p w14:paraId="0CFEE6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Ericsson User 61" w:date="2021-02-05T18:13:00Z"/>
          <w:rFonts w:ascii="Courier New" w:hAnsi="Courier New"/>
          <w:sz w:val="16"/>
        </w:rPr>
      </w:pPr>
      <w:del w:id="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value="UL"/&gt;</w:delText>
        </w:r>
      </w:del>
    </w:p>
    <w:p w14:paraId="29E46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Ericsson User 61" w:date="2021-02-05T18:13:00Z"/>
          <w:rFonts w:ascii="Courier New" w:hAnsi="Courier New"/>
          <w:sz w:val="16"/>
        </w:rPr>
      </w:pPr>
      <w:del w:id="2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value="SUL"/&gt;</w:delText>
        </w:r>
      </w:del>
    </w:p>
    <w:p w14:paraId="3B3242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Ericsson User 61" w:date="2021-02-05T18:13:00Z"/>
          <w:rFonts w:ascii="Courier New" w:hAnsi="Courier New"/>
          <w:sz w:val="16"/>
        </w:rPr>
      </w:pPr>
      <w:del w:id="2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23AB2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Ericsson User 61" w:date="2021-02-05T18:13:00Z"/>
          <w:rFonts w:ascii="Courier New" w:hAnsi="Courier New"/>
          <w:sz w:val="16"/>
        </w:rPr>
      </w:pPr>
      <w:del w:id="28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0CE1F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Ericsson User 61" w:date="2021-02-05T18:13:00Z"/>
          <w:rFonts w:ascii="Courier New" w:hAnsi="Courier New"/>
          <w:sz w:val="16"/>
        </w:rPr>
      </w:pPr>
      <w:del w:id="2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name="IsInitialBwp"&gt;</w:delText>
        </w:r>
      </w:del>
    </w:p>
    <w:p w14:paraId="2EA200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Ericsson User 61" w:date="2021-02-05T18:13:00Z"/>
          <w:rFonts w:ascii="Courier New" w:hAnsi="Courier New"/>
          <w:sz w:val="16"/>
        </w:rPr>
      </w:pPr>
      <w:del w:id="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17EA87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Ericsson User 61" w:date="2021-02-05T18:13:00Z"/>
          <w:rFonts w:ascii="Courier New" w:hAnsi="Courier New"/>
          <w:sz w:val="16"/>
        </w:rPr>
      </w:pPr>
      <w:del w:id="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value="INITIAL"/&gt;</w:delText>
        </w:r>
      </w:del>
    </w:p>
    <w:p w14:paraId="1B530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Ericsson User 61" w:date="2021-02-05T18:13:00Z"/>
          <w:rFonts w:ascii="Courier New" w:hAnsi="Courier New"/>
          <w:sz w:val="16"/>
        </w:rPr>
      </w:pPr>
      <w:del w:id="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value="OTHER"/&gt;</w:delText>
        </w:r>
      </w:del>
    </w:p>
    <w:p w14:paraId="5B173B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Ericsson User 61" w:date="2021-02-05T18:13:00Z"/>
          <w:rFonts w:ascii="Courier New" w:hAnsi="Courier New"/>
          <w:sz w:val="16"/>
        </w:rPr>
      </w:pPr>
      <w:del w:id="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564A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Ericsson User 61" w:date="2021-02-05T18:13:00Z"/>
          <w:rFonts w:ascii="Courier New" w:hAnsi="Courier New"/>
          <w:sz w:val="16"/>
        </w:rPr>
      </w:pPr>
      <w:del w:id="2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19B9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Ericsson User 61" w:date="2021-02-05T18:13:00Z"/>
          <w:rFonts w:ascii="Courier New" w:hAnsi="Courier New"/>
          <w:sz w:val="16"/>
        </w:rPr>
      </w:pPr>
      <w:del w:id="2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name="qOffsetRangeList"&gt;</w:delText>
        </w:r>
      </w:del>
    </w:p>
    <w:p w14:paraId="67FB2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Ericsson User 61" w:date="2021-02-05T18:13:00Z"/>
          <w:rFonts w:ascii="Courier New" w:hAnsi="Courier New"/>
          <w:sz w:val="16"/>
        </w:rPr>
      </w:pPr>
      <w:del w:id="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97692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Ericsson User 61" w:date="2021-02-05T18:13:00Z"/>
          <w:rFonts w:ascii="Courier New" w:hAnsi="Courier New"/>
          <w:sz w:val="16"/>
        </w:rPr>
      </w:pPr>
      <w:del w:id="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value="dB-24"/&gt;</w:delText>
        </w:r>
      </w:del>
    </w:p>
    <w:p w14:paraId="44EC2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Ericsson User 61" w:date="2021-02-05T18:13:00Z"/>
          <w:rFonts w:ascii="Courier New" w:hAnsi="Courier New"/>
          <w:sz w:val="16"/>
        </w:rPr>
      </w:pPr>
      <w:del w:id="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value="dB-22"/&gt;</w:delText>
        </w:r>
      </w:del>
    </w:p>
    <w:p w14:paraId="320438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Ericsson User 61" w:date="2021-02-05T18:13:00Z"/>
          <w:rFonts w:ascii="Courier New" w:hAnsi="Courier New"/>
          <w:sz w:val="16"/>
        </w:rPr>
      </w:pPr>
      <w:del w:id="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value="dB-20"/&gt;</w:delText>
        </w:r>
      </w:del>
    </w:p>
    <w:p w14:paraId="66FA9F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Ericsson User 61" w:date="2021-02-05T18:13:00Z"/>
          <w:rFonts w:ascii="Courier New" w:hAnsi="Courier New"/>
          <w:sz w:val="16"/>
        </w:rPr>
      </w:pPr>
      <w:del w:id="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value="dB-18"/&gt;</w:delText>
        </w:r>
      </w:del>
    </w:p>
    <w:p w14:paraId="37CDFA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Ericsson User 61" w:date="2021-02-05T18:13:00Z"/>
          <w:rFonts w:ascii="Courier New" w:hAnsi="Courier New"/>
          <w:sz w:val="16"/>
        </w:rPr>
      </w:pPr>
      <w:del w:id="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value="dB-16"/&gt;</w:delText>
        </w:r>
      </w:del>
    </w:p>
    <w:p w14:paraId="7403BA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Ericsson User 61" w:date="2021-02-05T18:13:00Z"/>
          <w:rFonts w:ascii="Courier New" w:hAnsi="Courier New"/>
          <w:sz w:val="16"/>
        </w:rPr>
      </w:pPr>
      <w:del w:id="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value="dB-14"/&gt;</w:delText>
        </w:r>
      </w:del>
    </w:p>
    <w:p w14:paraId="4E19D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Ericsson User 61" w:date="2021-02-05T18:13:00Z"/>
          <w:rFonts w:ascii="Courier New" w:hAnsi="Courier New"/>
          <w:sz w:val="16"/>
        </w:rPr>
      </w:pPr>
      <w:del w:id="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value="dB-12"/&gt;</w:delText>
        </w:r>
      </w:del>
    </w:p>
    <w:p w14:paraId="50DA31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Ericsson User 61" w:date="2021-02-05T18:13:00Z"/>
          <w:rFonts w:ascii="Courier New" w:hAnsi="Courier New"/>
          <w:sz w:val="16"/>
        </w:rPr>
      </w:pPr>
      <w:del w:id="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value="dB-10"/&gt;</w:delText>
        </w:r>
      </w:del>
    </w:p>
    <w:p w14:paraId="5DA2D7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Ericsson User 61" w:date="2021-02-05T18:13:00Z"/>
          <w:rFonts w:ascii="Courier New" w:hAnsi="Courier New"/>
          <w:sz w:val="16"/>
        </w:rPr>
      </w:pPr>
      <w:del w:id="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value="dB-8"/&gt;</w:delText>
        </w:r>
      </w:del>
    </w:p>
    <w:p w14:paraId="4B446C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Ericsson User 61" w:date="2021-02-05T18:13:00Z"/>
          <w:rFonts w:ascii="Courier New" w:hAnsi="Courier New"/>
          <w:sz w:val="16"/>
        </w:rPr>
      </w:pPr>
      <w:del w:id="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value="dB-6"/&gt;</w:delText>
        </w:r>
      </w:del>
    </w:p>
    <w:p w14:paraId="1B0B42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Ericsson User 61" w:date="2021-02-05T18:13:00Z"/>
          <w:rFonts w:ascii="Courier New" w:hAnsi="Courier New"/>
          <w:sz w:val="16"/>
        </w:rPr>
      </w:pPr>
      <w:del w:id="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value="dB-5"/&gt;</w:delText>
        </w:r>
      </w:del>
    </w:p>
    <w:p w14:paraId="19F9A4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Ericsson User 61" w:date="2021-02-05T18:13:00Z"/>
          <w:rFonts w:ascii="Courier New" w:hAnsi="Courier New"/>
          <w:sz w:val="16"/>
        </w:rPr>
      </w:pPr>
      <w:del w:id="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value="dB-4"/&gt;</w:delText>
        </w:r>
      </w:del>
    </w:p>
    <w:p w14:paraId="1916C0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Ericsson User 61" w:date="2021-02-05T18:13:00Z"/>
          <w:rFonts w:ascii="Courier New" w:hAnsi="Courier New"/>
          <w:sz w:val="16"/>
        </w:rPr>
      </w:pPr>
      <w:del w:id="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value="dB-3"/&gt;</w:delText>
        </w:r>
      </w:del>
    </w:p>
    <w:p w14:paraId="18ECF9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Ericsson User 61" w:date="2021-02-05T18:13:00Z"/>
          <w:rFonts w:ascii="Courier New" w:hAnsi="Courier New"/>
          <w:sz w:val="16"/>
        </w:rPr>
      </w:pPr>
      <w:del w:id="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value="dB-2"/&gt;</w:delText>
        </w:r>
      </w:del>
    </w:p>
    <w:p w14:paraId="563965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Ericsson User 61" w:date="2021-02-05T18:13:00Z"/>
          <w:rFonts w:ascii="Courier New" w:hAnsi="Courier New"/>
          <w:sz w:val="16"/>
        </w:rPr>
      </w:pPr>
      <w:del w:id="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value="dB-1"/&gt;</w:delText>
        </w:r>
      </w:del>
    </w:p>
    <w:p w14:paraId="72EA5D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Ericsson User 61" w:date="2021-02-05T18:13:00Z"/>
          <w:rFonts w:ascii="Courier New" w:hAnsi="Courier New"/>
          <w:sz w:val="16"/>
        </w:rPr>
      </w:pPr>
      <w:del w:id="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value="dB0"/&gt;</w:delText>
        </w:r>
      </w:del>
    </w:p>
    <w:p w14:paraId="24219E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Ericsson User 61" w:date="2021-02-05T18:13:00Z"/>
          <w:rFonts w:ascii="Courier New" w:hAnsi="Courier New"/>
          <w:sz w:val="16"/>
        </w:rPr>
      </w:pPr>
      <w:del w:id="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value="dB1"/&gt;</w:delText>
        </w:r>
      </w:del>
    </w:p>
    <w:p w14:paraId="38BEA3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Ericsson User 61" w:date="2021-02-05T18:13:00Z"/>
          <w:rFonts w:ascii="Courier New" w:hAnsi="Courier New"/>
          <w:sz w:val="16"/>
        </w:rPr>
      </w:pPr>
      <w:del w:id="3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value="dB2"/&gt;</w:delText>
        </w:r>
      </w:del>
    </w:p>
    <w:p w14:paraId="04812C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Ericsson User 61" w:date="2021-02-05T18:13:00Z"/>
          <w:rFonts w:ascii="Courier New" w:hAnsi="Courier New"/>
          <w:sz w:val="16"/>
        </w:rPr>
      </w:pPr>
      <w:del w:id="3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value="dB3"/&gt;</w:delText>
        </w:r>
      </w:del>
    </w:p>
    <w:p w14:paraId="6A989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Ericsson User 61" w:date="2021-02-05T18:13:00Z"/>
          <w:rFonts w:ascii="Courier New" w:hAnsi="Courier New"/>
          <w:sz w:val="16"/>
        </w:rPr>
      </w:pPr>
      <w:del w:id="3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value="dB4"/&gt;</w:delText>
        </w:r>
      </w:del>
    </w:p>
    <w:p w14:paraId="79D9F0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Ericsson User 61" w:date="2021-02-05T18:13:00Z"/>
          <w:rFonts w:ascii="Courier New" w:hAnsi="Courier New"/>
          <w:sz w:val="16"/>
        </w:rPr>
      </w:pPr>
      <w:del w:id="3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value="dB5"/&gt;</w:delText>
        </w:r>
      </w:del>
    </w:p>
    <w:p w14:paraId="38F0F7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Ericsson User 61" w:date="2021-02-05T18:13:00Z"/>
          <w:rFonts w:ascii="Courier New" w:hAnsi="Courier New"/>
          <w:sz w:val="16"/>
        </w:rPr>
      </w:pPr>
      <w:del w:id="3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value="dB6"/&gt;</w:delText>
        </w:r>
      </w:del>
    </w:p>
    <w:p w14:paraId="0F5A81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Ericsson User 61" w:date="2021-02-05T18:13:00Z"/>
          <w:rFonts w:ascii="Courier New" w:hAnsi="Courier New"/>
          <w:sz w:val="16"/>
        </w:rPr>
      </w:pPr>
      <w:del w:id="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value="dB8"/&gt;</w:delText>
        </w:r>
      </w:del>
    </w:p>
    <w:p w14:paraId="1E2E0E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Ericsson User 61" w:date="2021-02-05T18:13:00Z"/>
          <w:rFonts w:ascii="Courier New" w:hAnsi="Courier New"/>
          <w:sz w:val="16"/>
        </w:rPr>
      </w:pPr>
      <w:del w:id="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value="dB10"/&gt;</w:delText>
        </w:r>
      </w:del>
    </w:p>
    <w:p w14:paraId="67F350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Ericsson User 61" w:date="2021-02-05T18:13:00Z"/>
          <w:rFonts w:ascii="Courier New" w:hAnsi="Courier New"/>
          <w:sz w:val="16"/>
        </w:rPr>
      </w:pPr>
      <w:del w:id="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value="dB12"/&gt;</w:delText>
        </w:r>
      </w:del>
    </w:p>
    <w:p w14:paraId="7C534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Ericsson User 61" w:date="2021-02-05T18:13:00Z"/>
          <w:rFonts w:ascii="Courier New" w:hAnsi="Courier New"/>
          <w:sz w:val="16"/>
        </w:rPr>
      </w:pPr>
      <w:del w:id="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value="dB14"/&gt;</w:delText>
        </w:r>
      </w:del>
    </w:p>
    <w:p w14:paraId="2165FF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Ericsson User 61" w:date="2021-02-05T18:13:00Z"/>
          <w:rFonts w:ascii="Courier New" w:hAnsi="Courier New"/>
          <w:sz w:val="16"/>
        </w:rPr>
      </w:pPr>
      <w:del w:id="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value="dB16"/&gt;</w:delText>
        </w:r>
      </w:del>
    </w:p>
    <w:p w14:paraId="610345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Ericsson User 61" w:date="2021-02-05T18:13:00Z"/>
          <w:rFonts w:ascii="Courier New" w:hAnsi="Courier New"/>
          <w:sz w:val="16"/>
        </w:rPr>
      </w:pPr>
      <w:del w:id="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value="dB18"/&gt;</w:delText>
        </w:r>
      </w:del>
    </w:p>
    <w:p w14:paraId="557B9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Ericsson User 61" w:date="2021-02-05T18:13:00Z"/>
          <w:rFonts w:ascii="Courier New" w:hAnsi="Courier New"/>
          <w:sz w:val="16"/>
        </w:rPr>
      </w:pPr>
      <w:del w:id="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value="dB20"/&gt;</w:delText>
        </w:r>
      </w:del>
    </w:p>
    <w:p w14:paraId="00A88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Ericsson User 61" w:date="2021-02-05T18:13:00Z"/>
          <w:rFonts w:ascii="Courier New" w:hAnsi="Courier New"/>
          <w:sz w:val="16"/>
        </w:rPr>
      </w:pPr>
      <w:del w:id="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value="dB22"/&gt;</w:delText>
        </w:r>
      </w:del>
    </w:p>
    <w:p w14:paraId="5CDF24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Ericsson User 61" w:date="2021-02-05T18:13:00Z"/>
          <w:rFonts w:ascii="Courier New" w:hAnsi="Courier New"/>
          <w:sz w:val="16"/>
        </w:rPr>
      </w:pPr>
      <w:del w:id="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value="dB24"/&gt;</w:delText>
        </w:r>
      </w:del>
    </w:p>
    <w:p w14:paraId="7780FE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Ericsson User 61" w:date="2021-02-05T18:13:00Z"/>
          <w:rFonts w:ascii="Courier New" w:hAnsi="Courier New"/>
          <w:sz w:val="16"/>
        </w:rPr>
      </w:pPr>
      <w:del w:id="3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AC2DA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Ericsson User 61" w:date="2021-02-05T18:13:00Z"/>
          <w:rFonts w:ascii="Courier New" w:hAnsi="Courier New"/>
          <w:sz w:val="16"/>
        </w:rPr>
      </w:pPr>
      <w:del w:id="3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0412E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Ericsson User 61" w:date="2021-02-05T18:13:00Z"/>
          <w:rFonts w:ascii="Courier New" w:hAnsi="Courier New"/>
          <w:sz w:val="16"/>
        </w:rPr>
      </w:pPr>
      <w:del w:id="3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F9769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Ericsson User 61" w:date="2021-02-05T18:13:00Z"/>
          <w:rFonts w:ascii="Courier New" w:hAnsi="Courier New"/>
          <w:sz w:val="16"/>
        </w:rPr>
      </w:pPr>
      <w:del w:id="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5EBAD6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Ericsson User 61" w:date="2021-02-05T18:13:00Z"/>
          <w:rFonts w:ascii="Courier New" w:hAnsi="Courier New"/>
          <w:sz w:val="16"/>
        </w:rPr>
      </w:pPr>
      <w:del w:id="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value="NO"/&gt;</w:delText>
        </w:r>
      </w:del>
    </w:p>
    <w:p w14:paraId="40B423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 User 61" w:date="2021-02-05T18:13:00Z"/>
          <w:rFonts w:ascii="Courier New" w:hAnsi="Courier New"/>
          <w:sz w:val="16"/>
        </w:rPr>
      </w:pPr>
      <w:del w:id="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PARTIAL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9C0A6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 User 61" w:date="2021-02-05T18:13:00Z"/>
          <w:rFonts w:ascii="Courier New" w:hAnsi="Courier New"/>
          <w:sz w:val="16"/>
        </w:rPr>
      </w:pPr>
      <w:del w:id="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FULL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EB6DD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Ericsson User 61" w:date="2021-02-05T18:13:00Z"/>
          <w:rFonts w:ascii="Courier New" w:hAnsi="Courier New"/>
          <w:sz w:val="16"/>
        </w:rPr>
      </w:pPr>
      <w:del w:id="3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85412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Ericsson User 61" w:date="2021-02-05T18:13:00Z"/>
          <w:rFonts w:ascii="Courier New" w:hAnsi="Courier New"/>
          <w:sz w:val="16"/>
        </w:rPr>
      </w:pPr>
      <w:del w:id="3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C6642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Ericsson User 61" w:date="2021-02-05T18:13:00Z"/>
          <w:rFonts w:ascii="Courier New" w:hAnsi="Courier New"/>
          <w:sz w:val="16"/>
        </w:rPr>
      </w:pPr>
      <w:del w:id="3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name="cellReselectionPriority"&gt;</w:delText>
        </w:r>
      </w:del>
    </w:p>
    <w:p w14:paraId="6A2030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Ericsson User 61" w:date="2021-02-05T18:13:00Z"/>
          <w:rFonts w:ascii="Courier New" w:hAnsi="Courier New"/>
          <w:sz w:val="16"/>
        </w:rPr>
      </w:pPr>
      <w:del w:id="3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6FFB9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Ericsson User 61" w:date="2021-02-05T18:13:00Z"/>
          <w:rFonts w:ascii="Courier New" w:hAnsi="Courier New"/>
          <w:sz w:val="16"/>
        </w:rPr>
      </w:pPr>
      <w:del w:id="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27D1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Ericsson User 61" w:date="2021-02-05T18:13:00Z"/>
          <w:rFonts w:ascii="Courier New" w:hAnsi="Courier New"/>
          <w:sz w:val="16"/>
        </w:rPr>
      </w:pPr>
      <w:del w:id="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value="16"/&gt;</w:delText>
        </w:r>
      </w:del>
    </w:p>
    <w:p w14:paraId="338BDF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Ericsson User 61" w:date="2021-02-05T18:13:00Z"/>
          <w:rFonts w:ascii="Courier New" w:hAnsi="Courier New"/>
          <w:sz w:val="16"/>
        </w:rPr>
      </w:pPr>
      <w:del w:id="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&lt;!--Value 0 means lowest priority--&gt;</w:delText>
        </w:r>
      </w:del>
    </w:p>
    <w:p w14:paraId="18160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Ericsson User 61" w:date="2021-02-05T18:13:00Z"/>
          <w:rFonts w:ascii="Courier New" w:hAnsi="Courier New"/>
          <w:sz w:val="16"/>
        </w:rPr>
      </w:pPr>
      <w:del w:id="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0B784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User 61" w:date="2021-02-05T18:13:00Z"/>
          <w:rFonts w:ascii="Courier New" w:hAnsi="Courier New"/>
          <w:sz w:val="16"/>
        </w:rPr>
      </w:pPr>
      <w:del w:id="3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3B5B7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Ericsson User 61" w:date="2021-02-05T18:13:00Z"/>
          <w:rFonts w:ascii="Courier New" w:hAnsi="Courier New"/>
          <w:sz w:val="16"/>
        </w:rPr>
      </w:pPr>
      <w:del w:id="3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name="cellReselectionSubPriority"&gt;</w:delText>
        </w:r>
      </w:del>
    </w:p>
    <w:p w14:paraId="401875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Ericsson User 61" w:date="2021-02-05T18:13:00Z"/>
          <w:rFonts w:ascii="Courier New" w:hAnsi="Courier New"/>
          <w:sz w:val="16"/>
        </w:rPr>
      </w:pPr>
      <w:del w:id="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base="unsignedLong"&gt;</w:delText>
        </w:r>
      </w:del>
    </w:p>
    <w:p w14:paraId="0551BC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Ericsson User 61" w:date="2021-02-05T18:13:00Z"/>
          <w:rFonts w:ascii="Courier New" w:hAnsi="Courier New"/>
          <w:sz w:val="16"/>
        </w:rPr>
      </w:pPr>
      <w:del w:id="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BB70B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Ericsson User 61" w:date="2021-02-05T18:13:00Z"/>
          <w:rFonts w:ascii="Courier New" w:hAnsi="Courier New"/>
          <w:sz w:val="16"/>
        </w:rPr>
      </w:pPr>
      <w:del w:id="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value="16"/&gt;</w:delText>
        </w:r>
      </w:del>
    </w:p>
    <w:p w14:paraId="28505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Ericsson User 61" w:date="2021-02-05T18:13:00Z"/>
          <w:rFonts w:ascii="Courier New" w:hAnsi="Courier New"/>
          <w:sz w:val="16"/>
        </w:rPr>
      </w:pPr>
      <w:del w:id="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&lt;!--Value 0 means lowest priority--&gt;</w:delText>
        </w:r>
      </w:del>
    </w:p>
    <w:p w14:paraId="2C1AA5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Ericsson User 61" w:date="2021-02-05T18:13:00Z"/>
          <w:rFonts w:ascii="Courier New" w:hAnsi="Courier New"/>
          <w:sz w:val="16"/>
        </w:rPr>
      </w:pPr>
      <w:del w:id="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5392B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Ericsson User 61" w:date="2021-02-05T18:13:00Z"/>
          <w:rFonts w:ascii="Courier New" w:hAnsi="Courier New"/>
          <w:sz w:val="16"/>
        </w:rPr>
      </w:pPr>
      <w:del w:id="40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D4F2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Ericsson User 61" w:date="2021-02-05T18:13:00Z"/>
          <w:rFonts w:ascii="Courier New" w:hAnsi="Courier New"/>
          <w:sz w:val="16"/>
        </w:rPr>
      </w:pPr>
      <w:del w:id="4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name="PMaxRangeType"&gt;</w:delText>
        </w:r>
      </w:del>
    </w:p>
    <w:p w14:paraId="703A5F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Ericsson User 61" w:date="2021-02-05T18:13:00Z"/>
          <w:rFonts w:ascii="Courier New" w:hAnsi="Courier New"/>
          <w:sz w:val="16"/>
        </w:rPr>
      </w:pPr>
      <w:del w:id="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base="short"&gt;</w:delText>
        </w:r>
      </w:del>
    </w:p>
    <w:p w14:paraId="0A673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Ericsson User 61" w:date="2021-02-05T18:13:00Z"/>
          <w:rFonts w:ascii="Courier New" w:hAnsi="Courier New"/>
          <w:sz w:val="16"/>
        </w:rPr>
      </w:pPr>
      <w:del w:id="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value="-30"/&gt;</w:delText>
        </w:r>
      </w:del>
    </w:p>
    <w:p w14:paraId="360E3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Ericsson User 61" w:date="2021-02-05T18:13:00Z"/>
          <w:rFonts w:ascii="Courier New" w:hAnsi="Courier New"/>
          <w:sz w:val="16"/>
        </w:rPr>
      </w:pPr>
      <w:del w:id="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value="33"/&gt;</w:delText>
        </w:r>
      </w:del>
    </w:p>
    <w:p w14:paraId="598A6F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Ericsson User 61" w:date="2021-02-05T18:13:00Z"/>
          <w:rFonts w:ascii="Courier New" w:hAnsi="Courier New"/>
          <w:sz w:val="16"/>
        </w:rPr>
      </w:pPr>
      <w:del w:id="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EF578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Ericsson User 61" w:date="2021-02-05T18:13:00Z"/>
          <w:rFonts w:ascii="Courier New" w:hAnsi="Courier New"/>
          <w:sz w:val="16"/>
        </w:rPr>
      </w:pPr>
      <w:del w:id="41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A29DF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Ericsson User 61" w:date="2021-02-05T18:13:00Z"/>
          <w:rFonts w:ascii="Courier New" w:hAnsi="Courier New"/>
          <w:sz w:val="16"/>
        </w:rPr>
      </w:pPr>
      <w:del w:id="4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name="qOffsetFreq"&gt;</w:delText>
        </w:r>
      </w:del>
    </w:p>
    <w:p w14:paraId="537C3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Ericsson User 61" w:date="2021-02-05T18:13:00Z"/>
          <w:rFonts w:ascii="Courier New" w:hAnsi="Courier New"/>
          <w:sz w:val="16"/>
        </w:rPr>
      </w:pPr>
      <w:del w:id="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base="short"&gt;</w:delText>
        </w:r>
      </w:del>
    </w:p>
    <w:p w14:paraId="60540D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Ericsson User 61" w:date="2021-02-05T18:13:00Z"/>
          <w:rFonts w:ascii="Courier New" w:hAnsi="Courier New"/>
          <w:sz w:val="16"/>
        </w:rPr>
      </w:pPr>
      <w:del w:id="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value="-24"/&gt;</w:delText>
        </w:r>
      </w:del>
    </w:p>
    <w:p w14:paraId="138DDF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" w:author="Ericsson User 61" w:date="2021-02-05T18:13:00Z"/>
          <w:rFonts w:ascii="Courier New" w:hAnsi="Courier New"/>
          <w:sz w:val="16"/>
        </w:rPr>
      </w:pPr>
      <w:del w:id="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value="24"/&gt;</w:delText>
        </w:r>
      </w:del>
    </w:p>
    <w:p w14:paraId="44B54D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Ericsson User 61" w:date="2021-02-05T18:13:00Z"/>
          <w:rFonts w:ascii="Courier New" w:hAnsi="Courier New"/>
          <w:sz w:val="16"/>
        </w:rPr>
      </w:pPr>
      <w:del w:id="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A6DEB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" w:author="Ericsson User 61" w:date="2021-02-05T18:13:00Z"/>
          <w:rFonts w:ascii="Courier New" w:hAnsi="Courier New"/>
          <w:sz w:val="16"/>
        </w:rPr>
      </w:pPr>
      <w:del w:id="42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5FAEF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" w:author="Ericsson User 61" w:date="2021-02-05T18:13:00Z"/>
          <w:rFonts w:ascii="Courier New" w:hAnsi="Courier New"/>
          <w:sz w:val="16"/>
        </w:rPr>
      </w:pPr>
      <w:del w:id="4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name="qQualMin"&gt;</w:delText>
        </w:r>
      </w:del>
    </w:p>
    <w:p w14:paraId="66D37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" w:author="Ericsson User 61" w:date="2021-02-05T18:13:00Z"/>
          <w:rFonts w:ascii="Courier New" w:hAnsi="Courier New"/>
          <w:sz w:val="16"/>
        </w:rPr>
      </w:pPr>
      <w:del w:id="4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9AE3E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" w:author="Ericsson User 61" w:date="2021-02-05T18:13:00Z"/>
          <w:rFonts w:ascii="Courier New" w:hAnsi="Courier New"/>
          <w:sz w:val="16"/>
        </w:rPr>
      </w:pPr>
      <w:del w:id="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value="-34"/&gt;</w:delText>
        </w:r>
      </w:del>
    </w:p>
    <w:p w14:paraId="0C9749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Ericsson User 61" w:date="2021-02-05T18:13:00Z"/>
          <w:rFonts w:ascii="Courier New" w:hAnsi="Courier New"/>
          <w:sz w:val="16"/>
        </w:rPr>
      </w:pPr>
      <w:del w:id="4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value="0"/&gt;</w:delText>
        </w:r>
      </w:del>
    </w:p>
    <w:p w14:paraId="22F1B0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Ericsson User 61" w:date="2021-02-05T18:13:00Z"/>
          <w:rFonts w:ascii="Courier New" w:hAnsi="Courier New"/>
          <w:sz w:val="16"/>
        </w:rPr>
      </w:pPr>
      <w:del w:id="4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D0D5C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Ericsson User 61" w:date="2021-02-05T18:13:00Z"/>
          <w:rFonts w:ascii="Courier New" w:hAnsi="Courier New"/>
          <w:sz w:val="16"/>
        </w:rPr>
      </w:pPr>
      <w:del w:id="4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4A046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Ericsson User 61" w:date="2021-02-05T18:13:00Z"/>
          <w:rFonts w:ascii="Courier New" w:hAnsi="Courier New"/>
          <w:sz w:val="16"/>
        </w:rPr>
      </w:pPr>
      <w:del w:id="4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name="qRxLevMin"&gt;</w:delText>
        </w:r>
      </w:del>
    </w:p>
    <w:p w14:paraId="43BD62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Ericsson User 61" w:date="2021-02-05T18:13:00Z"/>
          <w:rFonts w:ascii="Courier New" w:hAnsi="Courier New"/>
          <w:sz w:val="16"/>
        </w:rPr>
      </w:pPr>
      <w:del w:id="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3699C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Ericsson User 61" w:date="2021-02-05T18:13:00Z"/>
          <w:rFonts w:ascii="Courier New" w:hAnsi="Courier New"/>
          <w:sz w:val="16"/>
        </w:rPr>
      </w:pPr>
      <w:del w:id="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value="-140"/&gt;</w:delText>
        </w:r>
      </w:del>
    </w:p>
    <w:p w14:paraId="159CE3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Ericsson User 61" w:date="2021-02-05T18:13:00Z"/>
          <w:rFonts w:ascii="Courier New" w:hAnsi="Courier New"/>
          <w:sz w:val="16"/>
        </w:rPr>
      </w:pPr>
      <w:del w:id="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value="-44"/&gt;</w:delText>
        </w:r>
      </w:del>
    </w:p>
    <w:p w14:paraId="3ED356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Ericsson User 61" w:date="2021-02-05T18:13:00Z"/>
          <w:rFonts w:ascii="Courier New" w:hAnsi="Courier New"/>
          <w:sz w:val="16"/>
        </w:rPr>
      </w:pPr>
      <w:del w:id="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CA817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" w:author="Ericsson User 61" w:date="2021-02-05T18:13:00Z"/>
          <w:rFonts w:ascii="Courier New" w:hAnsi="Courier New"/>
          <w:sz w:val="16"/>
        </w:rPr>
      </w:pPr>
      <w:del w:id="45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792AE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" w:author="Ericsson User 61" w:date="2021-02-05T18:13:00Z"/>
          <w:rFonts w:ascii="Courier New" w:hAnsi="Courier New"/>
          <w:sz w:val="16"/>
        </w:rPr>
      </w:pPr>
      <w:del w:id="4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name="Thresxhighp"&gt;</w:delText>
        </w:r>
      </w:del>
    </w:p>
    <w:p w14:paraId="0130DF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" w:author="Ericsson User 61" w:date="2021-02-05T18:13:00Z"/>
          <w:rFonts w:ascii="Courier New" w:hAnsi="Courier New"/>
          <w:sz w:val="16"/>
        </w:rPr>
      </w:pPr>
      <w:del w:id="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4B0C1A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Ericsson User 61" w:date="2021-02-05T18:13:00Z"/>
          <w:rFonts w:ascii="Courier New" w:hAnsi="Courier New"/>
          <w:sz w:val="16"/>
        </w:rPr>
      </w:pPr>
      <w:del w:id="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A5FE8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Ericsson User 61" w:date="2021-02-05T18:13:00Z"/>
          <w:rFonts w:ascii="Courier New" w:hAnsi="Courier New"/>
          <w:sz w:val="16"/>
        </w:rPr>
      </w:pPr>
      <w:del w:id="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3C6D0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Ericsson User 61" w:date="2021-02-05T18:13:00Z"/>
          <w:rFonts w:ascii="Courier New" w:hAnsi="Courier New"/>
          <w:sz w:val="16"/>
        </w:rPr>
      </w:pPr>
      <w:del w:id="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EC12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" w:author="Ericsson User 61" w:date="2021-02-05T18:13:00Z"/>
          <w:rFonts w:ascii="Courier New" w:hAnsi="Courier New"/>
          <w:sz w:val="16"/>
        </w:rPr>
      </w:pPr>
      <w:del w:id="4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2575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" w:author="Ericsson User 61" w:date="2021-02-05T18:13:00Z"/>
          <w:rFonts w:ascii="Courier New" w:hAnsi="Courier New"/>
          <w:sz w:val="16"/>
        </w:rPr>
      </w:pPr>
      <w:del w:id="46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name="Threshxhighq"&gt;</w:delText>
        </w:r>
      </w:del>
    </w:p>
    <w:p w14:paraId="3ADFF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" w:author="Ericsson User 61" w:date="2021-02-05T18:13:00Z"/>
          <w:rFonts w:ascii="Courier New" w:hAnsi="Courier New"/>
          <w:sz w:val="16"/>
        </w:rPr>
      </w:pPr>
      <w:del w:id="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E35B5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" w:author="Ericsson User 61" w:date="2021-02-05T18:13:00Z"/>
          <w:rFonts w:ascii="Courier New" w:hAnsi="Courier New"/>
          <w:sz w:val="16"/>
        </w:rPr>
      </w:pPr>
      <w:del w:id="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D83AB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" w:author="Ericsson User 61" w:date="2021-02-05T18:13:00Z"/>
          <w:rFonts w:ascii="Courier New" w:hAnsi="Courier New"/>
          <w:sz w:val="16"/>
        </w:rPr>
      </w:pPr>
      <w:del w:id="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value="31"/&gt;</w:delText>
        </w:r>
      </w:del>
    </w:p>
    <w:p w14:paraId="2F52A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" w:author="Ericsson User 61" w:date="2021-02-05T18:13:00Z"/>
          <w:rFonts w:ascii="Courier New" w:hAnsi="Courier New"/>
          <w:sz w:val="16"/>
        </w:rPr>
      </w:pPr>
      <w:del w:id="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0C72C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Ericsson User 61" w:date="2021-02-05T18:13:00Z"/>
          <w:rFonts w:ascii="Courier New" w:hAnsi="Courier New"/>
          <w:sz w:val="16"/>
        </w:rPr>
      </w:pPr>
      <w:del w:id="4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F80F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Ericsson User 61" w:date="2021-02-05T18:13:00Z"/>
          <w:rFonts w:ascii="Courier New" w:hAnsi="Courier New"/>
          <w:sz w:val="16"/>
        </w:rPr>
      </w:pPr>
      <w:del w:id="4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name="Threshxlowp"&gt;</w:delText>
        </w:r>
      </w:del>
    </w:p>
    <w:p w14:paraId="1E7958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Ericsson User 61" w:date="2021-02-05T18:13:00Z"/>
          <w:rFonts w:ascii="Courier New" w:hAnsi="Courier New"/>
          <w:sz w:val="16"/>
        </w:rPr>
      </w:pPr>
      <w:del w:id="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03E92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" w:author="Ericsson User 61" w:date="2021-02-05T18:13:00Z"/>
          <w:rFonts w:ascii="Courier New" w:hAnsi="Courier New"/>
          <w:sz w:val="16"/>
        </w:rPr>
      </w:pPr>
      <w:del w:id="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6B99D3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Ericsson User 61" w:date="2021-02-05T18:13:00Z"/>
          <w:rFonts w:ascii="Courier New" w:hAnsi="Courier New"/>
          <w:sz w:val="16"/>
        </w:rPr>
      </w:pPr>
      <w:del w:id="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074607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" w:author="Ericsson User 61" w:date="2021-02-05T18:13:00Z"/>
          <w:rFonts w:ascii="Courier New" w:hAnsi="Courier New"/>
          <w:sz w:val="16"/>
        </w:rPr>
      </w:pPr>
      <w:del w:id="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248BA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Ericsson User 61" w:date="2021-02-05T18:13:00Z"/>
          <w:rFonts w:ascii="Courier New" w:hAnsi="Courier New"/>
          <w:sz w:val="16"/>
        </w:rPr>
      </w:pPr>
      <w:del w:id="4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BA88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Ericsson User 61" w:date="2021-02-05T18:13:00Z"/>
          <w:rFonts w:ascii="Courier New" w:hAnsi="Courier New"/>
          <w:sz w:val="16"/>
        </w:rPr>
      </w:pPr>
      <w:del w:id="4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name="Threshxlowq"&gt;</w:delText>
        </w:r>
      </w:del>
    </w:p>
    <w:p w14:paraId="2C76EE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Ericsson User 61" w:date="2021-02-05T18:13:00Z"/>
          <w:rFonts w:ascii="Courier New" w:hAnsi="Courier New"/>
          <w:sz w:val="16"/>
        </w:rPr>
      </w:pPr>
      <w:del w:id="4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9B3E1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" w:author="Ericsson User 61" w:date="2021-02-05T18:13:00Z"/>
          <w:rFonts w:ascii="Courier New" w:hAnsi="Courier New"/>
          <w:sz w:val="16"/>
        </w:rPr>
      </w:pPr>
      <w:del w:id="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4DBD9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Ericsson User 61" w:date="2021-02-05T18:13:00Z"/>
          <w:rFonts w:ascii="Courier New" w:hAnsi="Courier New"/>
          <w:sz w:val="16"/>
        </w:rPr>
      </w:pPr>
      <w:del w:id="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value="62"/&gt;</w:delText>
        </w:r>
      </w:del>
    </w:p>
    <w:p w14:paraId="714176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" w:author="Ericsson User 61" w:date="2021-02-05T18:13:00Z"/>
          <w:rFonts w:ascii="Courier New" w:hAnsi="Courier New"/>
          <w:sz w:val="16"/>
        </w:rPr>
      </w:pPr>
      <w:del w:id="4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7694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" w:author="Ericsson User 61" w:date="2021-02-05T18:13:00Z"/>
          <w:rFonts w:ascii="Courier New" w:hAnsi="Courier New"/>
          <w:sz w:val="16"/>
        </w:rPr>
      </w:pPr>
      <w:del w:id="5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D92A7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Ericsson User 61" w:date="2021-02-05T18:13:00Z"/>
          <w:rFonts w:ascii="Courier New" w:hAnsi="Courier New"/>
          <w:sz w:val="16"/>
        </w:rPr>
      </w:pPr>
      <w:del w:id="50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name="Treselectionnr"&gt;</w:delText>
        </w:r>
      </w:del>
    </w:p>
    <w:p w14:paraId="1E33A2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Ericsson User 61" w:date="2021-02-05T18:13:00Z"/>
          <w:rFonts w:ascii="Courier New" w:hAnsi="Courier New"/>
          <w:sz w:val="16"/>
        </w:rPr>
      </w:pPr>
      <w:del w:id="5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DF091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Ericsson User 61" w:date="2021-02-05T18:13:00Z"/>
          <w:rFonts w:ascii="Courier New" w:hAnsi="Courier New"/>
          <w:sz w:val="16"/>
        </w:rPr>
      </w:pPr>
      <w:del w:id="5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5110B2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Ericsson User 61" w:date="2021-02-05T18:13:00Z"/>
          <w:rFonts w:ascii="Courier New" w:hAnsi="Courier New"/>
          <w:sz w:val="16"/>
        </w:rPr>
      </w:pPr>
      <w:del w:id="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value="7"/&gt;</w:delText>
        </w:r>
      </w:del>
    </w:p>
    <w:p w14:paraId="08AEC5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Ericsson User 61" w:date="2021-02-05T18:13:00Z"/>
          <w:rFonts w:ascii="Courier New" w:hAnsi="Courier New"/>
          <w:sz w:val="16"/>
        </w:rPr>
      </w:pPr>
      <w:del w:id="5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3D173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Ericsson User 61" w:date="2021-02-05T18:13:00Z"/>
          <w:rFonts w:ascii="Courier New" w:hAnsi="Courier New"/>
          <w:sz w:val="16"/>
        </w:rPr>
      </w:pPr>
      <w:del w:id="5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05403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Ericsson User 61" w:date="2021-02-05T18:13:00Z"/>
          <w:rFonts w:ascii="Courier New" w:hAnsi="Courier New"/>
          <w:sz w:val="16"/>
        </w:rPr>
      </w:pPr>
      <w:del w:id="5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name="Treselectionnrsfhigh"&gt;</w:delText>
        </w:r>
      </w:del>
    </w:p>
    <w:p w14:paraId="0B2BC8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Ericsson User 61" w:date="2021-02-05T18:13:00Z"/>
          <w:rFonts w:ascii="Courier New" w:hAnsi="Courier New"/>
          <w:sz w:val="16"/>
        </w:rPr>
      </w:pPr>
      <w:del w:id="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9B11B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Ericsson User 61" w:date="2021-02-05T18:13:00Z"/>
          <w:rFonts w:ascii="Courier New" w:hAnsi="Courier New"/>
          <w:sz w:val="16"/>
        </w:rPr>
      </w:pPr>
      <w:del w:id="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value="25"/&gt;</w:delText>
        </w:r>
      </w:del>
    </w:p>
    <w:p w14:paraId="0A7BC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Ericsson User 61" w:date="2021-02-05T18:13:00Z"/>
          <w:rFonts w:ascii="Courier New" w:hAnsi="Courier New"/>
          <w:sz w:val="16"/>
        </w:rPr>
      </w:pPr>
      <w:del w:id="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value="50"/&gt;</w:delText>
        </w:r>
      </w:del>
    </w:p>
    <w:p w14:paraId="4994A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Ericsson User 61" w:date="2021-02-05T18:13:00Z"/>
          <w:rFonts w:ascii="Courier New" w:hAnsi="Courier New"/>
          <w:sz w:val="16"/>
        </w:rPr>
      </w:pPr>
      <w:del w:id="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value="75"/&gt;</w:delText>
        </w:r>
      </w:del>
    </w:p>
    <w:p w14:paraId="667C46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Ericsson User 61" w:date="2021-02-05T18:13:00Z"/>
          <w:rFonts w:ascii="Courier New" w:hAnsi="Courier New"/>
          <w:sz w:val="16"/>
        </w:rPr>
      </w:pPr>
      <w:del w:id="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value="100"/&gt;</w:delText>
        </w:r>
      </w:del>
    </w:p>
    <w:p w14:paraId="4899FA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Ericsson User 61" w:date="2021-02-05T18:13:00Z"/>
          <w:rFonts w:ascii="Courier New" w:hAnsi="Courier New"/>
          <w:sz w:val="16"/>
        </w:rPr>
      </w:pPr>
      <w:del w:id="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63992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Ericsson User 61" w:date="2021-02-05T18:13:00Z"/>
          <w:rFonts w:ascii="Courier New" w:hAnsi="Courier New"/>
          <w:sz w:val="16"/>
        </w:rPr>
      </w:pPr>
      <w:del w:id="52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9AB9F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Ericsson User 61" w:date="2021-02-05T18:13:00Z"/>
          <w:rFonts w:ascii="Courier New" w:hAnsi="Courier New"/>
          <w:sz w:val="16"/>
        </w:rPr>
      </w:pPr>
      <w:del w:id="5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name="Treselectionnrsfmedium"&gt;</w:delText>
        </w:r>
      </w:del>
    </w:p>
    <w:p w14:paraId="481D4D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Ericsson User 61" w:date="2021-02-05T18:13:00Z"/>
          <w:rFonts w:ascii="Courier New" w:hAnsi="Courier New"/>
          <w:sz w:val="16"/>
        </w:rPr>
      </w:pPr>
      <w:del w:id="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27357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Ericsson User 61" w:date="2021-02-05T18:13:00Z"/>
          <w:rFonts w:ascii="Courier New" w:hAnsi="Courier New"/>
          <w:sz w:val="16"/>
        </w:rPr>
      </w:pPr>
      <w:del w:id="5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value="25"/&gt;</w:delText>
        </w:r>
      </w:del>
    </w:p>
    <w:p w14:paraId="492479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Ericsson User 61" w:date="2021-02-05T18:13:00Z"/>
          <w:rFonts w:ascii="Courier New" w:hAnsi="Courier New"/>
          <w:sz w:val="16"/>
        </w:rPr>
      </w:pPr>
      <w:del w:id="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value="50"/&gt;</w:delText>
        </w:r>
      </w:del>
    </w:p>
    <w:p w14:paraId="17530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Ericsson User 61" w:date="2021-02-05T18:13:00Z"/>
          <w:rFonts w:ascii="Courier New" w:hAnsi="Courier New"/>
          <w:sz w:val="16"/>
        </w:rPr>
      </w:pPr>
      <w:del w:id="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value="75"/&gt;</w:delText>
        </w:r>
      </w:del>
    </w:p>
    <w:p w14:paraId="672622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Ericsson User 61" w:date="2021-02-05T18:13:00Z"/>
          <w:rFonts w:ascii="Courier New" w:hAnsi="Courier New"/>
          <w:sz w:val="16"/>
        </w:rPr>
      </w:pPr>
      <w:del w:id="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value="100"/&gt;</w:delText>
        </w:r>
      </w:del>
    </w:p>
    <w:p w14:paraId="3D0090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" w:author="Ericsson User 61" w:date="2021-02-05T18:13:00Z"/>
          <w:rFonts w:ascii="Courier New" w:hAnsi="Courier New"/>
          <w:sz w:val="16"/>
        </w:rPr>
      </w:pPr>
      <w:del w:id="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9BE80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Ericsson User 61" w:date="2021-02-05T18:13:00Z"/>
          <w:rFonts w:ascii="Courier New" w:hAnsi="Courier New"/>
          <w:sz w:val="16"/>
        </w:rPr>
      </w:pPr>
      <w:del w:id="5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C4BEB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Ericsson User 61" w:date="2021-02-05T18:13:00Z"/>
          <w:rFonts w:ascii="Courier New" w:hAnsi="Courier New"/>
          <w:sz w:val="16"/>
        </w:rPr>
      </w:pPr>
      <w:del w:id="54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name="Absolutefrequencyssb"&gt;</w:delText>
        </w:r>
      </w:del>
    </w:p>
    <w:p w14:paraId="07A1E0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Ericsson User 61" w:date="2021-02-05T18:13:00Z"/>
          <w:rFonts w:ascii="Courier New" w:hAnsi="Courier New"/>
          <w:sz w:val="16"/>
        </w:rPr>
      </w:pPr>
      <w:del w:id="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826D9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Ericsson User 61" w:date="2021-02-05T18:13:00Z"/>
          <w:rFonts w:ascii="Courier New" w:hAnsi="Courier New"/>
          <w:sz w:val="16"/>
        </w:rPr>
      </w:pPr>
      <w:del w:id="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5632F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Ericsson User 61" w:date="2021-02-05T18:13:00Z"/>
          <w:rFonts w:ascii="Courier New" w:hAnsi="Courier New"/>
          <w:sz w:val="16"/>
        </w:rPr>
      </w:pPr>
      <w:del w:id="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value="3279165"/&gt;</w:delText>
        </w:r>
      </w:del>
    </w:p>
    <w:p w14:paraId="392254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Ericsson User 61" w:date="2021-02-05T18:13:00Z"/>
          <w:rFonts w:ascii="Courier New" w:hAnsi="Courier New"/>
          <w:sz w:val="16"/>
        </w:rPr>
      </w:pPr>
      <w:del w:id="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50288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" w:author="Ericsson User 61" w:date="2021-02-05T18:13:00Z"/>
          <w:rFonts w:ascii="Courier New" w:hAnsi="Courier New"/>
          <w:sz w:val="16"/>
        </w:rPr>
      </w:pPr>
      <w:del w:id="5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D31C8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Ericsson User 61" w:date="2021-02-05T18:13:00Z"/>
          <w:rFonts w:ascii="Courier New" w:hAnsi="Courier New"/>
          <w:sz w:val="16"/>
        </w:rPr>
      </w:pPr>
      <w:del w:id="55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name="Ssbsubcarrierspacing"&gt;</w:delText>
        </w:r>
      </w:del>
    </w:p>
    <w:p w14:paraId="79DE36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Ericsson User 61" w:date="2021-02-05T18:13:00Z"/>
          <w:rFonts w:ascii="Courier New" w:hAnsi="Courier New"/>
          <w:sz w:val="16"/>
        </w:rPr>
      </w:pPr>
      <w:del w:id="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5CCD3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Ericsson User 61" w:date="2021-02-05T18:13:00Z"/>
          <w:rFonts w:ascii="Courier New" w:hAnsi="Courier New"/>
          <w:sz w:val="16"/>
        </w:rPr>
      </w:pPr>
      <w:del w:id="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value="15"/&gt;</w:delText>
        </w:r>
      </w:del>
    </w:p>
    <w:p w14:paraId="47388D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Ericsson User 61" w:date="2021-02-05T18:13:00Z"/>
          <w:rFonts w:ascii="Courier New" w:hAnsi="Courier New"/>
          <w:sz w:val="16"/>
        </w:rPr>
      </w:pPr>
      <w:del w:id="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value="30"/&gt;</w:delText>
        </w:r>
      </w:del>
    </w:p>
    <w:p w14:paraId="5F97F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Ericsson User 61" w:date="2021-02-05T18:13:00Z"/>
          <w:rFonts w:ascii="Courier New" w:hAnsi="Courier New"/>
          <w:sz w:val="16"/>
        </w:rPr>
      </w:pPr>
      <w:del w:id="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value="120"/&gt;</w:delText>
        </w:r>
      </w:del>
    </w:p>
    <w:p w14:paraId="6349D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Ericsson User 61" w:date="2021-02-05T18:13:00Z"/>
          <w:rFonts w:ascii="Courier New" w:hAnsi="Courier New"/>
          <w:sz w:val="16"/>
        </w:rPr>
      </w:pPr>
      <w:del w:id="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value="240"/&gt;</w:delText>
        </w:r>
      </w:del>
    </w:p>
    <w:p w14:paraId="23323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Ericsson User 61" w:date="2021-02-05T18:13:00Z"/>
          <w:rFonts w:ascii="Courier New" w:hAnsi="Courier New"/>
          <w:sz w:val="16"/>
        </w:rPr>
      </w:pPr>
      <w:del w:id="5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57E9A0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Ericsson User 61" w:date="2021-02-05T18:13:00Z"/>
          <w:rFonts w:ascii="Courier New" w:hAnsi="Courier New"/>
          <w:sz w:val="16"/>
        </w:rPr>
      </w:pPr>
      <w:del w:id="5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38D051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Ericsson User 61" w:date="2021-02-05T18:13:00Z"/>
          <w:rFonts w:ascii="Courier New" w:hAnsi="Courier New"/>
          <w:sz w:val="16"/>
        </w:rPr>
      </w:pPr>
      <w:del w:id="5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name="Multifrequencybandlistnr"&gt;</w:delText>
        </w:r>
      </w:del>
    </w:p>
    <w:p w14:paraId="2AC665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Ericsson User 61" w:date="2021-02-05T18:13:00Z"/>
          <w:rFonts w:ascii="Courier New" w:hAnsi="Courier New"/>
          <w:sz w:val="16"/>
        </w:rPr>
      </w:pPr>
      <w:del w:id="5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1828A8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Ericsson User 61" w:date="2021-02-05T18:13:00Z"/>
          <w:rFonts w:ascii="Courier New" w:hAnsi="Courier New"/>
          <w:sz w:val="16"/>
        </w:rPr>
      </w:pPr>
      <w:del w:id="5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value="1"/&gt;</w:delText>
        </w:r>
      </w:del>
    </w:p>
    <w:p w14:paraId="6AC55C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Ericsson User 61" w:date="2021-02-05T18:13:00Z"/>
          <w:rFonts w:ascii="Courier New" w:hAnsi="Courier New"/>
          <w:sz w:val="16"/>
        </w:rPr>
      </w:pPr>
      <w:del w:id="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value="256"/&gt;</w:delText>
        </w:r>
      </w:del>
    </w:p>
    <w:p w14:paraId="308944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ricsson User 61" w:date="2021-02-05T18:13:00Z"/>
          <w:rFonts w:ascii="Courier New" w:hAnsi="Courier New"/>
          <w:sz w:val="16"/>
        </w:rPr>
      </w:pPr>
      <w:del w:id="5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D228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ricsson User 61" w:date="2021-02-05T18:13:00Z"/>
          <w:rFonts w:ascii="Courier New" w:hAnsi="Courier New"/>
          <w:sz w:val="16"/>
        </w:rPr>
      </w:pPr>
      <w:del w:id="5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19F0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Ericsson User 61" w:date="2021-02-05T18:13:00Z"/>
          <w:rFonts w:ascii="Courier New" w:hAnsi="Courier New"/>
          <w:sz w:val="16"/>
        </w:rPr>
      </w:pPr>
      <w:del w:id="5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name="beamType"&gt;</w:delText>
        </w:r>
      </w:del>
    </w:p>
    <w:p w14:paraId="5CFC94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Ericsson User 61" w:date="2021-02-05T18:13:00Z"/>
          <w:rFonts w:ascii="Courier New" w:hAnsi="Courier New"/>
          <w:sz w:val="16"/>
        </w:rPr>
      </w:pPr>
      <w:del w:id="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60CA9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Ericsson User 61" w:date="2021-02-05T18:13:00Z"/>
          <w:rFonts w:ascii="Courier New" w:hAnsi="Courier New"/>
          <w:sz w:val="16"/>
        </w:rPr>
      </w:pPr>
      <w:del w:id="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value="SSB-BEAM"/&gt;</w:delText>
        </w:r>
      </w:del>
    </w:p>
    <w:p w14:paraId="5623A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Ericsson User 61" w:date="2021-02-05T18:13:00Z"/>
          <w:rFonts w:ascii="Courier New" w:hAnsi="Courier New"/>
          <w:sz w:val="16"/>
        </w:rPr>
      </w:pPr>
      <w:del w:id="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00264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Ericsson User 61" w:date="2021-02-05T18:13:00Z"/>
          <w:rFonts w:ascii="Courier New" w:hAnsi="Courier New"/>
          <w:sz w:val="16"/>
        </w:rPr>
      </w:pPr>
      <w:del w:id="5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6D288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Ericsson User 61" w:date="2021-02-05T18:13:00Z"/>
          <w:rFonts w:ascii="Courier New" w:hAnsi="Courier New"/>
          <w:sz w:val="16"/>
        </w:rPr>
      </w:pPr>
      <w:del w:id="5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name="beamAzimuth"&gt;</w:delText>
        </w:r>
      </w:del>
    </w:p>
    <w:p w14:paraId="35D42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Ericsson User 61" w:date="2021-02-05T18:13:00Z"/>
          <w:rFonts w:ascii="Courier New" w:hAnsi="Courier New"/>
          <w:sz w:val="16"/>
        </w:rPr>
      </w:pPr>
      <w:del w:id="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262C69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Ericsson User 61" w:date="2021-02-05T18:13:00Z"/>
          <w:rFonts w:ascii="Courier New" w:hAnsi="Courier New"/>
          <w:sz w:val="16"/>
        </w:rPr>
      </w:pPr>
      <w:del w:id="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value="-1800"/&gt;</w:delText>
        </w:r>
      </w:del>
    </w:p>
    <w:p w14:paraId="10DE0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Ericsson User 61" w:date="2021-02-05T18:13:00Z"/>
          <w:rFonts w:ascii="Courier New" w:hAnsi="Courier New"/>
          <w:sz w:val="16"/>
        </w:rPr>
      </w:pPr>
      <w:del w:id="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value="1800"/&gt;</w:delText>
        </w:r>
      </w:del>
    </w:p>
    <w:p w14:paraId="30A5BC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Ericsson User 61" w:date="2021-02-05T18:13:00Z"/>
          <w:rFonts w:ascii="Courier New" w:hAnsi="Courier New"/>
          <w:sz w:val="16"/>
        </w:rPr>
      </w:pPr>
      <w:del w:id="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13C66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Ericsson User 61" w:date="2021-02-05T18:13:00Z"/>
          <w:rFonts w:ascii="Courier New" w:hAnsi="Courier New"/>
          <w:sz w:val="16"/>
        </w:rPr>
      </w:pPr>
      <w:del w:id="6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53E59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Ericsson User 61" w:date="2021-02-05T18:13:00Z"/>
          <w:rFonts w:ascii="Courier New" w:hAnsi="Courier New"/>
          <w:sz w:val="16"/>
        </w:rPr>
      </w:pPr>
      <w:del w:id="6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name="beamTilt"&gt;</w:delText>
        </w:r>
      </w:del>
    </w:p>
    <w:p w14:paraId="23F75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Ericsson User 61" w:date="2021-02-05T18:13:00Z"/>
          <w:rFonts w:ascii="Courier New" w:hAnsi="Courier New"/>
          <w:sz w:val="16"/>
        </w:rPr>
      </w:pPr>
      <w:del w:id="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3B366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Ericsson User 61" w:date="2021-02-05T18:13:00Z"/>
          <w:rFonts w:ascii="Courier New" w:hAnsi="Courier New"/>
          <w:sz w:val="16"/>
        </w:rPr>
      </w:pPr>
      <w:del w:id="6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value="-900"/&gt;</w:delText>
        </w:r>
      </w:del>
    </w:p>
    <w:p w14:paraId="746973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Ericsson User 61" w:date="2021-02-05T18:13:00Z"/>
          <w:rFonts w:ascii="Courier New" w:hAnsi="Courier New"/>
          <w:sz w:val="16"/>
        </w:rPr>
      </w:pPr>
      <w:del w:id="6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value="900"/&gt;</w:delText>
        </w:r>
      </w:del>
    </w:p>
    <w:p w14:paraId="0C862D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Ericsson User 61" w:date="2021-02-05T18:13:00Z"/>
          <w:rFonts w:ascii="Courier New" w:hAnsi="Courier New"/>
          <w:sz w:val="16"/>
        </w:rPr>
      </w:pPr>
      <w:del w:id="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281C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Ericsson User 61" w:date="2021-02-05T18:13:00Z"/>
          <w:rFonts w:ascii="Courier New" w:hAnsi="Courier New"/>
          <w:sz w:val="16"/>
        </w:rPr>
      </w:pPr>
      <w:del w:id="6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856DE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20" w:author="Ericsson User 61" w:date="2021-02-05T18:13:00Z"/>
          <w:rFonts w:ascii="Courier New" w:hAnsi="Courier New"/>
          <w:sz w:val="16"/>
        </w:rPr>
      </w:pPr>
      <w:del w:id="6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name="beamHorizWidth"&gt;</w:delText>
        </w:r>
      </w:del>
    </w:p>
    <w:p w14:paraId="579930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Ericsson User 61" w:date="2021-02-05T18:13:00Z"/>
          <w:rFonts w:ascii="Courier New" w:hAnsi="Courier New"/>
          <w:sz w:val="16"/>
        </w:rPr>
      </w:pPr>
      <w:del w:id="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2AD7B3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" w:author="Ericsson User 61" w:date="2021-02-05T18:13:00Z"/>
          <w:rFonts w:ascii="Courier New" w:hAnsi="Courier New"/>
          <w:sz w:val="16"/>
        </w:rPr>
      </w:pPr>
      <w:del w:id="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01AD0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Ericsson User 61" w:date="2021-02-05T18:13:00Z"/>
          <w:rFonts w:ascii="Courier New" w:hAnsi="Courier New"/>
          <w:sz w:val="16"/>
        </w:rPr>
      </w:pPr>
      <w:del w:id="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value="3599"/&gt;</w:delText>
        </w:r>
      </w:del>
    </w:p>
    <w:p w14:paraId="0FBA4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Ericsson User 61" w:date="2021-02-05T18:13:00Z"/>
          <w:rFonts w:ascii="Courier New" w:hAnsi="Courier New"/>
          <w:sz w:val="16"/>
        </w:rPr>
      </w:pPr>
      <w:del w:id="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8D366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Ericsson User 61" w:date="2021-02-05T18:13:00Z"/>
          <w:rFonts w:ascii="Courier New" w:hAnsi="Courier New"/>
          <w:sz w:val="16"/>
        </w:rPr>
      </w:pPr>
      <w:del w:id="6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611884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32" w:author="Ericsson User 61" w:date="2021-02-05T18:13:00Z"/>
          <w:rFonts w:ascii="Courier New" w:hAnsi="Courier New"/>
          <w:sz w:val="16"/>
        </w:rPr>
      </w:pPr>
      <w:del w:id="6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name="beamVertWidth"&gt;</w:delText>
        </w:r>
      </w:del>
    </w:p>
    <w:p w14:paraId="048EAD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Ericsson User 61" w:date="2021-02-05T18:13:00Z"/>
          <w:rFonts w:ascii="Courier New" w:hAnsi="Courier New"/>
          <w:sz w:val="16"/>
        </w:rPr>
      </w:pPr>
      <w:del w:id="6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7092C7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Ericsson User 61" w:date="2021-02-05T18:13:00Z"/>
          <w:rFonts w:ascii="Courier New" w:hAnsi="Courier New"/>
          <w:sz w:val="16"/>
        </w:rPr>
      </w:pPr>
      <w:del w:id="6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A0082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Ericsson User 61" w:date="2021-02-05T18:13:00Z"/>
          <w:rFonts w:ascii="Courier New" w:hAnsi="Courier New"/>
          <w:sz w:val="16"/>
        </w:rPr>
      </w:pPr>
      <w:del w:id="6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value="1800"/&gt;</w:delText>
        </w:r>
      </w:del>
    </w:p>
    <w:p w14:paraId="10960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Ericsson User 61" w:date="2021-02-05T18:13:00Z"/>
          <w:rFonts w:ascii="Courier New" w:hAnsi="Courier New"/>
          <w:sz w:val="16"/>
        </w:rPr>
      </w:pPr>
      <w:del w:id="6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70198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Ericsson User 61" w:date="2021-02-05T18:13:00Z"/>
          <w:rFonts w:ascii="Courier New" w:hAnsi="Courier New"/>
          <w:sz w:val="16"/>
        </w:rPr>
      </w:pPr>
      <w:del w:id="6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3870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del w:id="644" w:author="Ericsson User 61" w:date="2021-02-05T18:13:00Z"/>
          <w:rFonts w:ascii="Courier New" w:hAnsi="Courier New"/>
          <w:sz w:val="16"/>
        </w:rPr>
      </w:pPr>
      <w:del w:id="6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name="coverageShapeType"&gt;</w:delText>
        </w:r>
      </w:del>
    </w:p>
    <w:p w14:paraId="6741FE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Ericsson User 61" w:date="2021-02-05T18:13:00Z"/>
          <w:rFonts w:ascii="Courier New" w:hAnsi="Courier New"/>
          <w:sz w:val="16"/>
        </w:rPr>
      </w:pPr>
      <w:del w:id="6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9C7A0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Ericsson User 61" w:date="2021-02-05T18:13:00Z"/>
          <w:rFonts w:ascii="Courier New" w:hAnsi="Courier New"/>
          <w:sz w:val="16"/>
        </w:rPr>
      </w:pPr>
      <w:del w:id="6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2A683E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" w:author="Ericsson User 61" w:date="2021-02-05T18:13:00Z"/>
          <w:rFonts w:ascii="Courier New" w:hAnsi="Courier New"/>
          <w:sz w:val="16"/>
        </w:rPr>
      </w:pPr>
      <w:del w:id="6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value="65535"/&gt;</w:delText>
        </w:r>
      </w:del>
    </w:p>
    <w:p w14:paraId="7C30E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Ericsson User 61" w:date="2021-02-05T18:13:00Z"/>
          <w:rFonts w:ascii="Courier New" w:hAnsi="Courier New"/>
          <w:sz w:val="16"/>
        </w:rPr>
      </w:pPr>
      <w:del w:id="6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C623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Ericsson User 61" w:date="2021-02-05T18:13:00Z"/>
          <w:rFonts w:ascii="Courier New" w:hAnsi="Courier New"/>
          <w:sz w:val="16"/>
        </w:rPr>
      </w:pPr>
      <w:del w:id="6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FD3A7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" w:author="Ericsson User 61" w:date="2021-02-05T18:13:00Z"/>
          <w:rFonts w:ascii="Courier New" w:hAnsi="Courier New"/>
          <w:sz w:val="16"/>
        </w:rPr>
      </w:pPr>
      <w:del w:id="6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name="resourceType"&gt;</w:delText>
        </w:r>
      </w:del>
    </w:p>
    <w:p w14:paraId="55D258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Ericsson User 61" w:date="2021-02-05T18:13:00Z"/>
          <w:rFonts w:ascii="Courier New" w:hAnsi="Courier New"/>
          <w:sz w:val="16"/>
        </w:rPr>
      </w:pPr>
      <w:del w:id="6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019DDD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" w:author="Ericsson User 61" w:date="2021-02-05T18:13:00Z"/>
          <w:rFonts w:ascii="Courier New" w:hAnsi="Courier New"/>
          <w:sz w:val="16"/>
        </w:rPr>
      </w:pPr>
      <w:del w:id="6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value="PRB"/&gt;</w:delText>
        </w:r>
      </w:del>
    </w:p>
    <w:p w14:paraId="204BC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Ericsson User 61" w:date="2021-02-05T18:13:00Z"/>
          <w:rFonts w:ascii="Courier New" w:hAnsi="Courier New"/>
          <w:sz w:val="16"/>
        </w:rPr>
      </w:pPr>
      <w:del w:id="6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value="RRC"/&gt;</w:delText>
        </w:r>
      </w:del>
    </w:p>
    <w:p w14:paraId="176F46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" w:author="Ericsson User 61" w:date="2021-02-05T18:13:00Z"/>
          <w:rFonts w:ascii="Courier New" w:hAnsi="Courier New"/>
          <w:sz w:val="16"/>
        </w:rPr>
      </w:pPr>
      <w:del w:id="6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value="DRB"/&gt;</w:delText>
        </w:r>
      </w:del>
    </w:p>
    <w:p w14:paraId="22F4A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" w:author="Ericsson User 61" w:date="2021-02-05T18:13:00Z"/>
          <w:rFonts w:ascii="Courier New" w:hAnsi="Courier New"/>
          <w:sz w:val="16"/>
        </w:rPr>
      </w:pPr>
      <w:del w:id="6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1E8E4F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" w:author="Ericsson User 61" w:date="2021-02-05T18:13:00Z"/>
          <w:rFonts w:ascii="Courier New" w:hAnsi="Courier New"/>
          <w:sz w:val="16"/>
        </w:rPr>
      </w:pPr>
      <w:del w:id="6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4954D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" w:author="Ericsson User 61" w:date="2021-02-05T18:13:00Z"/>
          <w:rFonts w:ascii="Courier New" w:hAnsi="Courier New"/>
          <w:sz w:val="16"/>
        </w:rPr>
      </w:pPr>
      <w:del w:id="6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name="LocalEndPoint"&gt;</w:delText>
        </w:r>
      </w:del>
    </w:p>
    <w:p w14:paraId="7ECB0F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" w:author="Ericsson User 61" w:date="2021-02-05T18:13:00Z"/>
          <w:rFonts w:ascii="Courier New" w:hAnsi="Courier New"/>
          <w:sz w:val="16"/>
        </w:rPr>
      </w:pPr>
      <w:del w:id="6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F1190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" w:author="Ericsson User 61" w:date="2021-02-05T18:13:00Z"/>
          <w:rFonts w:ascii="Courier New" w:hAnsi="Courier New"/>
          <w:sz w:val="16"/>
        </w:rPr>
      </w:pPr>
      <w:del w:id="6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</w:del>
    </w:p>
    <w:p w14:paraId="6FDCB6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Ericsson User 61" w:date="2021-02-05T18:13:00Z"/>
          <w:rFonts w:ascii="Courier New" w:hAnsi="Courier New"/>
          <w:sz w:val="16"/>
        </w:rPr>
      </w:pPr>
      <w:del w:id="6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0141D2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Ericsson User 61" w:date="2021-02-05T18:13:00Z"/>
          <w:rFonts w:ascii="Courier New" w:hAnsi="Courier New"/>
          <w:sz w:val="16"/>
        </w:rPr>
      </w:pPr>
      <w:del w:id="6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553F77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Ericsson User 61" w:date="2021-02-05T18:13:00Z"/>
          <w:rFonts w:ascii="Courier New" w:hAnsi="Courier New"/>
          <w:sz w:val="16"/>
        </w:rPr>
      </w:pPr>
      <w:del w:id="6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name="vlanId" type="integer"/&gt;</w:delText>
        </w:r>
      </w:del>
    </w:p>
    <w:p w14:paraId="7ED2A2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" w:author="Ericsson User 61" w:date="2021-02-05T18:13:00Z"/>
          <w:rFonts w:ascii="Courier New" w:hAnsi="Courier New"/>
          <w:sz w:val="16"/>
        </w:rPr>
      </w:pPr>
      <w:del w:id="6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71BE14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" w:author="Ericsson User 61" w:date="2021-02-05T18:13:00Z"/>
          <w:rFonts w:ascii="Courier New" w:hAnsi="Courier New"/>
          <w:sz w:val="16"/>
        </w:rPr>
      </w:pPr>
      <w:del w:id="6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24134F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" w:author="Ericsson User 61" w:date="2021-02-05T18:13:00Z"/>
          <w:rFonts w:ascii="Courier New" w:hAnsi="Courier New"/>
          <w:sz w:val="16"/>
        </w:rPr>
      </w:pPr>
      <w:del w:id="6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name="RemoteEndPoint"&gt;</w:delText>
        </w:r>
      </w:del>
    </w:p>
    <w:p w14:paraId="13DF83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" w:author="Ericsson User 61" w:date="2021-02-05T18:13:00Z"/>
          <w:rFonts w:ascii="Courier New" w:hAnsi="Courier New"/>
          <w:sz w:val="16"/>
        </w:rPr>
      </w:pPr>
      <w:del w:id="6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0B93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" w:author="Ericsson User 61" w:date="2021-02-05T18:13:00Z"/>
          <w:rFonts w:ascii="Courier New" w:hAnsi="Courier New"/>
          <w:sz w:val="16"/>
        </w:rPr>
      </w:pPr>
      <w:del w:id="6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</w:del>
    </w:p>
    <w:p w14:paraId="5C916D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" w:author="Ericsson User 61" w:date="2021-02-05T18:13:00Z"/>
          <w:rFonts w:ascii="Courier New" w:hAnsi="Courier New"/>
          <w:sz w:val="16"/>
        </w:rPr>
      </w:pPr>
      <w:del w:id="6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5234E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" w:author="Ericsson User 61" w:date="2021-02-05T18:13:00Z"/>
          <w:rFonts w:ascii="Courier New" w:hAnsi="Courier New"/>
          <w:sz w:val="16"/>
        </w:rPr>
      </w:pPr>
      <w:del w:id="6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5398AE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" w:author="Ericsson User 61" w:date="2021-02-05T18:13:00Z"/>
          <w:rFonts w:ascii="Courier New" w:hAnsi="Courier New"/>
          <w:sz w:val="16"/>
        </w:rPr>
      </w:pPr>
      <w:del w:id="6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235E27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" w:author="Ericsson User 61" w:date="2021-02-05T18:13:00Z"/>
          <w:rFonts w:ascii="Courier New" w:hAnsi="Courier New"/>
          <w:sz w:val="16"/>
        </w:rPr>
      </w:pPr>
      <w:del w:id="69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E1FF8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Ericsson User 61" w:date="2021-02-05T18:13:00Z"/>
          <w:rFonts w:ascii="Courier New" w:hAnsi="Courier New"/>
          <w:sz w:val="16"/>
        </w:rPr>
      </w:pPr>
      <w:del w:id="70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name="blackListEntry"&gt;</w:delText>
        </w:r>
      </w:del>
    </w:p>
    <w:p w14:paraId="5B95F3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" w:author="Ericsson User 61" w:date="2021-02-05T18:13:00Z"/>
          <w:rFonts w:ascii="Courier New" w:hAnsi="Courier New"/>
          <w:sz w:val="16"/>
          <w:lang w:val="fr-FR"/>
        </w:rPr>
      </w:pPr>
      <w:del w:id="7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&lt;sequence minOccurs="0" maxOccurs="1007"&gt;</w:delText>
        </w:r>
      </w:del>
    </w:p>
    <w:p w14:paraId="22B3FF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" w:author="Ericsson User 61" w:date="2021-02-05T18:13:00Z"/>
          <w:rFonts w:ascii="Courier New" w:hAnsi="Courier New"/>
          <w:sz w:val="16"/>
          <w:lang w:val="fr-FR"/>
        </w:rPr>
      </w:pPr>
      <w:del w:id="70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name="pci" type="en:Pci" maxOccurs="504"/&gt;</w:delText>
        </w:r>
      </w:del>
    </w:p>
    <w:p w14:paraId="6E63CF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" w:author="Ericsson User 61" w:date="2021-02-05T18:13:00Z"/>
          <w:rFonts w:ascii="Courier New" w:hAnsi="Courier New"/>
          <w:sz w:val="16"/>
        </w:rPr>
      </w:pPr>
      <w:del w:id="70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&lt;/sequence&gt;</w:delText>
        </w:r>
      </w:del>
    </w:p>
    <w:p w14:paraId="060D4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Ericsson User 61" w:date="2021-02-05T18:13:00Z"/>
          <w:rFonts w:ascii="Courier New" w:hAnsi="Courier New"/>
          <w:sz w:val="16"/>
        </w:rPr>
      </w:pPr>
      <w:del w:id="7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59323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" w:author="Ericsson User 61" w:date="2021-02-05T18:13:00Z"/>
          <w:rFonts w:ascii="Courier New" w:hAnsi="Courier New"/>
          <w:sz w:val="16"/>
        </w:rPr>
      </w:pPr>
      <w:del w:id="71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name="blackListEntryIdleMode"&gt;</w:delText>
        </w:r>
      </w:del>
    </w:p>
    <w:p w14:paraId="38CD59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" w:author="Ericsson User 61" w:date="2021-02-05T18:13:00Z"/>
          <w:rFonts w:ascii="Courier New" w:hAnsi="Courier New"/>
          <w:sz w:val="16"/>
          <w:lang w:val="fr-FR"/>
        </w:rPr>
      </w:pPr>
      <w:del w:id="7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&lt;sequence minOccurs="0" maxOccurs="1007"&gt;</w:delText>
        </w:r>
      </w:del>
    </w:p>
    <w:p w14:paraId="38F33F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" w:author="Ericsson User 61" w:date="2021-02-05T18:13:00Z"/>
          <w:rFonts w:ascii="Courier New" w:hAnsi="Courier New"/>
          <w:sz w:val="16"/>
          <w:lang w:val="fr-FR"/>
        </w:rPr>
      </w:pPr>
      <w:del w:id="71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name="pci" type="en:Pci" maxOccurs="504"/&gt;</w:delText>
        </w:r>
      </w:del>
    </w:p>
    <w:p w14:paraId="66C631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Ericsson User 61" w:date="2021-02-05T18:13:00Z"/>
          <w:rFonts w:ascii="Courier New" w:hAnsi="Courier New"/>
          <w:sz w:val="16"/>
        </w:rPr>
      </w:pPr>
      <w:del w:id="71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&lt;/sequence&gt;</w:delText>
        </w:r>
      </w:del>
    </w:p>
    <w:p w14:paraId="5C58B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Ericsson User 61" w:date="2021-02-05T18:13:00Z"/>
          <w:rFonts w:ascii="Courier New" w:hAnsi="Courier New"/>
          <w:sz w:val="16"/>
        </w:rPr>
      </w:pPr>
      <w:del w:id="71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51DDE7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" w:author="Ericsson User 61" w:date="2021-02-05T18:13:00Z"/>
          <w:rFonts w:ascii="Courier New" w:hAnsi="Courier New"/>
          <w:sz w:val="16"/>
        </w:rPr>
      </w:pPr>
      <w:del w:id="7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name="PLMNIdList"&gt;</w:delText>
        </w:r>
      </w:del>
    </w:p>
    <w:p w14:paraId="4902A3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Ericsson User 61" w:date="2021-02-05T18:13:00Z"/>
          <w:rFonts w:ascii="Courier New" w:hAnsi="Courier New"/>
          <w:sz w:val="16"/>
        </w:rPr>
      </w:pPr>
      <w:del w:id="7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5415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Ericsson User 61" w:date="2021-02-05T18:13:00Z"/>
          <w:rFonts w:ascii="Courier New" w:hAnsi="Courier New"/>
          <w:sz w:val="16"/>
        </w:rPr>
      </w:pPr>
      <w:del w:id="7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name="pLMNId" type="en:PLMNId" maxOccurs="6"/&gt;</w:delText>
        </w:r>
      </w:del>
    </w:p>
    <w:p w14:paraId="363756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Ericsson User 61" w:date="2021-02-05T18:13:00Z"/>
          <w:rFonts w:ascii="Courier New" w:hAnsi="Courier New"/>
          <w:sz w:val="16"/>
        </w:rPr>
      </w:pPr>
      <w:del w:id="7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&lt;!-- The first pLMNId of the pLMNIdList is primary PLMN id --&gt;</w:delText>
        </w:r>
      </w:del>
    </w:p>
    <w:p w14:paraId="03F0E8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Ericsson User 61" w:date="2021-02-05T18:13:00Z"/>
          <w:rFonts w:ascii="Courier New" w:hAnsi="Courier New"/>
          <w:sz w:val="16"/>
        </w:rPr>
      </w:pPr>
      <w:del w:id="7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C1D7A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Ericsson User 61" w:date="2021-02-05T18:13:00Z"/>
          <w:rFonts w:ascii="Courier New" w:hAnsi="Courier New"/>
          <w:sz w:val="16"/>
        </w:rPr>
      </w:pPr>
      <w:del w:id="7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220259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Ericsson User 61" w:date="2021-02-05T18:13:00Z"/>
          <w:rFonts w:ascii="Courier New" w:hAnsi="Courier New"/>
          <w:sz w:val="16"/>
        </w:rPr>
      </w:pPr>
      <w:del w:id="7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name="cellIndividualOffset"&gt;</w:delText>
        </w:r>
      </w:del>
    </w:p>
    <w:p w14:paraId="4F1F17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Ericsson User 61" w:date="2021-02-05T18:13:00Z"/>
          <w:rFonts w:ascii="Courier New" w:hAnsi="Courier New"/>
          <w:sz w:val="16"/>
        </w:rPr>
      </w:pPr>
      <w:del w:id="7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6E773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Ericsson User 61" w:date="2021-02-05T18:13:00Z"/>
          <w:rFonts w:ascii="Courier New" w:hAnsi="Courier New"/>
          <w:sz w:val="16"/>
        </w:rPr>
      </w:pPr>
      <w:del w:id="7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name="rsrpOffsetSSB" type="qOffsetRangeList"/&gt;</w:delText>
        </w:r>
      </w:del>
    </w:p>
    <w:p w14:paraId="284844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Ericsson User 61" w:date="2021-02-05T18:13:00Z"/>
          <w:rFonts w:ascii="Courier New" w:hAnsi="Courier New"/>
          <w:sz w:val="16"/>
        </w:rPr>
      </w:pPr>
      <w:del w:id="7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name="rsrqOffsetSSB" type="qOffsetRangeList"/&gt;</w:delText>
        </w:r>
      </w:del>
    </w:p>
    <w:p w14:paraId="778949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User 61" w:date="2021-02-05T18:13:00Z"/>
          <w:rFonts w:ascii="Courier New" w:hAnsi="Courier New"/>
          <w:sz w:val="16"/>
        </w:rPr>
      </w:pPr>
      <w:del w:id="7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name="sinrOffsetSSB" type="qOffsetRangeList"/&gt;</w:delText>
        </w:r>
      </w:del>
    </w:p>
    <w:p w14:paraId="68D6D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Ericsson User 61" w:date="2021-02-05T18:13:00Z"/>
          <w:rFonts w:ascii="Courier New" w:hAnsi="Courier New"/>
          <w:sz w:val="16"/>
        </w:rPr>
      </w:pPr>
      <w:del w:id="7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name="rsrpOffsetCSI-RS" type="qOffsetRangeList"/&gt;</w:delText>
        </w:r>
      </w:del>
    </w:p>
    <w:p w14:paraId="14D8BD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Ericsson User 61" w:date="2021-02-05T18:13:00Z"/>
          <w:rFonts w:ascii="Courier New" w:hAnsi="Courier New"/>
          <w:sz w:val="16"/>
        </w:rPr>
      </w:pPr>
      <w:del w:id="7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name="rsrqOffsetCSI-RS" type="qOffsetRangeList"/&gt;</w:delText>
        </w:r>
      </w:del>
    </w:p>
    <w:p w14:paraId="59DE8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User 61" w:date="2021-02-05T18:13:00Z"/>
          <w:rFonts w:ascii="Courier New" w:hAnsi="Courier New"/>
          <w:sz w:val="16"/>
        </w:rPr>
      </w:pPr>
      <w:del w:id="7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name="sinrOffsetCSI-RS" type="qOffsetRangeList"/&gt;</w:delText>
        </w:r>
      </w:del>
    </w:p>
    <w:p w14:paraId="49A3B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Ericsson User 61" w:date="2021-02-05T18:13:00Z"/>
          <w:rFonts w:ascii="Courier New" w:hAnsi="Courier New"/>
          <w:sz w:val="16"/>
        </w:rPr>
      </w:pPr>
      <w:del w:id="7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29F3BC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Ericsson User 61" w:date="2021-02-05T18:13:00Z"/>
          <w:rFonts w:ascii="Courier New" w:hAnsi="Courier New"/>
          <w:sz w:val="16"/>
        </w:rPr>
      </w:pPr>
      <w:del w:id="75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69DBB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Ericsson User 61" w:date="2021-02-05T18:13:00Z"/>
          <w:rFonts w:ascii="Courier New" w:hAnsi="Courier New"/>
          <w:sz w:val="16"/>
        </w:rPr>
      </w:pPr>
      <w:del w:id="753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&lt;complexType name="PLMNInfoType"&gt;</w:delText>
        </w:r>
      </w:del>
    </w:p>
    <w:p w14:paraId="6C26E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Ericsson User 61" w:date="2021-02-05T18:13:00Z"/>
          <w:rFonts w:ascii="Courier New" w:hAnsi="Courier New"/>
          <w:sz w:val="16"/>
        </w:rPr>
      </w:pPr>
      <w:del w:id="7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C139A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Ericsson User 61" w:date="2021-02-05T18:13:00Z"/>
          <w:rFonts w:ascii="Courier New" w:hAnsi="Courier New"/>
          <w:sz w:val="16"/>
        </w:rPr>
      </w:pPr>
      <w:del w:id="7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name="pLMNId" type="en:PLMNId"/&gt;</w:delText>
        </w:r>
      </w:del>
    </w:p>
    <w:p w14:paraId="07153F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Ericsson User 61" w:date="2021-02-05T18:13:00Z"/>
          <w:rFonts w:ascii="Courier New" w:hAnsi="Courier New"/>
          <w:sz w:val="16"/>
        </w:rPr>
      </w:pPr>
      <w:del w:id="7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name="sNSSAI" type="ngc:SNssai" minOccurs="0"/&gt;</w:delText>
        </w:r>
      </w:del>
    </w:p>
    <w:p w14:paraId="553950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Ericsson User 61" w:date="2021-02-05T18:13:00Z"/>
          <w:rFonts w:ascii="Courier New" w:hAnsi="Courier New"/>
          <w:sz w:val="16"/>
        </w:rPr>
      </w:pPr>
      <w:del w:id="7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2D9D6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Ericsson User 61" w:date="2021-02-05T18:13:00Z"/>
          <w:rFonts w:ascii="Courier New" w:hAnsi="Courier New"/>
          <w:sz w:val="16"/>
        </w:rPr>
      </w:pPr>
      <w:del w:id="7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A00B6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Ericsson User 61" w:date="2021-02-05T18:13:00Z"/>
          <w:rFonts w:ascii="Courier New" w:hAnsi="Courier New"/>
          <w:sz w:val="16"/>
        </w:rPr>
      </w:pPr>
      <w:del w:id="765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&lt;complexType name="PLMNInfoListType"&gt;</w:delText>
        </w:r>
      </w:del>
    </w:p>
    <w:p w14:paraId="186060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Ericsson User 61" w:date="2021-02-05T18:13:00Z"/>
          <w:rFonts w:ascii="Courier New" w:hAnsi="Courier New"/>
          <w:sz w:val="16"/>
        </w:rPr>
      </w:pPr>
      <w:del w:id="7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44FE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Ericsson User 61" w:date="2021-02-05T18:13:00Z"/>
          <w:rFonts w:ascii="Courier New" w:hAnsi="Courier New"/>
          <w:sz w:val="16"/>
        </w:rPr>
      </w:pPr>
      <w:del w:id="7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&lt;element name="pLMNInfo" type="PLMNInfoType" minOccurs="1"/&gt;</w:delText>
        </w:r>
      </w:del>
    </w:p>
    <w:p w14:paraId="4772D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Ericsson User 61" w:date="2021-02-05T18:13:00Z"/>
          <w:rFonts w:ascii="Courier New" w:hAnsi="Courier New"/>
          <w:sz w:val="16"/>
        </w:rPr>
      </w:pPr>
      <w:del w:id="7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C57B2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Ericsson User 61" w:date="2021-02-05T18:13:00Z"/>
          <w:rFonts w:ascii="Courier New" w:hAnsi="Courier New"/>
          <w:sz w:val="16"/>
        </w:rPr>
      </w:pPr>
      <w:del w:id="7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B700E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Ericsson User 61" w:date="2021-02-05T18:13:00Z"/>
          <w:rFonts w:ascii="Courier New" w:hAnsi="Courier New"/>
          <w:sz w:val="16"/>
        </w:rPr>
      </w:pPr>
      <w:del w:id="7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maximumDeviationHoTrigger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4E6D7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Ericsson User 61" w:date="2021-02-05T18:13:00Z"/>
          <w:rFonts w:ascii="Courier New" w:hAnsi="Courier New"/>
          <w:sz w:val="16"/>
        </w:rPr>
      </w:pPr>
      <w:del w:id="7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6E50F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Ericsson User 61" w:date="2021-02-05T18:13:00Z"/>
          <w:rFonts w:ascii="Courier New" w:hAnsi="Courier New"/>
          <w:sz w:val="16"/>
        </w:rPr>
      </w:pPr>
      <w:del w:id="7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value="-20"/&gt;</w:delText>
        </w:r>
      </w:del>
    </w:p>
    <w:p w14:paraId="7C88EE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Ericsson User 61" w:date="2021-02-05T18:13:00Z"/>
          <w:rFonts w:ascii="Courier New" w:hAnsi="Courier New"/>
          <w:sz w:val="16"/>
        </w:rPr>
      </w:pPr>
      <w:del w:id="7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value="20"/&gt;</w:delText>
        </w:r>
      </w:del>
    </w:p>
    <w:p w14:paraId="2C3AB1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Ericsson User 61" w:date="2021-02-05T18:13:00Z"/>
          <w:rFonts w:ascii="Courier New" w:hAnsi="Courier New"/>
          <w:sz w:val="16"/>
        </w:rPr>
      </w:pPr>
      <w:del w:id="7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2CAB9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Ericsson User 61" w:date="2021-02-05T18:13:00Z"/>
          <w:rFonts w:ascii="Courier New" w:hAnsi="Courier New"/>
          <w:sz w:val="16"/>
        </w:rPr>
      </w:pPr>
      <w:del w:id="7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1636BE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Ericsson User 61" w:date="2021-02-05T18:13:00Z"/>
          <w:rFonts w:ascii="Courier New" w:hAnsi="Courier New"/>
          <w:sz w:val="16"/>
        </w:rPr>
      </w:pPr>
      <w:del w:id="78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minimumTimeBetweenHoTriggerChange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D2C2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Ericsson User 61" w:date="2021-02-05T18:13:00Z"/>
          <w:rFonts w:ascii="Courier New" w:hAnsi="Courier New"/>
          <w:sz w:val="16"/>
        </w:rPr>
      </w:pPr>
      <w:del w:id="7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1E542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Ericsson User 61" w:date="2021-02-05T18:13:00Z"/>
          <w:rFonts w:ascii="Courier New" w:hAnsi="Courier New"/>
          <w:sz w:val="16"/>
        </w:rPr>
      </w:pPr>
      <w:del w:id="7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3454B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Ericsson User 61" w:date="2021-02-05T18:13:00Z"/>
          <w:rFonts w:ascii="Courier New" w:hAnsi="Courier New"/>
          <w:sz w:val="16"/>
        </w:rPr>
      </w:pPr>
      <w:del w:id="7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value="604800"/&gt;</w:delText>
        </w:r>
      </w:del>
    </w:p>
    <w:p w14:paraId="5462B9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Ericsson User 61" w:date="2021-02-05T18:13:00Z"/>
          <w:rFonts w:ascii="Courier New" w:hAnsi="Courier New"/>
          <w:sz w:val="16"/>
        </w:rPr>
      </w:pPr>
      <w:del w:id="7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6A807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Ericsson User 61" w:date="2021-02-05T18:13:00Z"/>
          <w:rFonts w:ascii="Courier New" w:hAnsi="Courier New"/>
          <w:sz w:val="16"/>
        </w:rPr>
      </w:pPr>
      <w:del w:id="7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5D5E30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Ericsson User 61" w:date="2021-02-05T18:13:00Z"/>
          <w:rFonts w:ascii="Courier New" w:hAnsi="Courier New"/>
          <w:sz w:val="16"/>
        </w:rPr>
      </w:pPr>
      <w:del w:id="79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tstoreUEcntxt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0183A4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Ericsson User 61" w:date="2021-02-05T18:13:00Z"/>
          <w:rFonts w:ascii="Courier New" w:hAnsi="Courier New"/>
          <w:sz w:val="16"/>
        </w:rPr>
      </w:pPr>
      <w:del w:id="8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325A30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Ericsson User 61" w:date="2021-02-05T18:13:00Z"/>
          <w:rFonts w:ascii="Courier New" w:hAnsi="Courier New"/>
          <w:sz w:val="16"/>
        </w:rPr>
      </w:pPr>
      <w:del w:id="8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48F404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Ericsson User 61" w:date="2021-02-05T18:13:00Z"/>
          <w:rFonts w:ascii="Courier New" w:hAnsi="Courier New"/>
          <w:sz w:val="16"/>
        </w:rPr>
      </w:pPr>
      <w:del w:id="8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value="1023"/&gt;</w:delText>
        </w:r>
      </w:del>
    </w:p>
    <w:p w14:paraId="545AAA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Ericsson User 61" w:date="2021-02-05T18:13:00Z"/>
          <w:rFonts w:ascii="Courier New" w:hAnsi="Courier New"/>
          <w:sz w:val="16"/>
        </w:rPr>
      </w:pPr>
      <w:del w:id="8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55234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Ericsson User 61" w:date="2021-02-05T18:13:00Z"/>
          <w:rFonts w:ascii="Courier New" w:hAnsi="Courier New"/>
          <w:sz w:val="16"/>
        </w:rPr>
      </w:pPr>
      <w:del w:id="8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DC20A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Ericsson User 61" w:date="2021-02-05T18:13:00Z"/>
          <w:rFonts w:ascii="Courier New" w:hAnsi="Courier New"/>
          <w:sz w:val="16"/>
        </w:rPr>
      </w:pPr>
      <w:del w:id="811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0812F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Ericsson User 61" w:date="2021-02-05T18:13:00Z"/>
          <w:rFonts w:ascii="Courier New" w:hAnsi="Courier New"/>
          <w:sz w:val="16"/>
        </w:rPr>
      </w:pPr>
      <w:del w:id="8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5A10D4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" w:author="Ericsson User 61" w:date="2021-02-05T18:13:00Z"/>
          <w:rFonts w:ascii="Courier New" w:hAnsi="Courier New"/>
          <w:sz w:val="16"/>
        </w:rPr>
      </w:pPr>
      <w:del w:id="8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52A750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Ericsson User 61" w:date="2021-02-05T18:13:00Z"/>
          <w:rFonts w:ascii="Courier New" w:hAnsi="Courier New"/>
          <w:sz w:val="16"/>
        </w:rPr>
      </w:pPr>
      <w:del w:id="8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value="100"/&gt;</w:delText>
        </w:r>
      </w:del>
    </w:p>
    <w:p w14:paraId="77C74B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Ericsson User 61" w:date="2021-02-05T18:13:00Z"/>
          <w:rFonts w:ascii="Courier New" w:hAnsi="Courier New"/>
          <w:sz w:val="16"/>
        </w:rPr>
      </w:pPr>
      <w:del w:id="8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33AD7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Ericsson User 61" w:date="2021-02-05T18:13:00Z"/>
          <w:rFonts w:ascii="Courier New" w:hAnsi="Courier New"/>
          <w:sz w:val="16"/>
        </w:rPr>
      </w:pPr>
      <w:del w:id="82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05ED7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Ericsson User 61" w:date="2021-02-05T18:13:00Z"/>
          <w:rFonts w:ascii="Courier New" w:hAnsi="Courier New"/>
          <w:sz w:val="16"/>
        </w:rPr>
      </w:pPr>
      <w:del w:id="823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716C83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Ericsson User 61" w:date="2021-02-05T18:13:00Z"/>
          <w:rFonts w:ascii="Courier New" w:hAnsi="Courier New"/>
          <w:sz w:val="16"/>
        </w:rPr>
      </w:pPr>
      <w:del w:id="8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base="integer"&gt;</w:delText>
        </w:r>
      </w:del>
    </w:p>
    <w:p w14:paraId="6AED9E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User 61" w:date="2021-02-05T18:13:00Z"/>
          <w:rFonts w:ascii="Courier New" w:hAnsi="Courier New"/>
          <w:sz w:val="16"/>
        </w:rPr>
      </w:pPr>
      <w:del w:id="8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&lt;minInclusive value="0"/&gt;</w:delText>
        </w:r>
      </w:del>
    </w:p>
    <w:p w14:paraId="38E2FD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Ericsson User 61" w:date="2021-02-05T18:13:00Z"/>
          <w:rFonts w:ascii="Courier New" w:hAnsi="Courier New"/>
          <w:sz w:val="16"/>
        </w:rPr>
      </w:pPr>
      <w:del w:id="8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&lt;maxInclusive value="900"/&gt;</w:delText>
        </w:r>
      </w:del>
    </w:p>
    <w:p w14:paraId="772901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Ericsson User 61" w:date="2021-02-05T18:13:00Z"/>
          <w:rFonts w:ascii="Courier New" w:hAnsi="Courier New"/>
          <w:sz w:val="16"/>
        </w:rPr>
      </w:pPr>
      <w:del w:id="8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7B296B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Ericsson User 61" w:date="2021-02-05T18:13:00Z"/>
          <w:rFonts w:ascii="Courier New" w:hAnsi="Courier New"/>
          <w:sz w:val="16"/>
        </w:rPr>
      </w:pPr>
      <w:del w:id="8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7F0255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Ericsson User 61" w:date="2021-02-05T18:13:00Z"/>
          <w:rFonts w:ascii="Courier New" w:hAnsi="Courier New"/>
          <w:sz w:val="16"/>
        </w:rPr>
      </w:pPr>
      <w:del w:id="83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name="energySavingControl"&gt;</w:delText>
        </w:r>
      </w:del>
    </w:p>
    <w:p w14:paraId="17A53D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Ericsson User 61" w:date="2021-02-05T18:13:00Z"/>
          <w:rFonts w:ascii="Courier New" w:hAnsi="Courier New"/>
          <w:sz w:val="16"/>
        </w:rPr>
      </w:pPr>
      <w:del w:id="8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3941C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Ericsson User 61" w:date="2021-02-05T18:13:00Z"/>
          <w:rFonts w:ascii="Courier New" w:hAnsi="Courier New"/>
          <w:sz w:val="16"/>
        </w:rPr>
      </w:pPr>
      <w:del w:id="8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value="toBeEnergySaving"/&gt;</w:delText>
        </w:r>
      </w:del>
    </w:p>
    <w:p w14:paraId="2B1E73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Ericsson User 61" w:date="2021-02-05T18:13:00Z"/>
          <w:rFonts w:ascii="Courier New" w:hAnsi="Courier New"/>
          <w:sz w:val="16"/>
        </w:rPr>
      </w:pPr>
      <w:del w:id="8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value="toBeNotEnergySaving"/&gt;</w:delText>
        </w:r>
      </w:del>
    </w:p>
    <w:p w14:paraId="4A51F3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" w:author="Ericsson User 61" w:date="2021-02-05T18:13:00Z"/>
          <w:rFonts w:ascii="Courier New" w:hAnsi="Courier New"/>
          <w:sz w:val="16"/>
        </w:rPr>
      </w:pPr>
      <w:del w:id="8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4FC71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Ericsson User 61" w:date="2021-02-05T18:13:00Z"/>
          <w:rFonts w:ascii="Courier New" w:hAnsi="Courier New"/>
          <w:sz w:val="16"/>
        </w:rPr>
      </w:pPr>
      <w:del w:id="84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3AC9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Ericsson User 61" w:date="2021-02-05T18:13:00Z"/>
          <w:rFonts w:ascii="Courier New" w:hAnsi="Courier New"/>
          <w:sz w:val="16"/>
        </w:rPr>
      </w:pPr>
      <w:del w:id="847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name="energySavingState"&gt;</w:delText>
        </w:r>
      </w:del>
    </w:p>
    <w:p w14:paraId="2E4D4E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Ericsson User 61" w:date="2021-02-05T18:13:00Z"/>
          <w:rFonts w:ascii="Courier New" w:hAnsi="Courier New"/>
          <w:sz w:val="16"/>
        </w:rPr>
      </w:pPr>
      <w:del w:id="8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66D775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" w:author="Ericsson User 61" w:date="2021-02-05T18:13:00Z"/>
          <w:rFonts w:ascii="Courier New" w:hAnsi="Courier New"/>
          <w:sz w:val="16"/>
        </w:rPr>
      </w:pPr>
      <w:del w:id="8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value="isNotEnergySaving"/&gt;</w:delText>
        </w:r>
      </w:del>
    </w:p>
    <w:p w14:paraId="72D06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Ericsson User 61" w:date="2021-02-05T18:13:00Z"/>
          <w:rFonts w:ascii="Courier New" w:hAnsi="Courier New"/>
          <w:sz w:val="16"/>
        </w:rPr>
      </w:pPr>
      <w:del w:id="8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value="isEnergySaving"/&gt;</w:delText>
        </w:r>
      </w:del>
    </w:p>
    <w:p w14:paraId="4135B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4" w:author="Ericsson User 61" w:date="2021-02-05T18:13:00Z"/>
          <w:rFonts w:ascii="Courier New" w:hAnsi="Courier New"/>
          <w:sz w:val="16"/>
        </w:rPr>
      </w:pPr>
      <w:del w:id="8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45C8CD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Ericsson User 61" w:date="2021-02-05T18:13:00Z"/>
          <w:rFonts w:ascii="Courier New" w:hAnsi="Courier New"/>
          <w:sz w:val="16"/>
        </w:rPr>
      </w:pPr>
      <w:del w:id="85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8AB8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8" w:author="Ericsson User 61" w:date="2021-02-05T18:13:00Z"/>
          <w:rFonts w:ascii="Courier New" w:hAnsi="Courier New"/>
          <w:sz w:val="16"/>
        </w:rPr>
      </w:pPr>
      <w:del w:id="859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name="isProbingCapable"&gt;</w:delText>
        </w:r>
      </w:del>
    </w:p>
    <w:p w14:paraId="3BCBB6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Ericsson User 61" w:date="2021-02-05T18:13:00Z"/>
          <w:rFonts w:ascii="Courier New" w:hAnsi="Courier New"/>
          <w:sz w:val="16"/>
        </w:rPr>
      </w:pPr>
      <w:del w:id="8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&lt;restriction base="string"&gt;</w:delText>
        </w:r>
      </w:del>
    </w:p>
    <w:p w14:paraId="1135CB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2" w:author="Ericsson User 61" w:date="2021-02-05T18:13:00Z"/>
          <w:rFonts w:ascii="Courier New" w:hAnsi="Courier New"/>
          <w:sz w:val="16"/>
        </w:rPr>
      </w:pPr>
      <w:del w:id="8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value="yes"/&gt;</w:delText>
        </w:r>
      </w:del>
    </w:p>
    <w:p w14:paraId="57CA4E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Ericsson User 61" w:date="2021-02-05T18:13:00Z"/>
          <w:rFonts w:ascii="Courier New" w:hAnsi="Courier New"/>
          <w:sz w:val="16"/>
        </w:rPr>
      </w:pPr>
      <w:del w:id="8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&lt;enumeration value="no"/&gt;</w:delText>
        </w:r>
      </w:del>
    </w:p>
    <w:p w14:paraId="0737EA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Ericsson User 61" w:date="2021-02-05T18:13:00Z"/>
          <w:rFonts w:ascii="Courier New" w:hAnsi="Courier New"/>
          <w:sz w:val="16"/>
        </w:rPr>
      </w:pPr>
      <w:del w:id="8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&lt;/restriction&gt;</w:delText>
        </w:r>
      </w:del>
    </w:p>
    <w:p w14:paraId="07248E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Ericsson User 61" w:date="2021-02-05T18:13:00Z"/>
          <w:rFonts w:ascii="Courier New" w:hAnsi="Courier New"/>
          <w:sz w:val="16"/>
        </w:rPr>
      </w:pPr>
      <w:del w:id="86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2078A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0" w:author="Ericsson User 61" w:date="2021-02-05T18:13:00Z"/>
          <w:rFonts w:ascii="Courier New" w:hAnsi="Courier New"/>
          <w:sz w:val="16"/>
          <w:lang w:eastAsia="zh-CN"/>
        </w:rPr>
      </w:pPr>
      <w:del w:id="87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name="AccessDelayRange"&gt;</w:delText>
        </w:r>
      </w:del>
    </w:p>
    <w:p w14:paraId="4FD73D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2" w:author="Ericsson User 61" w:date="2021-02-05T18:13:00Z"/>
          <w:rFonts w:ascii="Courier New" w:hAnsi="Courier New"/>
          <w:sz w:val="16"/>
          <w:lang w:eastAsia="zh-CN"/>
        </w:rPr>
      </w:pPr>
      <w:del w:id="87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0F6F86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4" w:author="Ericsson User 61" w:date="2021-02-05T18:13:00Z"/>
          <w:rFonts w:ascii="Courier New" w:hAnsi="Courier New"/>
          <w:sz w:val="16"/>
          <w:lang w:eastAsia="zh-CN"/>
        </w:rPr>
      </w:pPr>
      <w:del w:id="87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&lt;minInclusive value="10"/&gt;</w:delText>
        </w:r>
      </w:del>
    </w:p>
    <w:p w14:paraId="448A1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Ericsson User 61" w:date="2021-02-05T18:13:00Z"/>
          <w:rFonts w:ascii="Courier New" w:hAnsi="Courier New"/>
          <w:sz w:val="16"/>
          <w:lang w:eastAsia="zh-CN"/>
        </w:rPr>
      </w:pPr>
      <w:del w:id="87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&lt;maxInclusive value="560"/&gt;</w:delText>
        </w:r>
      </w:del>
    </w:p>
    <w:p w14:paraId="00B49D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8" w:author="Ericsson User 61" w:date="2021-02-05T18:13:00Z"/>
          <w:rFonts w:ascii="Courier New" w:hAnsi="Courier New"/>
          <w:sz w:val="16"/>
          <w:lang w:eastAsia="zh-CN"/>
        </w:rPr>
      </w:pPr>
      <w:del w:id="87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2C18CD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0" w:author="Ericsson User 61" w:date="2021-02-05T18:13:00Z"/>
          <w:rFonts w:ascii="Courier New" w:hAnsi="Courier New"/>
          <w:sz w:val="16"/>
          <w:lang w:eastAsia="zh-CN"/>
        </w:rPr>
      </w:pPr>
      <w:del w:id="88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4E87D3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2" w:author="Ericsson User 61" w:date="2021-02-05T18:13:00Z"/>
          <w:rFonts w:ascii="Courier New" w:hAnsi="Courier New"/>
          <w:sz w:val="16"/>
          <w:lang w:eastAsia="zh-CN"/>
        </w:rPr>
      </w:pPr>
      <w:del w:id="88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name="NumberOfPreambleRange"&gt;</w:delText>
        </w:r>
      </w:del>
    </w:p>
    <w:p w14:paraId="4BD4D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4" w:author="Ericsson User 61" w:date="2021-02-05T18:13:00Z"/>
          <w:rFonts w:ascii="Courier New" w:hAnsi="Courier New"/>
          <w:sz w:val="16"/>
          <w:lang w:eastAsia="zh-CN"/>
        </w:rPr>
      </w:pPr>
      <w:del w:id="88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405BB1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Ericsson User 61" w:date="2021-02-05T18:13:00Z"/>
          <w:rFonts w:ascii="Courier New" w:hAnsi="Courier New"/>
          <w:sz w:val="16"/>
          <w:lang w:eastAsia="zh-CN"/>
        </w:rPr>
      </w:pPr>
      <w:del w:id="88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&lt;minInclusive value="1"/&gt;</w:delText>
        </w:r>
      </w:del>
    </w:p>
    <w:p w14:paraId="18A5DC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8" w:author="Ericsson User 61" w:date="2021-02-05T18:13:00Z"/>
          <w:rFonts w:ascii="Courier New" w:hAnsi="Courier New"/>
          <w:sz w:val="16"/>
          <w:lang w:eastAsia="zh-CN"/>
        </w:rPr>
      </w:pPr>
      <w:del w:id="88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&lt;maxInclusive value="200"/&gt;</w:delText>
        </w:r>
      </w:del>
    </w:p>
    <w:p w14:paraId="2E0DF0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0" w:author="Ericsson User 61" w:date="2021-02-05T18:13:00Z"/>
          <w:rFonts w:ascii="Courier New" w:hAnsi="Courier New"/>
          <w:sz w:val="16"/>
          <w:lang w:eastAsia="zh-CN"/>
        </w:rPr>
      </w:pPr>
      <w:del w:id="89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67CE04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2" w:author="Ericsson User 61" w:date="2021-02-05T18:13:00Z"/>
          <w:rFonts w:ascii="Courier New" w:hAnsi="Courier New"/>
          <w:sz w:val="16"/>
          <w:lang w:eastAsia="zh-CN"/>
        </w:rPr>
      </w:pPr>
      <w:del w:id="89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65984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4" w:author="Ericsson User 61" w:date="2021-02-05T18:13:00Z"/>
          <w:rFonts w:ascii="Courier New" w:hAnsi="Courier New"/>
          <w:sz w:val="16"/>
          <w:lang w:eastAsia="zh-CN"/>
        </w:rPr>
      </w:pPr>
      <w:del w:id="89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&lt;simpleType name="RachProbability"&gt;</w:delText>
        </w:r>
      </w:del>
    </w:p>
    <w:p w14:paraId="1CDEA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6" w:author="Ericsson User 61" w:date="2021-02-05T18:13:00Z"/>
          <w:rFonts w:ascii="Courier New" w:hAnsi="Courier New"/>
          <w:sz w:val="16"/>
          <w:lang w:eastAsia="zh-CN"/>
        </w:rPr>
      </w:pPr>
      <w:del w:id="89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&lt;restriction base="unsignedShort"&gt;</w:delText>
        </w:r>
      </w:del>
    </w:p>
    <w:p w14:paraId="24AAB8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8" w:author="Ericsson User 61" w:date="2021-02-05T18:13:00Z"/>
          <w:rFonts w:ascii="Courier New" w:hAnsi="Courier New"/>
          <w:sz w:val="16"/>
          <w:lang w:eastAsia="zh-CN"/>
        </w:rPr>
      </w:pPr>
      <w:del w:id="89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value="25"/&gt;  </w:delText>
        </w:r>
      </w:del>
    </w:p>
    <w:p w14:paraId="446529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0" w:author="Ericsson User 61" w:date="2021-02-05T18:13:00Z"/>
          <w:rFonts w:ascii="Courier New" w:hAnsi="Courier New"/>
          <w:sz w:val="16"/>
          <w:lang w:eastAsia="zh-CN"/>
        </w:rPr>
      </w:pPr>
      <w:del w:id="90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value="50"/&gt;  </w:delText>
        </w:r>
      </w:del>
    </w:p>
    <w:p w14:paraId="77E81B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2" w:author="Ericsson User 61" w:date="2021-02-05T18:13:00Z"/>
          <w:rFonts w:ascii="Courier New" w:hAnsi="Courier New"/>
          <w:sz w:val="16"/>
          <w:lang w:eastAsia="zh-CN"/>
        </w:rPr>
      </w:pPr>
      <w:del w:id="90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value="75"/&gt;  </w:delText>
        </w:r>
      </w:del>
    </w:p>
    <w:p w14:paraId="1E6C2E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4" w:author="Ericsson User 61" w:date="2021-02-05T18:13:00Z"/>
          <w:rFonts w:ascii="Courier New" w:hAnsi="Courier New"/>
          <w:sz w:val="16"/>
          <w:lang w:eastAsia="zh-CN"/>
        </w:rPr>
      </w:pPr>
      <w:del w:id="90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&lt;enumeration value="90"/&gt;  </w:delText>
        </w:r>
      </w:del>
    </w:p>
    <w:p w14:paraId="3750A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Ericsson User 61" w:date="2021-02-05T18:13:00Z"/>
          <w:rFonts w:ascii="Courier New" w:hAnsi="Courier New"/>
          <w:sz w:val="16"/>
          <w:lang w:eastAsia="zh-CN"/>
        </w:rPr>
      </w:pPr>
      <w:del w:id="90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&lt;/restriction&gt;</w:delText>
        </w:r>
      </w:del>
    </w:p>
    <w:p w14:paraId="2D315F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8" w:author="Ericsson User 61" w:date="2021-02-05T18:13:00Z"/>
          <w:rFonts w:ascii="Courier New" w:hAnsi="Courier New"/>
          <w:sz w:val="16"/>
          <w:lang w:eastAsia="zh-CN"/>
        </w:rPr>
      </w:pPr>
      <w:del w:id="90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&lt;/simpleType&gt;</w:delText>
        </w:r>
      </w:del>
    </w:p>
    <w:p w14:paraId="5A32D9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0" w:author="Ericsson User 61" w:date="2021-02-05T18:13:00Z"/>
          <w:rFonts w:ascii="Courier New" w:hAnsi="Courier New"/>
          <w:sz w:val="16"/>
          <w:lang w:eastAsia="zh-CN"/>
        </w:rPr>
      </w:pPr>
      <w:del w:id="91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6BBC0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2" w:author="Ericsson User 61" w:date="2021-02-05T18:13:00Z"/>
          <w:rFonts w:ascii="Courier New" w:hAnsi="Courier New"/>
          <w:sz w:val="16"/>
          <w:lang w:eastAsia="zh-CN"/>
        </w:rPr>
      </w:pPr>
      <w:del w:id="91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2812FF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4" w:author="Ericsson User 61" w:date="2021-02-05T18:13:00Z"/>
          <w:rFonts w:ascii="Courier New" w:hAnsi="Courier New"/>
          <w:sz w:val="16"/>
          <w:lang w:eastAsia="zh-CN"/>
        </w:rPr>
      </w:pPr>
      <w:del w:id="91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Probability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RachProbability"/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7BEC39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Ericsson User 61" w:date="2021-02-05T18:13:00Z"/>
          <w:rFonts w:ascii="Courier New" w:hAnsi="Courier New"/>
          <w:sz w:val="16"/>
          <w:lang w:eastAsia="zh-CN"/>
        </w:rPr>
      </w:pPr>
      <w:del w:id="91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&lt;element name=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"AccessDelay"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type=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"sp:AccessDelayRange"/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306708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8" w:author="Ericsson User 61" w:date="2021-02-05T18:13:00Z"/>
          <w:rFonts w:ascii="Courier New" w:hAnsi="Courier New"/>
          <w:sz w:val="16"/>
          <w:lang w:eastAsia="zh-CN"/>
        </w:rPr>
      </w:pPr>
      <w:del w:id="91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7BBDA2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0" w:author="Ericsson User 61" w:date="2021-02-05T18:13:00Z"/>
          <w:rFonts w:ascii="Courier New" w:hAnsi="Courier New"/>
          <w:sz w:val="16"/>
          <w:lang w:eastAsia="zh-CN"/>
        </w:rPr>
      </w:pPr>
      <w:del w:id="92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351811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2" w:author="Ericsson User 61" w:date="2021-02-05T18:13:00Z"/>
          <w:rFonts w:ascii="Courier New" w:hAnsi="Courier New"/>
          <w:sz w:val="16"/>
          <w:lang w:eastAsia="zh-CN"/>
        </w:rPr>
      </w:pPr>
      <w:del w:id="92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775AF5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4" w:author="Ericsson User 61" w:date="2021-02-05T18:13:00Z"/>
          <w:rFonts w:ascii="Courier New" w:hAnsi="Courier New"/>
          <w:sz w:val="16"/>
          <w:lang w:eastAsia="zh-CN"/>
        </w:rPr>
      </w:pPr>
      <w:del w:id="92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778D12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6" w:author="Ericsson User 61" w:date="2021-02-05T18:13:00Z"/>
          <w:rFonts w:ascii="Courier New" w:hAnsi="Courier New"/>
          <w:sz w:val="16"/>
          <w:lang w:eastAsia="zh-CN"/>
        </w:rPr>
      </w:pPr>
      <w:del w:id="92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maxOccurs="4"/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7A1DC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8" w:author="Ericsson User 61" w:date="2021-02-05T18:13:00Z"/>
          <w:rFonts w:ascii="Courier New" w:hAnsi="Courier New"/>
          <w:sz w:val="16"/>
          <w:lang w:eastAsia="zh-CN"/>
        </w:rPr>
      </w:pPr>
      <w:del w:id="92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639CF6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0" w:author="Ericsson User 61" w:date="2021-02-05T18:13:00Z"/>
          <w:rFonts w:ascii="Courier New" w:hAnsi="Courier New"/>
          <w:sz w:val="16"/>
          <w:lang w:eastAsia="zh-CN"/>
        </w:rPr>
      </w:pPr>
      <w:del w:id="93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17B0F3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2" w:author="Ericsson User 61" w:date="2021-02-05T18:13:00Z"/>
          <w:rFonts w:ascii="Courier New" w:hAnsi="Courier New"/>
          <w:sz w:val="16"/>
          <w:lang w:eastAsia="zh-CN"/>
        </w:rPr>
      </w:pPr>
      <w:del w:id="93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7A6E61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4" w:author="Ericsson User 61" w:date="2021-02-05T18:13:00Z"/>
          <w:rFonts w:ascii="Courier New" w:hAnsi="Courier New"/>
          <w:sz w:val="16"/>
          <w:lang w:eastAsia="zh-CN"/>
        </w:rPr>
      </w:pPr>
      <w:del w:id="93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779345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Ericsson User 61" w:date="2021-02-05T18:13:00Z"/>
          <w:rFonts w:ascii="Courier New" w:hAnsi="Courier New"/>
          <w:sz w:val="16"/>
          <w:lang w:eastAsia="zh-CN"/>
        </w:rPr>
      </w:pPr>
      <w:del w:id="93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Probability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RachProbability"/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67E6E1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8" w:author="Ericsson User 61" w:date="2021-02-05T18:13:00Z"/>
          <w:rFonts w:ascii="Courier New" w:hAnsi="Courier New"/>
          <w:sz w:val="16"/>
          <w:lang w:eastAsia="zh-CN"/>
        </w:rPr>
      </w:pPr>
      <w:del w:id="93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&lt;element name=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"NumberOfPreamble"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type=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"sp:NumberOfPreambleRange"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/&gt;</w:delText>
        </w:r>
      </w:del>
    </w:p>
    <w:p w14:paraId="1F7687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0" w:author="Ericsson User 61" w:date="2021-02-05T18:13:00Z"/>
          <w:rFonts w:ascii="Courier New" w:hAnsi="Courier New"/>
          <w:sz w:val="16"/>
          <w:lang w:eastAsia="zh-CN"/>
        </w:rPr>
      </w:pPr>
      <w:del w:id="94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2130B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2" w:author="Ericsson User 61" w:date="2021-02-05T18:13:00Z"/>
          <w:rFonts w:ascii="Courier New" w:hAnsi="Courier New"/>
          <w:sz w:val="16"/>
          <w:lang w:eastAsia="zh-CN"/>
        </w:rPr>
      </w:pPr>
      <w:del w:id="94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663D01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4" w:author="Ericsson User 61" w:date="2021-02-05T18:13:00Z"/>
          <w:rFonts w:ascii="Courier New" w:hAnsi="Courier New"/>
          <w:sz w:val="16"/>
          <w:lang w:eastAsia="zh-CN"/>
        </w:rPr>
      </w:pPr>
      <w:del w:id="945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&lt;complexType name="</w:delText>
        </w:r>
        <w:r w:rsidRPr="00114E59" w:rsidDel="00395037">
          <w:rPr>
            <w:rFonts w:ascii="Courier New" w:hAnsi="Courier New"/>
            <w:sz w:val="16"/>
          </w:rPr>
          <w:delText>UeAccProbilityDistlist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"&gt;</w:delText>
        </w:r>
      </w:del>
    </w:p>
    <w:p w14:paraId="4D6447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6" w:author="Ericsson User 61" w:date="2021-02-05T18:13:00Z"/>
          <w:rFonts w:ascii="Courier New" w:hAnsi="Courier New"/>
          <w:sz w:val="16"/>
          <w:lang w:eastAsia="zh-CN"/>
        </w:rPr>
      </w:pPr>
      <w:del w:id="947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&lt;sequence&gt;</w:delText>
        </w:r>
      </w:del>
    </w:p>
    <w:p w14:paraId="1B175C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8" w:author="Ericsson User 61" w:date="2021-02-05T18:13:00Z"/>
          <w:rFonts w:ascii="Courier New" w:hAnsi="Courier New"/>
          <w:sz w:val="16"/>
          <w:lang w:eastAsia="zh-CN"/>
        </w:rPr>
      </w:pPr>
      <w:del w:id="949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element name="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sp:</w:delText>
        </w:r>
        <w:r w:rsidRPr="00114E59" w:rsidDel="00395037">
          <w:rPr>
            <w:rFonts w:ascii="Courier New" w:hAnsi="Courier New"/>
            <w:sz w:val="16"/>
          </w:rPr>
          <w:delText>UeAccProbilityDist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" maxOccurs="4"/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&gt;</w:delText>
        </w:r>
      </w:del>
    </w:p>
    <w:p w14:paraId="6A390F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0" w:author="Ericsson User 61" w:date="2021-02-05T18:13:00Z"/>
          <w:rFonts w:ascii="Courier New" w:hAnsi="Courier New"/>
          <w:sz w:val="16"/>
          <w:lang w:eastAsia="zh-CN"/>
        </w:rPr>
      </w:pPr>
      <w:del w:id="951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sequence&gt;</w:delText>
        </w:r>
      </w:del>
    </w:p>
    <w:p w14:paraId="2A2409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Ericsson User 61" w:date="2021-02-05T18:13:00Z"/>
          <w:rFonts w:ascii="Courier New" w:hAnsi="Courier New"/>
          <w:sz w:val="16"/>
        </w:rPr>
      </w:pPr>
      <w:del w:id="953" w:author="Ericsson User 61" w:date="2021-02-05T18:13:00Z">
        <w:r w:rsidRPr="00114E59" w:rsidDel="00395037">
          <w:rPr>
            <w:rFonts w:ascii="Courier New" w:hAnsi="Courier New"/>
            <w:sz w:val="16"/>
            <w:lang w:eastAsia="zh-CN"/>
          </w:rPr>
          <w:delText>&lt;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/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complexType&gt;</w:delText>
        </w:r>
      </w:del>
    </w:p>
    <w:p w14:paraId="437B31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4" w:author="Ericsson User 61" w:date="2021-02-05T18:13:00Z"/>
          <w:rFonts w:ascii="Courier New" w:hAnsi="Courier New"/>
          <w:sz w:val="16"/>
        </w:rPr>
      </w:pPr>
      <w:del w:id="95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name="NRPci"&gt;</w:delText>
        </w:r>
      </w:del>
    </w:p>
    <w:p w14:paraId="68363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6" w:author="Ericsson User 61" w:date="2021-02-05T18:13:00Z"/>
          <w:rFonts w:ascii="Courier New" w:hAnsi="Courier New"/>
          <w:sz w:val="16"/>
        </w:rPr>
      </w:pPr>
      <w:del w:id="95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&lt;restriction base="unsignedShort"&gt;</w:delText>
        </w:r>
      </w:del>
    </w:p>
    <w:p w14:paraId="029CF3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Ericsson User 61" w:date="2021-02-05T18:13:00Z"/>
          <w:rFonts w:ascii="Courier New" w:hAnsi="Courier New"/>
          <w:sz w:val="16"/>
        </w:rPr>
      </w:pPr>
      <w:del w:id="95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&lt;maxInclusive value="1007"/&gt;</w:delText>
        </w:r>
      </w:del>
    </w:p>
    <w:p w14:paraId="5A2EE6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Ericsson User 61" w:date="2021-02-05T18:13:00Z"/>
          <w:rFonts w:ascii="Courier New" w:hAnsi="Courier New"/>
          <w:sz w:val="16"/>
        </w:rPr>
      </w:pPr>
      <w:del w:id="96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&lt;/restriction&gt;</w:delText>
        </w:r>
      </w:del>
    </w:p>
    <w:p w14:paraId="544058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Ericsson User 61" w:date="2021-02-05T18:13:00Z"/>
          <w:rFonts w:ascii="Courier New" w:hAnsi="Courier New"/>
          <w:sz w:val="16"/>
        </w:rPr>
      </w:pPr>
      <w:del w:id="9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39BEA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Ericsson User 61" w:date="2021-02-05T18:13:00Z"/>
          <w:rFonts w:ascii="Courier New" w:hAnsi="Courier New"/>
          <w:sz w:val="16"/>
        </w:rPr>
      </w:pPr>
      <w:del w:id="9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name="NRPciList"&gt;</w:delText>
        </w:r>
      </w:del>
    </w:p>
    <w:p w14:paraId="4F83AA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6" w:author="Ericsson User 61" w:date="2021-02-05T18:13:00Z"/>
          <w:rFonts w:ascii="Courier New" w:hAnsi="Courier New"/>
          <w:sz w:val="16"/>
        </w:rPr>
      </w:pPr>
      <w:del w:id="96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&lt;sequence&gt;</w:delText>
        </w:r>
      </w:del>
    </w:p>
    <w:p w14:paraId="0932BB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8" w:author="Ericsson User 61" w:date="2021-02-05T18:13:00Z"/>
          <w:rFonts w:ascii="Courier New" w:hAnsi="Courier New"/>
          <w:sz w:val="16"/>
        </w:rPr>
      </w:pPr>
      <w:del w:id="96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  &lt;element name="nRPci" type="en:NRPci" maxOccurs="1008"/&gt;</w:delText>
        </w:r>
      </w:del>
    </w:p>
    <w:p w14:paraId="7A4403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0" w:author="Ericsson User 61" w:date="2021-02-05T18:13:00Z"/>
          <w:rFonts w:ascii="Courier New" w:hAnsi="Courier New"/>
          <w:sz w:val="16"/>
        </w:rPr>
      </w:pPr>
      <w:del w:id="97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&lt;/sequence&gt;</w:delText>
        </w:r>
      </w:del>
    </w:p>
    <w:p w14:paraId="1E4F7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2" w:author="Ericsson User 61" w:date="2021-02-05T18:13:00Z"/>
          <w:rFonts w:ascii="Courier New" w:hAnsi="Courier New"/>
          <w:sz w:val="16"/>
        </w:rPr>
      </w:pPr>
      <w:del w:id="9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99B9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4" w:author="Ericsson User 61" w:date="2021-02-05T18:13:00Z"/>
          <w:rFonts w:ascii="Courier New" w:hAnsi="Courier New"/>
          <w:sz w:val="16"/>
        </w:rPr>
      </w:pPr>
      <w:del w:id="975" w:author="Ericsson User 61" w:date="2021-02-05T18:13:00Z">
        <w:r w:rsidRPr="00114E59" w:rsidDel="00395037">
          <w:rPr>
            <w:rFonts w:ascii="Courier New" w:hAnsi="Courier New"/>
            <w:sz w:val="16"/>
          </w:rPr>
          <w:delText>&lt;simpleType name="NRPci"&gt;</w:delText>
        </w:r>
      </w:del>
    </w:p>
    <w:p w14:paraId="111D10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6" w:author="Ericsson User 61" w:date="2021-02-05T18:13:00Z"/>
          <w:rFonts w:ascii="Courier New" w:hAnsi="Courier New"/>
          <w:sz w:val="16"/>
        </w:rPr>
      </w:pPr>
      <w:del w:id="97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&lt;restriction base="unsignedShort"&gt;</w:delText>
        </w:r>
      </w:del>
    </w:p>
    <w:p w14:paraId="231034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8" w:author="Ericsson User 61" w:date="2021-02-05T18:13:00Z"/>
          <w:rFonts w:ascii="Courier New" w:hAnsi="Courier New"/>
          <w:sz w:val="16"/>
        </w:rPr>
      </w:pPr>
      <w:del w:id="97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&lt;maxInclusive value="1007"/&gt;</w:delText>
        </w:r>
      </w:del>
    </w:p>
    <w:p w14:paraId="3FADBA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Ericsson User 61" w:date="2021-02-05T18:13:00Z"/>
          <w:rFonts w:ascii="Courier New" w:hAnsi="Courier New"/>
          <w:sz w:val="16"/>
        </w:rPr>
      </w:pPr>
      <w:del w:id="98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&lt;/restriction&gt;</w:delText>
        </w:r>
      </w:del>
    </w:p>
    <w:p w14:paraId="06E9BC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Ericsson User 61" w:date="2021-02-05T18:13:00Z"/>
          <w:rFonts w:ascii="Courier New" w:hAnsi="Courier New"/>
          <w:sz w:val="16"/>
        </w:rPr>
      </w:pPr>
      <w:del w:id="9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&lt;/simpleType&gt;</w:delText>
        </w:r>
      </w:del>
    </w:p>
    <w:p w14:paraId="4FF6BA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4" w:author="Ericsson User 61" w:date="2021-02-05T18:13:00Z"/>
          <w:rFonts w:ascii="Courier New" w:hAnsi="Courier New"/>
          <w:sz w:val="16"/>
        </w:rPr>
      </w:pPr>
      <w:del w:id="985" w:author="Ericsson User 61" w:date="2021-02-05T18:13:00Z">
        <w:r w:rsidRPr="00114E59" w:rsidDel="00395037">
          <w:rPr>
            <w:rFonts w:ascii="Courier New" w:hAnsi="Courier New"/>
            <w:sz w:val="16"/>
          </w:rPr>
          <w:delText>&lt;complexType name="</w:delText>
        </w:r>
        <w:r w:rsidRPr="00114E59" w:rsidDel="00395037">
          <w:rPr>
            <w:rFonts w:ascii="Courier New" w:hAnsi="Courier New"/>
            <w:color w:val="000000"/>
            <w:sz w:val="16"/>
          </w:rPr>
          <w:delText>CSonPciList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75F2D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6" w:author="Ericsson User 61" w:date="2021-02-05T18:13:00Z"/>
          <w:rFonts w:ascii="Courier New" w:hAnsi="Courier New"/>
          <w:sz w:val="16"/>
        </w:rPr>
      </w:pPr>
      <w:del w:id="987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&lt;sequence&gt;</w:delText>
        </w:r>
      </w:del>
    </w:p>
    <w:p w14:paraId="29655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8" w:author="Ericsson User 61" w:date="2021-02-05T18:13:00Z"/>
          <w:rFonts w:ascii="Courier New" w:hAnsi="Courier New"/>
          <w:sz w:val="16"/>
        </w:rPr>
      </w:pPr>
      <w:del w:id="989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    &lt;element name="nRPci" type="en:NRPci" maxOccurs="1008"/&gt;</w:delText>
        </w:r>
      </w:del>
    </w:p>
    <w:p w14:paraId="2F8425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0" w:author="Ericsson User 61" w:date="2021-02-05T18:13:00Z"/>
          <w:rFonts w:ascii="Courier New" w:hAnsi="Courier New"/>
          <w:sz w:val="16"/>
        </w:rPr>
      </w:pPr>
      <w:del w:id="991" w:author="Ericsson User 61" w:date="2021-02-05T18:13:00Z">
        <w:r w:rsidRPr="00114E59" w:rsidDel="00395037">
          <w:rPr>
            <w:rFonts w:ascii="Courier New" w:hAnsi="Courier New"/>
            <w:sz w:val="16"/>
          </w:rPr>
          <w:delText xml:space="preserve">  &lt;/sequence&gt;</w:delText>
        </w:r>
      </w:del>
    </w:p>
    <w:p w14:paraId="7BA85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2" w:author="Ericsson User 61" w:date="2021-02-05T18:13:00Z"/>
          <w:rFonts w:ascii="Courier New" w:hAnsi="Courier New"/>
          <w:sz w:val="16"/>
        </w:rPr>
      </w:pPr>
      <w:del w:id="9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04A81C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4" w:author="Ericsson User 61" w:date="2021-02-05T18:13:00Z"/>
          <w:rFonts w:ascii="Courier New" w:hAnsi="Courier New"/>
          <w:sz w:val="16"/>
        </w:rPr>
      </w:pPr>
      <w:del w:id="99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name="GNBDUFunction" substitutionGroup="xn:ManagedElementOptionallyContainedNrmClass"&gt;</w:delText>
        </w:r>
      </w:del>
    </w:p>
    <w:p w14:paraId="406056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6" w:author="Ericsson User 61" w:date="2021-02-05T18:13:00Z"/>
          <w:rFonts w:ascii="Courier New" w:hAnsi="Courier New"/>
          <w:sz w:val="16"/>
          <w:lang w:val="fr-FR"/>
        </w:rPr>
      </w:pPr>
      <w:del w:id="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AD369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8" w:author="Ericsson User 61" w:date="2021-02-05T18:13:00Z"/>
          <w:rFonts w:ascii="Courier New" w:hAnsi="Courier New"/>
          <w:sz w:val="16"/>
          <w:lang w:val="fr-FR"/>
        </w:rPr>
      </w:pPr>
      <w:del w:id="99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2B9289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0" w:author="Ericsson User 61" w:date="2021-02-05T18:13:00Z"/>
          <w:rFonts w:ascii="Courier New" w:hAnsi="Courier New"/>
          <w:sz w:val="16"/>
          <w:lang w:val="fr-FR"/>
        </w:rPr>
      </w:pPr>
      <w:del w:id="100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2FB4B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2" w:author="Ericsson User 61" w:date="2021-02-05T18:13:00Z"/>
          <w:rFonts w:ascii="Courier New" w:hAnsi="Courier New"/>
          <w:sz w:val="16"/>
        </w:rPr>
      </w:pPr>
      <w:del w:id="100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200F7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4" w:author="Ericsson User 61" w:date="2021-02-05T18:13:00Z"/>
          <w:rFonts w:ascii="Courier New" w:hAnsi="Courier New"/>
          <w:sz w:val="16"/>
        </w:rPr>
      </w:pPr>
      <w:del w:id="1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A17A7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6" w:author="Ericsson User 61" w:date="2021-02-05T18:13:00Z"/>
          <w:rFonts w:ascii="Courier New" w:hAnsi="Courier New"/>
          <w:sz w:val="16"/>
        </w:rPr>
      </w:pPr>
      <w:del w:id="10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880F8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8" w:author="Ericsson User 61" w:date="2021-02-05T18:13:00Z"/>
          <w:rFonts w:ascii="Courier New" w:hAnsi="Courier New"/>
          <w:sz w:val="16"/>
        </w:rPr>
      </w:pPr>
      <w:del w:id="10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6CEA4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0" w:author="Ericsson User 61" w:date="2021-02-05T18:13:00Z"/>
          <w:rFonts w:ascii="Courier New" w:hAnsi="Courier New"/>
          <w:sz w:val="16"/>
        </w:rPr>
      </w:pPr>
      <w:del w:id="1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008BCF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2" w:author="Ericsson User 61" w:date="2021-02-05T18:13:00Z"/>
          <w:rFonts w:ascii="Courier New" w:hAnsi="Courier New"/>
          <w:sz w:val="16"/>
        </w:rPr>
      </w:pPr>
      <w:del w:id="10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0EA9FB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4" w:author="Ericsson User 61" w:date="2021-02-05T18:13:00Z"/>
          <w:rFonts w:ascii="Courier New" w:hAnsi="Courier New"/>
          <w:sz w:val="16"/>
        </w:rPr>
      </w:pPr>
      <w:del w:id="10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A0F3E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6" w:author="Ericsson User 61" w:date="2021-02-05T18:13:00Z"/>
          <w:rFonts w:ascii="Courier New" w:hAnsi="Courier New"/>
          <w:sz w:val="16"/>
        </w:rPr>
      </w:pPr>
      <w:del w:id="1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25D1A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8" w:author="Ericsson User 61" w:date="2021-02-05T18:13:00Z"/>
          <w:rFonts w:ascii="Courier New" w:hAnsi="Courier New"/>
          <w:sz w:val="16"/>
        </w:rPr>
      </w:pPr>
      <w:del w:id="1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621F6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0" w:author="Ericsson User 61" w:date="2021-02-05T18:13:00Z"/>
          <w:rFonts w:ascii="Courier New" w:hAnsi="Courier New"/>
          <w:sz w:val="16"/>
        </w:rPr>
      </w:pPr>
      <w:del w:id="1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00CE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2" w:author="Ericsson User 61" w:date="2021-02-05T18:13:00Z"/>
          <w:rFonts w:ascii="Courier New" w:hAnsi="Courier New"/>
          <w:sz w:val="16"/>
        </w:rPr>
      </w:pPr>
      <w:del w:id="1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5B221D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4" w:author="Ericsson User 61" w:date="2021-02-05T18:13:00Z"/>
          <w:rFonts w:ascii="Courier New" w:hAnsi="Courier New"/>
          <w:sz w:val="16"/>
        </w:rPr>
      </w:pPr>
      <w:del w:id="1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type="nn:GnbId"/&gt;</w:delText>
        </w:r>
      </w:del>
    </w:p>
    <w:p w14:paraId="46C3B0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6" w:author="Ericsson User 61" w:date="2021-02-05T18:13:00Z"/>
          <w:rFonts w:ascii="Courier New" w:hAnsi="Courier New"/>
          <w:sz w:val="16"/>
        </w:rPr>
      </w:pPr>
      <w:del w:id="10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5C5756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8" w:author="Ericsson User 61" w:date="2021-02-05T18:13:00Z"/>
          <w:rFonts w:ascii="Courier New" w:hAnsi="Courier New"/>
          <w:sz w:val="16"/>
        </w:rPr>
      </w:pPr>
      <w:del w:id="1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name="gnbDUId" type="nn:GnbDuId"/&gt;</w:delText>
        </w:r>
      </w:del>
    </w:p>
    <w:p w14:paraId="1D9691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0" w:author="Ericsson User 61" w:date="2021-02-05T18:13:00Z"/>
          <w:rFonts w:ascii="Courier New" w:hAnsi="Courier New"/>
          <w:sz w:val="16"/>
        </w:rPr>
      </w:pPr>
      <w:del w:id="1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name="gnbDuName" type="nn:GnbName" minOccurs="0"/&gt;</w:delText>
        </w:r>
      </w:del>
    </w:p>
    <w:p w14:paraId="344977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2" w:author="Ericsson User 61" w:date="2021-02-05T18:13:00Z"/>
          <w:rFonts w:ascii="Courier New" w:hAnsi="Courier New"/>
          <w:sz w:val="16"/>
        </w:rPr>
      </w:pPr>
      <w:del w:id="1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name="x2Blacklist" type="string" minOccurs="0"/&gt;</w:delText>
        </w:r>
      </w:del>
    </w:p>
    <w:p w14:paraId="0169E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4" w:author="Ericsson User 61" w:date="2021-02-05T18:13:00Z"/>
          <w:rFonts w:ascii="Courier New" w:hAnsi="Courier New"/>
          <w:sz w:val="16"/>
        </w:rPr>
      </w:pPr>
      <w:del w:id="1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name="x2Whitelist" type="string" minOccurs="0"/&gt;</w:delText>
        </w:r>
      </w:del>
    </w:p>
    <w:p w14:paraId="577F07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6" w:author="Ericsson User 61" w:date="2021-02-05T18:13:00Z"/>
          <w:rFonts w:ascii="Courier New" w:hAnsi="Courier New"/>
          <w:sz w:val="16"/>
        </w:rPr>
      </w:pPr>
      <w:del w:id="1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name="xnBlacklist" type="string" minOccurs="0"/&gt;</w:delText>
        </w:r>
      </w:del>
    </w:p>
    <w:p w14:paraId="3F4D7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8" w:author="Ericsson User 61" w:date="2021-02-05T18:13:00Z"/>
          <w:rFonts w:ascii="Courier New" w:hAnsi="Courier New"/>
          <w:sz w:val="16"/>
        </w:rPr>
      </w:pPr>
      <w:del w:id="1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name="xnWhitelist" type="string" minOccurs="0"/&gt;</w:delText>
        </w:r>
      </w:del>
    </w:p>
    <w:p w14:paraId="1AF04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0" w:author="Ericsson User 61" w:date="2021-02-05T18:13:00Z"/>
          <w:rFonts w:ascii="Courier New" w:hAnsi="Courier New"/>
          <w:sz w:val="16"/>
        </w:rPr>
      </w:pPr>
      <w:del w:id="1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xnHOBlackList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0EB63F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2" w:author="Ericsson User 61" w:date="2021-02-05T18:13:00Z"/>
          <w:rFonts w:ascii="Courier New" w:hAnsi="Courier New"/>
          <w:sz w:val="16"/>
        </w:rPr>
      </w:pPr>
      <w:del w:id="10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x2HOBlackList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00A84A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4" w:author="Ericsson User 61" w:date="2021-02-05T18:13:00Z"/>
          <w:rFonts w:ascii="Courier New" w:hAnsi="Courier New"/>
          <w:sz w:val="16"/>
        </w:rPr>
      </w:pPr>
      <w:del w:id="10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aggressorSetID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Courier New"/>
            <w:sz w:val="16"/>
          </w:rPr>
          <w:delText>AggressorSetID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34DC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6" w:author="Ericsson User 61" w:date="2021-02-05T18:13:00Z"/>
          <w:rFonts w:ascii="Courier New" w:hAnsi="Courier New"/>
          <w:sz w:val="16"/>
        </w:rPr>
      </w:pPr>
      <w:del w:id="10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victimSetID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Courier New"/>
            <w:sz w:val="16"/>
          </w:rPr>
          <w:delText>VictimSetID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A5870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8" w:author="Ericsson User 61" w:date="2021-02-05T18:13:00Z"/>
          <w:rFonts w:ascii="Courier New" w:hAnsi="Courier New"/>
          <w:sz w:val="16"/>
        </w:rPr>
      </w:pPr>
      <w:del w:id="10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DE798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0" w:author="Ericsson User 61" w:date="2021-02-05T18:13:00Z"/>
          <w:rFonts w:ascii="Courier New" w:hAnsi="Courier New"/>
          <w:sz w:val="16"/>
        </w:rPr>
      </w:pPr>
      <w:del w:id="10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8E2B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2" w:author="Ericsson User 61" w:date="2021-02-05T18:13:00Z"/>
          <w:rFonts w:ascii="Courier New" w:hAnsi="Courier New"/>
          <w:sz w:val="16"/>
        </w:rPr>
      </w:pPr>
      <w:del w:id="10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C33B5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4" w:author="Ericsson User 61" w:date="2021-02-05T18:13:00Z"/>
          <w:rFonts w:ascii="Courier New" w:hAnsi="Courier New"/>
          <w:sz w:val="16"/>
        </w:rPr>
      </w:pPr>
      <w:del w:id="10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6B73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6" w:author="Ericsson User 61" w:date="2021-02-05T18:13:00Z"/>
          <w:rFonts w:ascii="Courier New" w:hAnsi="Courier New"/>
          <w:sz w:val="16"/>
        </w:rPr>
      </w:pPr>
      <w:del w:id="10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ref="nn:NRCellDU"/&gt;</w:delText>
        </w:r>
      </w:del>
    </w:p>
    <w:p w14:paraId="6E2D7C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8" w:author="Ericsson User 61" w:date="2021-02-05T18:13:00Z"/>
          <w:rFonts w:ascii="Courier New" w:hAnsi="Courier New"/>
          <w:sz w:val="16"/>
        </w:rPr>
      </w:pPr>
      <w:del w:id="10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ref="nn:BWP"/&gt;</w:delText>
        </w:r>
      </w:del>
    </w:p>
    <w:p w14:paraId="61FB8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0" w:author="Ericsson User 61" w:date="2021-02-05T18:13:00Z"/>
          <w:rFonts w:ascii="Courier New" w:hAnsi="Courier New"/>
          <w:sz w:val="16"/>
        </w:rPr>
      </w:pPr>
      <w:del w:id="10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ref="nn:NRSectorCarrier"/&gt;</w:delText>
        </w:r>
      </w:del>
    </w:p>
    <w:p w14:paraId="0957A6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2" w:author="Ericsson User 61" w:date="2021-02-05T18:13:00Z"/>
          <w:rFonts w:ascii="Courier New" w:hAnsi="Courier New"/>
          <w:sz w:val="16"/>
        </w:rPr>
      </w:pPr>
      <w:del w:id="10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ref="nn:EP_F1C"/&gt;</w:delText>
        </w:r>
      </w:del>
    </w:p>
    <w:p w14:paraId="028BCB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4" w:author="Ericsson User 61" w:date="2021-02-05T18:13:00Z"/>
          <w:rFonts w:ascii="Courier New" w:hAnsi="Courier New"/>
          <w:sz w:val="16"/>
        </w:rPr>
      </w:pPr>
      <w:del w:id="10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ref="nn:EP_F1U"/&gt;</w:delText>
        </w:r>
      </w:del>
    </w:p>
    <w:p w14:paraId="480D8C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6" w:author="Ericsson User 61" w:date="2021-02-05T18:13:00Z"/>
          <w:rFonts w:ascii="Courier New" w:hAnsi="Courier New"/>
          <w:sz w:val="16"/>
        </w:rPr>
      </w:pPr>
      <w:del w:id="10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AD81E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8" w:author="Ericsson User 61" w:date="2021-02-05T18:13:00Z"/>
          <w:rFonts w:ascii="Courier New" w:hAnsi="Courier New"/>
          <w:sz w:val="16"/>
        </w:rPr>
      </w:pPr>
      <w:del w:id="10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006DB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0" w:author="Ericsson User 61" w:date="2021-02-05T18:13:00Z"/>
          <w:rFonts w:ascii="Courier New" w:hAnsi="Courier New"/>
          <w:sz w:val="16"/>
        </w:rPr>
      </w:pPr>
      <w:del w:id="10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2142F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2" w:author="Ericsson User 61" w:date="2021-02-05T18:13:00Z"/>
          <w:rFonts w:ascii="Courier New" w:hAnsi="Courier New"/>
          <w:sz w:val="16"/>
        </w:rPr>
      </w:pPr>
      <w:del w:id="10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B81A5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4" w:author="Ericsson User 61" w:date="2021-02-05T18:13:00Z"/>
          <w:rFonts w:ascii="Courier New" w:hAnsi="Courier New"/>
          <w:sz w:val="16"/>
        </w:rPr>
      </w:pPr>
      <w:del w:id="10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7A68B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6" w:author="Ericsson User 61" w:date="2021-02-05T18:13:00Z"/>
          <w:rFonts w:ascii="Courier New" w:hAnsi="Courier New"/>
          <w:sz w:val="16"/>
        </w:rPr>
      </w:pPr>
      <w:del w:id="10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B35C3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8" w:author="Ericsson User 61" w:date="2021-02-05T18:13:00Z"/>
          <w:rFonts w:ascii="Courier New" w:hAnsi="Courier New"/>
          <w:sz w:val="16"/>
        </w:rPr>
      </w:pPr>
      <w:del w:id="10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88B2F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0" w:author="Ericsson User 61" w:date="2021-02-05T18:13:00Z"/>
          <w:rFonts w:ascii="Courier New" w:hAnsi="Courier New"/>
          <w:sz w:val="16"/>
        </w:rPr>
      </w:pPr>
      <w:del w:id="10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E9F18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2" w:author="Ericsson User 61" w:date="2021-02-05T18:13:00Z"/>
          <w:rFonts w:ascii="Courier New" w:hAnsi="Courier New"/>
          <w:sz w:val="16"/>
        </w:rPr>
      </w:pPr>
      <w:del w:id="10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871AC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4" w:author="Ericsson User 61" w:date="2021-02-05T18:13:00Z"/>
          <w:rFonts w:ascii="Courier New" w:hAnsi="Courier New"/>
          <w:sz w:val="16"/>
        </w:rPr>
      </w:pPr>
      <w:del w:id="10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BE1A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6" w:author="Ericsson User 61" w:date="2021-02-05T18:13:00Z"/>
          <w:rFonts w:ascii="Courier New" w:hAnsi="Courier New"/>
          <w:sz w:val="16"/>
        </w:rPr>
      </w:pPr>
      <w:del w:id="10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9E56F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8" w:author="Ericsson User 61" w:date="2021-02-05T18:13:00Z"/>
          <w:rFonts w:ascii="Courier New" w:hAnsi="Courier New"/>
          <w:sz w:val="16"/>
        </w:rPr>
      </w:pPr>
      <w:del w:id="1089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1F01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0" w:author="Ericsson User 61" w:date="2021-02-05T18:13:00Z"/>
          <w:rFonts w:ascii="Courier New" w:hAnsi="Courier New"/>
          <w:sz w:val="16"/>
        </w:rPr>
      </w:pPr>
      <w:del w:id="10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name="GNBCUCPFunction" substitutionGroup="xn:ManagedElementOptionallyContainedNrmClass"&gt;</w:delText>
        </w:r>
      </w:del>
    </w:p>
    <w:p w14:paraId="23D400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2" w:author="Ericsson User 61" w:date="2021-02-05T18:13:00Z"/>
          <w:rFonts w:ascii="Courier New" w:hAnsi="Courier New"/>
          <w:sz w:val="16"/>
        </w:rPr>
      </w:pPr>
      <w:del w:id="10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72B90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4" w:author="Ericsson User 61" w:date="2021-02-05T18:13:00Z"/>
          <w:rFonts w:ascii="Courier New" w:hAnsi="Courier New"/>
          <w:sz w:val="16"/>
          <w:lang w:val="fr-FR"/>
        </w:rPr>
      </w:pPr>
      <w:del w:id="10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&lt;complexContent&gt;</w:delText>
        </w:r>
      </w:del>
    </w:p>
    <w:p w14:paraId="7D4F43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6" w:author="Ericsson User 61" w:date="2021-02-05T18:13:00Z"/>
          <w:rFonts w:ascii="Courier New" w:hAnsi="Courier New"/>
          <w:sz w:val="16"/>
          <w:lang w:val="fr-FR"/>
        </w:rPr>
      </w:pPr>
      <w:del w:id="109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64DBFE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8" w:author="Ericsson User 61" w:date="2021-02-05T18:13:00Z"/>
          <w:rFonts w:ascii="Courier New" w:hAnsi="Courier New"/>
          <w:sz w:val="16"/>
        </w:rPr>
      </w:pPr>
      <w:del w:id="109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6C7F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0" w:author="Ericsson User 61" w:date="2021-02-05T18:13:00Z"/>
          <w:rFonts w:ascii="Courier New" w:hAnsi="Courier New"/>
          <w:sz w:val="16"/>
        </w:rPr>
      </w:pPr>
      <w:del w:id="11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18CF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2" w:author="Ericsson User 61" w:date="2021-02-05T18:13:00Z"/>
          <w:rFonts w:ascii="Courier New" w:hAnsi="Courier New"/>
          <w:sz w:val="16"/>
        </w:rPr>
      </w:pPr>
      <w:del w:id="11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71D1F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4" w:author="Ericsson User 61" w:date="2021-02-05T18:13:00Z"/>
          <w:rFonts w:ascii="Courier New" w:hAnsi="Courier New"/>
          <w:sz w:val="16"/>
        </w:rPr>
      </w:pPr>
      <w:del w:id="11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3605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6" w:author="Ericsson User 61" w:date="2021-02-05T18:13:00Z"/>
          <w:rFonts w:ascii="Courier New" w:hAnsi="Courier New"/>
          <w:sz w:val="16"/>
        </w:rPr>
      </w:pPr>
      <w:del w:id="11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533A0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8" w:author="Ericsson User 61" w:date="2021-02-05T18:13:00Z"/>
          <w:rFonts w:ascii="Courier New" w:hAnsi="Courier New"/>
          <w:sz w:val="16"/>
        </w:rPr>
      </w:pPr>
      <w:del w:id="11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40CF3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0" w:author="Ericsson User 61" w:date="2021-02-05T18:13:00Z"/>
          <w:rFonts w:ascii="Courier New" w:hAnsi="Courier New"/>
          <w:sz w:val="16"/>
        </w:rPr>
      </w:pPr>
      <w:del w:id="11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FF3A8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2" w:author="Ericsson User 61" w:date="2021-02-05T18:13:00Z"/>
          <w:rFonts w:ascii="Courier New" w:hAnsi="Courier New"/>
          <w:sz w:val="16"/>
        </w:rPr>
      </w:pPr>
      <w:del w:id="11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191E4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4" w:author="Ericsson User 61" w:date="2021-02-05T18:13:00Z"/>
          <w:rFonts w:ascii="Courier New" w:hAnsi="Courier New"/>
          <w:sz w:val="16"/>
        </w:rPr>
      </w:pPr>
      <w:del w:id="11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44F2EA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6" w:author="Ericsson User 61" w:date="2021-02-05T18:13:00Z"/>
          <w:rFonts w:ascii="Courier New" w:hAnsi="Courier New"/>
          <w:sz w:val="16"/>
        </w:rPr>
      </w:pPr>
      <w:del w:id="11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36296F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8" w:author="Ericsson User 61" w:date="2021-02-05T18:13:00Z"/>
          <w:rFonts w:ascii="Courier New" w:hAnsi="Courier New"/>
          <w:sz w:val="16"/>
        </w:rPr>
      </w:pPr>
      <w:del w:id="11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EA5E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0" w:author="Ericsson User 61" w:date="2021-02-05T18:13:00Z"/>
          <w:rFonts w:ascii="Courier New" w:hAnsi="Courier New"/>
          <w:sz w:val="16"/>
        </w:rPr>
      </w:pPr>
      <w:del w:id="11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 /&gt;</w:delText>
        </w:r>
      </w:del>
    </w:p>
    <w:p w14:paraId="6D46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2" w:author="Ericsson User 61" w:date="2021-02-05T18:13:00Z"/>
          <w:rFonts w:ascii="Courier New" w:hAnsi="Courier New"/>
          <w:sz w:val="16"/>
        </w:rPr>
      </w:pPr>
      <w:del w:id="11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3D95BB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4" w:author="Ericsson User 61" w:date="2021-02-05T18:13:00Z"/>
          <w:rFonts w:ascii="Courier New" w:hAnsi="Courier New"/>
          <w:sz w:val="16"/>
        </w:rPr>
      </w:pPr>
      <w:del w:id="11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name="gnbCuName" type=" nn:GnbName" minOccurs="0"/&gt;</w:delText>
        </w:r>
      </w:del>
    </w:p>
    <w:p w14:paraId="3453B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6" w:author="Ericsson User 61" w:date="2021-02-05T18:13:00Z"/>
          <w:rFonts w:ascii="Courier New" w:hAnsi="Courier New"/>
          <w:sz w:val="16"/>
        </w:rPr>
      </w:pPr>
      <w:del w:id="11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name="pLMNId" type="en:PLMNId" /&gt;</w:delText>
        </w:r>
      </w:del>
    </w:p>
    <w:p w14:paraId="0A9195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8" w:author="Ericsson User 61" w:date="2021-02-05T18:13:00Z"/>
          <w:rFonts w:ascii="Courier New" w:hAnsi="Courier New"/>
          <w:sz w:val="16"/>
        </w:rPr>
      </w:pPr>
      <w:del w:id="11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name="x2Blacklist" type="string" minOccurs="0"/&gt;</w:delText>
        </w:r>
      </w:del>
    </w:p>
    <w:p w14:paraId="0E2FA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0" w:author="Ericsson User 61" w:date="2021-02-05T18:13:00Z"/>
          <w:rFonts w:ascii="Courier New" w:hAnsi="Courier New"/>
          <w:sz w:val="16"/>
        </w:rPr>
      </w:pPr>
      <w:del w:id="11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name="x2Whitelist" type="string" minOccurs="0"/&gt;</w:delText>
        </w:r>
      </w:del>
    </w:p>
    <w:p w14:paraId="544D87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2" w:author="Ericsson User 61" w:date="2021-02-05T18:13:00Z"/>
          <w:rFonts w:ascii="Courier New" w:hAnsi="Courier New"/>
          <w:sz w:val="16"/>
        </w:rPr>
      </w:pPr>
      <w:del w:id="11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name="xnBlacklist" type="string" minOccurs="0"/&gt;</w:delText>
        </w:r>
      </w:del>
    </w:p>
    <w:p w14:paraId="3D47E4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4" w:author="Ericsson User 61" w:date="2021-02-05T18:13:00Z"/>
          <w:rFonts w:ascii="Courier New" w:hAnsi="Courier New"/>
          <w:sz w:val="16"/>
        </w:rPr>
      </w:pPr>
      <w:del w:id="11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name="xnWhitelist" type="string" minOccurs="0"/&gt;</w:delText>
        </w:r>
      </w:del>
    </w:p>
    <w:p w14:paraId="0A0B49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6" w:author="Ericsson User 61" w:date="2021-02-05T18:13:00Z"/>
          <w:rFonts w:ascii="Courier New" w:hAnsi="Courier New"/>
          <w:sz w:val="16"/>
        </w:rPr>
      </w:pPr>
      <w:del w:id="1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xnHOBlackList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6E1D2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8" w:author="Ericsson User 61" w:date="2021-02-05T18:13:00Z"/>
          <w:rFonts w:ascii="Courier New" w:hAnsi="Courier New"/>
          <w:sz w:val="16"/>
        </w:rPr>
      </w:pPr>
      <w:del w:id="1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x2HOBlackList</w:delText>
        </w:r>
        <w:r w:rsidRPr="00114E59" w:rsidDel="00395037">
          <w:rPr>
            <w:rFonts w:ascii="Courier New" w:hAnsi="Courier New"/>
            <w:sz w:val="16"/>
          </w:rPr>
          <w:delText>" type="string" minOccurs="0"/&gt;</w:delText>
        </w:r>
      </w:del>
    </w:p>
    <w:p w14:paraId="6F60DB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0" w:author="Ericsson User 61" w:date="2021-02-05T18:13:00Z"/>
          <w:rFonts w:ascii="Courier New" w:hAnsi="Courier New"/>
          <w:sz w:val="16"/>
        </w:rPr>
      </w:pPr>
      <w:del w:id="1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1D315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2" w:author="Ericsson User 61" w:date="2021-02-05T18:13:00Z"/>
          <w:rFonts w:ascii="Courier New" w:hAnsi="Courier New"/>
          <w:sz w:val="16"/>
        </w:rPr>
      </w:pPr>
      <w:del w:id="11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name="configurable5QISetRef" type="xn:dn"/&gt;</w:delText>
        </w:r>
      </w:del>
    </w:p>
    <w:p w14:paraId="49E023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4" w:author="Ericsson User 61" w:date="2021-02-05T18:13:00Z"/>
          <w:rFonts w:ascii="Courier New" w:hAnsi="Courier New"/>
          <w:sz w:val="16"/>
        </w:rPr>
      </w:pPr>
      <w:del w:id="11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name="dynamic5QISetRef" type="xn:dn" minOccurs="0"/&gt;</w:delText>
        </w:r>
      </w:del>
    </w:p>
    <w:p w14:paraId="36B75D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6" w:author="Ericsson User 61" w:date="2021-02-05T18:13:00Z"/>
          <w:rFonts w:ascii="Courier New" w:hAnsi="Courier New"/>
          <w:sz w:val="16"/>
        </w:rPr>
      </w:pPr>
      <w:del w:id="1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39BF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8" w:author="Ericsson User 61" w:date="2021-02-05T18:13:00Z"/>
          <w:rFonts w:ascii="Courier New" w:hAnsi="Courier New"/>
          <w:sz w:val="16"/>
        </w:rPr>
      </w:pPr>
      <w:del w:id="1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206C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0" w:author="Ericsson User 61" w:date="2021-02-05T18:13:00Z"/>
          <w:rFonts w:ascii="Courier New" w:hAnsi="Courier New"/>
          <w:sz w:val="16"/>
        </w:rPr>
      </w:pPr>
      <w:del w:id="1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93BF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2" w:author="Ericsson User 61" w:date="2021-02-05T18:13:00Z"/>
          <w:rFonts w:ascii="Courier New" w:hAnsi="Courier New"/>
          <w:sz w:val="16"/>
        </w:rPr>
      </w:pPr>
      <w:del w:id="1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C8CAD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4" w:author="Ericsson User 61" w:date="2021-02-05T18:13:00Z"/>
          <w:rFonts w:ascii="Courier New" w:hAnsi="Courier New"/>
          <w:sz w:val="16"/>
        </w:rPr>
      </w:pPr>
      <w:del w:id="11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ref="nn:NRCellCU"/&gt;</w:delText>
        </w:r>
      </w:del>
    </w:p>
    <w:p w14:paraId="6BDAC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6" w:author="Ericsson User 61" w:date="2021-02-05T18:13:00Z"/>
          <w:rFonts w:ascii="Courier New" w:hAnsi="Courier New"/>
          <w:sz w:val="16"/>
        </w:rPr>
      </w:pPr>
      <w:del w:id="11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ref="nn:EP_F1C"/&gt;</w:delText>
        </w:r>
      </w:del>
    </w:p>
    <w:p w14:paraId="43A0A9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8" w:author="Ericsson User 61" w:date="2021-02-05T18:13:00Z"/>
          <w:rFonts w:ascii="Courier New" w:hAnsi="Courier New"/>
          <w:sz w:val="16"/>
        </w:rPr>
      </w:pPr>
      <w:del w:id="1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ref="nn:EP_E1"/&gt;</w:delText>
        </w:r>
      </w:del>
    </w:p>
    <w:p w14:paraId="058CA7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0" w:author="Ericsson User 61" w:date="2021-02-05T18:13:00Z"/>
          <w:rFonts w:ascii="Courier New" w:hAnsi="Courier New"/>
          <w:sz w:val="16"/>
        </w:rPr>
      </w:pPr>
      <w:del w:id="1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ref="nn:EP_XnC"/&gt;</w:delText>
        </w:r>
      </w:del>
    </w:p>
    <w:p w14:paraId="0013E4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2" w:author="Ericsson User 61" w:date="2021-02-05T18:13:00Z"/>
          <w:rFonts w:ascii="Courier New" w:hAnsi="Courier New"/>
          <w:sz w:val="16"/>
        </w:rPr>
      </w:pPr>
      <w:del w:id="11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ref="nn:EP_X2C"/&gt;</w:delText>
        </w:r>
      </w:del>
    </w:p>
    <w:p w14:paraId="16229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4" w:author="Ericsson User 61" w:date="2021-02-05T18:13:00Z"/>
          <w:rFonts w:ascii="Courier New" w:hAnsi="Courier New"/>
          <w:sz w:val="16"/>
        </w:rPr>
      </w:pPr>
      <w:del w:id="11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ref="nn:EP_NgC"/&gt;</w:delText>
        </w:r>
      </w:del>
    </w:p>
    <w:p w14:paraId="47F7A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6" w:author="Ericsson User 61" w:date="2021-02-05T18:13:00Z"/>
          <w:rFonts w:ascii="Courier New" w:hAnsi="Courier New"/>
          <w:sz w:val="16"/>
        </w:rPr>
      </w:pPr>
      <w:del w:id="11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02485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8" w:author="Ericsson User 61" w:date="2021-02-05T18:13:00Z"/>
          <w:rFonts w:ascii="Courier New" w:hAnsi="Courier New"/>
          <w:sz w:val="16"/>
        </w:rPr>
      </w:pPr>
      <w:del w:id="1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C3FCD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0" w:author="Ericsson User 61" w:date="2021-02-05T18:13:00Z"/>
          <w:rFonts w:ascii="Courier New" w:hAnsi="Courier New"/>
          <w:sz w:val="16"/>
        </w:rPr>
      </w:pPr>
      <w:del w:id="1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6B61B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2" w:author="Ericsson User 61" w:date="2021-02-05T18:13:00Z"/>
          <w:rFonts w:ascii="Courier New" w:hAnsi="Courier New"/>
          <w:sz w:val="16"/>
        </w:rPr>
      </w:pPr>
      <w:del w:id="1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33C00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4" w:author="Ericsson User 61" w:date="2021-02-05T18:13:00Z"/>
          <w:rFonts w:ascii="Courier New" w:hAnsi="Courier New"/>
          <w:sz w:val="16"/>
        </w:rPr>
      </w:pPr>
      <w:del w:id="1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DMROFunction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1FFD78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6" w:author="Ericsson User 61" w:date="2021-02-05T18:13:00Z"/>
          <w:rFonts w:ascii="Courier New" w:hAnsi="Courier New"/>
          <w:sz w:val="16"/>
        </w:rPr>
      </w:pPr>
      <w:del w:id="11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DANRManagementFunction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A016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8" w:author="Ericsson User 61" w:date="2021-02-05T18:13:00Z"/>
          <w:rFonts w:ascii="Courier New" w:hAnsi="Courier New"/>
          <w:sz w:val="16"/>
        </w:rPr>
      </w:pPr>
      <w:del w:id="11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357E6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0" w:author="Ericsson User 61" w:date="2021-02-05T18:13:00Z"/>
          <w:rFonts w:ascii="Courier New" w:hAnsi="Courier New"/>
          <w:sz w:val="16"/>
        </w:rPr>
      </w:pPr>
      <w:del w:id="1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E23AD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2" w:author="Ericsson User 61" w:date="2021-02-05T18:13:00Z"/>
          <w:rFonts w:ascii="Courier New" w:hAnsi="Courier New"/>
          <w:sz w:val="16"/>
        </w:rPr>
      </w:pPr>
      <w:del w:id="1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9CC34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4" w:author="Ericsson User 61" w:date="2021-02-05T18:13:00Z"/>
          <w:rFonts w:ascii="Courier New" w:hAnsi="Courier New"/>
          <w:sz w:val="16"/>
        </w:rPr>
      </w:pPr>
      <w:del w:id="1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A1079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6" w:author="Ericsson User 61" w:date="2021-02-05T18:13:00Z"/>
          <w:rFonts w:ascii="Courier New" w:hAnsi="Courier New"/>
          <w:sz w:val="16"/>
          <w:lang w:val="fr-FR"/>
        </w:rPr>
      </w:pPr>
      <w:del w:id="1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7510FA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8" w:author="Ericsson User 61" w:date="2021-02-05T18:13:00Z"/>
          <w:rFonts w:ascii="Courier New" w:hAnsi="Courier New"/>
          <w:sz w:val="16"/>
          <w:lang w:val="fr-FR"/>
        </w:rPr>
      </w:pPr>
      <w:del w:id="118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&lt;/extension&gt;</w:delText>
        </w:r>
      </w:del>
    </w:p>
    <w:p w14:paraId="277982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0" w:author="Ericsson User 61" w:date="2021-02-05T18:13:00Z"/>
          <w:rFonts w:ascii="Courier New" w:hAnsi="Courier New"/>
          <w:sz w:val="16"/>
          <w:lang w:val="fr-FR"/>
        </w:rPr>
      </w:pPr>
      <w:del w:id="119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&lt;/complexContent&gt;</w:delText>
        </w:r>
      </w:del>
    </w:p>
    <w:p w14:paraId="7B847A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2" w:author="Ericsson User 61" w:date="2021-02-05T18:13:00Z"/>
          <w:rFonts w:ascii="Courier New" w:hAnsi="Courier New"/>
          <w:sz w:val="16"/>
          <w:lang w:val="fr-FR"/>
        </w:rPr>
      </w:pPr>
      <w:del w:id="119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2455AA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4" w:author="Ericsson User 61" w:date="2021-02-05T18:13:00Z"/>
          <w:rFonts w:ascii="Courier New" w:hAnsi="Courier New"/>
          <w:sz w:val="16"/>
          <w:lang w:val="fr-FR"/>
        </w:rPr>
      </w:pPr>
      <w:del w:id="119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&lt;/element&gt;</w:delText>
        </w:r>
      </w:del>
    </w:p>
    <w:p w14:paraId="058A37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6" w:author="Ericsson User 61" w:date="2021-02-05T18:13:00Z"/>
          <w:rFonts w:ascii="Courier New" w:hAnsi="Courier New"/>
          <w:sz w:val="16"/>
        </w:rPr>
      </w:pPr>
      <w:del w:id="119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name="GNBCUUPFunction" substitutionGroup="xn:ManagedElementOptionallyContainedNrmClass"&gt;</w:delText>
        </w:r>
      </w:del>
    </w:p>
    <w:p w14:paraId="227A9D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8" w:author="Ericsson User 61" w:date="2021-02-05T18:13:00Z"/>
          <w:rFonts w:ascii="Courier New" w:hAnsi="Courier New"/>
          <w:sz w:val="16"/>
          <w:lang w:val="fr-FR"/>
        </w:rPr>
      </w:pPr>
      <w:del w:id="1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54F0E3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0" w:author="Ericsson User 61" w:date="2021-02-05T18:13:00Z"/>
          <w:rFonts w:ascii="Courier New" w:hAnsi="Courier New"/>
          <w:sz w:val="16"/>
          <w:lang w:val="fr-FR"/>
        </w:rPr>
      </w:pPr>
      <w:del w:id="120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385BE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2" w:author="Ericsson User 61" w:date="2021-02-05T18:13:00Z"/>
          <w:rFonts w:ascii="Courier New" w:hAnsi="Courier New"/>
          <w:sz w:val="16"/>
          <w:lang w:val="fr-FR"/>
        </w:rPr>
      </w:pPr>
      <w:del w:id="120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388F98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4" w:author="Ericsson User 61" w:date="2021-02-05T18:13:00Z"/>
          <w:rFonts w:ascii="Courier New" w:hAnsi="Courier New"/>
          <w:sz w:val="16"/>
        </w:rPr>
      </w:pPr>
      <w:del w:id="120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7D18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6" w:author="Ericsson User 61" w:date="2021-02-05T18:13:00Z"/>
          <w:rFonts w:ascii="Courier New" w:hAnsi="Courier New"/>
          <w:sz w:val="16"/>
        </w:rPr>
      </w:pPr>
      <w:del w:id="1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C7247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8" w:author="Ericsson User 61" w:date="2021-02-05T18:13:00Z"/>
          <w:rFonts w:ascii="Courier New" w:hAnsi="Courier New"/>
          <w:sz w:val="16"/>
        </w:rPr>
      </w:pPr>
      <w:del w:id="1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7242A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0" w:author="Ericsson User 61" w:date="2021-02-05T18:13:00Z"/>
          <w:rFonts w:ascii="Courier New" w:hAnsi="Courier New"/>
          <w:sz w:val="16"/>
        </w:rPr>
      </w:pPr>
      <w:del w:id="1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18CED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2" w:author="Ericsson User 61" w:date="2021-02-05T18:13:00Z"/>
          <w:rFonts w:ascii="Courier New" w:hAnsi="Courier New"/>
          <w:sz w:val="16"/>
        </w:rPr>
      </w:pPr>
      <w:del w:id="12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668A93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4" w:author="Ericsson User 61" w:date="2021-02-05T18:13:00Z"/>
          <w:rFonts w:ascii="Courier New" w:hAnsi="Courier New"/>
          <w:sz w:val="16"/>
        </w:rPr>
      </w:pPr>
      <w:del w:id="12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6D3951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6" w:author="Ericsson User 61" w:date="2021-02-05T18:13:00Z"/>
          <w:rFonts w:ascii="Courier New" w:hAnsi="Courier New"/>
          <w:sz w:val="16"/>
        </w:rPr>
      </w:pPr>
      <w:del w:id="1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4AF51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8" w:author="Ericsson User 61" w:date="2021-02-05T18:13:00Z"/>
          <w:rFonts w:ascii="Courier New" w:hAnsi="Courier New"/>
          <w:sz w:val="16"/>
        </w:rPr>
      </w:pPr>
      <w:del w:id="1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8CA5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0" w:author="Ericsson User 61" w:date="2021-02-05T18:13:00Z"/>
          <w:rFonts w:ascii="Courier New" w:hAnsi="Courier New"/>
          <w:sz w:val="16"/>
        </w:rPr>
      </w:pPr>
      <w:del w:id="1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4680D2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2" w:author="Ericsson User 61" w:date="2021-02-05T18:13:00Z"/>
          <w:rFonts w:ascii="Courier New" w:hAnsi="Courier New"/>
          <w:sz w:val="16"/>
        </w:rPr>
      </w:pPr>
      <w:del w:id="12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72541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4" w:author="Ericsson User 61" w:date="2021-02-05T18:13:00Z"/>
          <w:rFonts w:ascii="Courier New" w:hAnsi="Courier New"/>
          <w:sz w:val="16"/>
        </w:rPr>
      </w:pPr>
      <w:del w:id="12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4B5CD1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6" w:author="Ericsson User 61" w:date="2021-02-05T18:13:00Z"/>
          <w:rFonts w:ascii="Courier New" w:hAnsi="Courier New"/>
          <w:sz w:val="16"/>
        </w:rPr>
      </w:pPr>
      <w:del w:id="12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name="gNBCUUPId" type="nn:GnbCuupId "/&gt;</w:delText>
        </w:r>
      </w:del>
    </w:p>
    <w:p w14:paraId="42E17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8" w:author="Ericsson User 61" w:date="2021-02-05T18:13:00Z"/>
          <w:rFonts w:ascii="Courier New" w:hAnsi="Courier New"/>
          <w:sz w:val="16"/>
        </w:rPr>
      </w:pPr>
      <w:del w:id="1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name="pLMNInfoList" type="PLMNInfoListType"/&gt;</w:delText>
        </w:r>
      </w:del>
    </w:p>
    <w:p w14:paraId="5E7610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0" w:author="Ericsson User 61" w:date="2021-02-05T18:13:00Z"/>
          <w:rFonts w:ascii="Courier New" w:hAnsi="Courier New"/>
          <w:sz w:val="16"/>
        </w:rPr>
      </w:pPr>
      <w:del w:id="1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type="nn:GnbId"/&gt;</w:delText>
        </w:r>
      </w:del>
    </w:p>
    <w:p w14:paraId="726DF8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2" w:author="Ericsson User 61" w:date="2021-02-05T18:13:00Z"/>
          <w:rFonts w:ascii="Courier New" w:hAnsi="Courier New"/>
          <w:sz w:val="16"/>
        </w:rPr>
      </w:pPr>
      <w:del w:id="1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7FF0D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4" w:author="Ericsson User 61" w:date="2021-02-05T18:13:00Z"/>
          <w:rFonts w:ascii="Courier New" w:hAnsi="Courier New"/>
          <w:sz w:val="16"/>
        </w:rPr>
      </w:pPr>
      <w:del w:id="1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name="configurable5QISetRef" type="xn:dn"/&gt;</w:delText>
        </w:r>
      </w:del>
    </w:p>
    <w:p w14:paraId="55B26D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6" w:author="Ericsson User 61" w:date="2021-02-05T18:13:00Z"/>
          <w:rFonts w:ascii="Courier New" w:hAnsi="Courier New"/>
          <w:sz w:val="16"/>
        </w:rPr>
      </w:pPr>
      <w:del w:id="1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name="dynamic5QISetRef" type="xn:dn" minOccurs="0"/&gt;</w:delText>
        </w:r>
      </w:del>
    </w:p>
    <w:p w14:paraId="391714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8" w:author="Ericsson User 61" w:date="2021-02-05T18:13:00Z"/>
          <w:rFonts w:ascii="Courier New" w:hAnsi="Courier New"/>
          <w:sz w:val="16"/>
        </w:rPr>
      </w:pPr>
      <w:del w:id="1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58719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0" w:author="Ericsson User 61" w:date="2021-02-05T18:13:00Z"/>
          <w:rFonts w:ascii="Courier New" w:hAnsi="Courier New"/>
          <w:sz w:val="16"/>
        </w:rPr>
      </w:pPr>
      <w:del w:id="12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AEEF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2" w:author="Ericsson User 61" w:date="2021-02-05T18:13:00Z"/>
          <w:rFonts w:ascii="Courier New" w:hAnsi="Courier New"/>
          <w:sz w:val="16"/>
        </w:rPr>
      </w:pPr>
      <w:del w:id="12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DADB7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4" w:author="Ericsson User 61" w:date="2021-02-05T18:13:00Z"/>
          <w:rFonts w:ascii="Courier New" w:hAnsi="Courier New"/>
          <w:sz w:val="16"/>
        </w:rPr>
      </w:pPr>
      <w:del w:id="1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C74C6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6" w:author="Ericsson User 61" w:date="2021-02-05T18:13:00Z"/>
          <w:rFonts w:ascii="Courier New" w:hAnsi="Courier New"/>
          <w:sz w:val="16"/>
        </w:rPr>
      </w:pPr>
      <w:del w:id="1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ref="nn:EP_E1"/&gt;</w:delText>
        </w:r>
      </w:del>
    </w:p>
    <w:p w14:paraId="66E09B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8" w:author="Ericsson User 61" w:date="2021-02-05T18:13:00Z"/>
          <w:rFonts w:ascii="Courier New" w:hAnsi="Courier New"/>
          <w:sz w:val="16"/>
        </w:rPr>
      </w:pPr>
      <w:del w:id="1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ref="nn:EP_F1U"/&gt;</w:delText>
        </w:r>
      </w:del>
    </w:p>
    <w:p w14:paraId="51B2BA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0" w:author="Ericsson User 61" w:date="2021-02-05T18:13:00Z"/>
          <w:rFonts w:ascii="Courier New" w:hAnsi="Courier New"/>
          <w:sz w:val="16"/>
        </w:rPr>
      </w:pPr>
      <w:del w:id="1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ref="nn:EP_XnU"/&gt;</w:delText>
        </w:r>
      </w:del>
    </w:p>
    <w:p w14:paraId="509F3A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2" w:author="Ericsson User 61" w:date="2021-02-05T18:13:00Z"/>
          <w:rFonts w:ascii="Courier New" w:hAnsi="Courier New"/>
          <w:sz w:val="16"/>
        </w:rPr>
      </w:pPr>
      <w:del w:id="12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ref="nn:EP_NgU"/&gt;</w:delText>
        </w:r>
      </w:del>
    </w:p>
    <w:p w14:paraId="079175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4" w:author="Ericsson User 61" w:date="2021-02-05T18:13:00Z"/>
          <w:rFonts w:ascii="Courier New" w:hAnsi="Courier New"/>
          <w:sz w:val="16"/>
        </w:rPr>
      </w:pPr>
      <w:del w:id="12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ref="nn:EP_X2U"/&gt;</w:delText>
        </w:r>
      </w:del>
    </w:p>
    <w:p w14:paraId="72503D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6" w:author="Ericsson User 61" w:date="2021-02-05T18:13:00Z"/>
          <w:rFonts w:ascii="Courier New" w:hAnsi="Courier New"/>
          <w:sz w:val="16"/>
        </w:rPr>
      </w:pPr>
      <w:del w:id="1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ref="nn:EP_S1U"/&gt;</w:delText>
        </w:r>
      </w:del>
    </w:p>
    <w:p w14:paraId="0B5D44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8" w:author="Ericsson User 61" w:date="2021-02-05T18:13:00Z"/>
          <w:rFonts w:ascii="Courier New" w:hAnsi="Courier New"/>
          <w:sz w:val="16"/>
        </w:rPr>
      </w:pPr>
      <w:del w:id="1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4081F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0" w:author="Ericsson User 61" w:date="2021-02-05T18:13:00Z"/>
          <w:rFonts w:ascii="Courier New" w:hAnsi="Courier New"/>
          <w:sz w:val="16"/>
        </w:rPr>
      </w:pPr>
      <w:del w:id="1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6AB8D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2" w:author="Ericsson User 61" w:date="2021-02-05T18:13:00Z"/>
          <w:rFonts w:ascii="Courier New" w:hAnsi="Courier New"/>
          <w:sz w:val="16"/>
        </w:rPr>
      </w:pPr>
      <w:del w:id="12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E63B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4" w:author="Ericsson User 61" w:date="2021-02-05T18:13:00Z"/>
          <w:rFonts w:ascii="Courier New" w:hAnsi="Courier New"/>
          <w:sz w:val="16"/>
        </w:rPr>
      </w:pPr>
      <w:del w:id="12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632237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6" w:author="Ericsson User 61" w:date="2021-02-05T18:13:00Z"/>
          <w:rFonts w:ascii="Courier New" w:hAnsi="Courier New"/>
          <w:sz w:val="16"/>
        </w:rPr>
      </w:pPr>
      <w:del w:id="12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2BCE6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8" w:author="Ericsson User 61" w:date="2021-02-05T18:13:00Z"/>
          <w:rFonts w:ascii="Courier New" w:hAnsi="Courier New"/>
          <w:sz w:val="16"/>
        </w:rPr>
      </w:pPr>
      <w:del w:id="12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3D203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0" w:author="Ericsson User 61" w:date="2021-02-05T18:13:00Z"/>
          <w:rFonts w:ascii="Courier New" w:hAnsi="Courier New"/>
          <w:sz w:val="16"/>
        </w:rPr>
      </w:pPr>
      <w:del w:id="1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ADFCE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2" w:author="Ericsson User 61" w:date="2021-02-05T18:13:00Z"/>
          <w:rFonts w:ascii="Courier New" w:hAnsi="Courier New"/>
          <w:sz w:val="16"/>
        </w:rPr>
      </w:pPr>
      <w:del w:id="1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6F3BC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4" w:author="Ericsson User 61" w:date="2021-02-05T18:13:00Z"/>
          <w:rFonts w:ascii="Courier New" w:hAnsi="Courier New"/>
          <w:sz w:val="16"/>
        </w:rPr>
      </w:pPr>
      <w:del w:id="1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FA1C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6" w:author="Ericsson User 61" w:date="2021-02-05T18:13:00Z"/>
          <w:rFonts w:ascii="Courier New" w:hAnsi="Courier New"/>
          <w:sz w:val="16"/>
        </w:rPr>
      </w:pPr>
      <w:del w:id="12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C0F72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8" w:author="Ericsson User 61" w:date="2021-02-05T18:13:00Z"/>
          <w:rFonts w:ascii="Courier New" w:hAnsi="Courier New"/>
          <w:sz w:val="16"/>
        </w:rPr>
      </w:pPr>
      <w:del w:id="12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name="NRCellCU"&gt;</w:delText>
        </w:r>
      </w:del>
    </w:p>
    <w:p w14:paraId="77B8F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0" w:author="Ericsson User 61" w:date="2021-02-05T18:13:00Z"/>
          <w:rFonts w:ascii="Courier New" w:hAnsi="Courier New"/>
          <w:sz w:val="16"/>
        </w:rPr>
      </w:pPr>
      <w:del w:id="12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EF0B6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2" w:author="Ericsson User 61" w:date="2021-02-05T18:13:00Z"/>
          <w:rFonts w:ascii="Courier New" w:hAnsi="Courier New"/>
          <w:sz w:val="16"/>
        </w:rPr>
      </w:pPr>
      <w:del w:id="12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43A269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4" w:author="Ericsson User 61" w:date="2021-02-05T18:13:00Z"/>
          <w:rFonts w:ascii="Courier New" w:hAnsi="Courier New"/>
          <w:sz w:val="16"/>
        </w:rPr>
      </w:pPr>
      <w:del w:id="1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8B77F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6" w:author="Ericsson User 61" w:date="2021-02-05T18:13:00Z"/>
          <w:rFonts w:ascii="Courier New" w:hAnsi="Courier New"/>
          <w:sz w:val="16"/>
        </w:rPr>
      </w:pPr>
      <w:del w:id="1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2918D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8" w:author="Ericsson User 61" w:date="2021-02-05T18:13:00Z"/>
          <w:rFonts w:ascii="Courier New" w:hAnsi="Courier New"/>
          <w:sz w:val="16"/>
        </w:rPr>
      </w:pPr>
      <w:del w:id="1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64EAA2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0" w:author="Ericsson User 61" w:date="2021-02-05T18:13:00Z"/>
          <w:rFonts w:ascii="Courier New" w:hAnsi="Courier New"/>
          <w:sz w:val="16"/>
        </w:rPr>
      </w:pPr>
      <w:del w:id="1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651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2" w:author="Ericsson User 61" w:date="2021-02-05T18:13:00Z"/>
          <w:rFonts w:ascii="Courier New" w:hAnsi="Courier New"/>
          <w:sz w:val="16"/>
        </w:rPr>
      </w:pPr>
      <w:del w:id="12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95CFF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4" w:author="Ericsson User 61" w:date="2021-02-05T18:13:00Z"/>
          <w:rFonts w:ascii="Courier New" w:hAnsi="Courier New"/>
          <w:sz w:val="16"/>
        </w:rPr>
      </w:pPr>
      <w:del w:id="12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7FCDB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6" w:author="Ericsson User 61" w:date="2021-02-05T18:13:00Z"/>
          <w:rFonts w:ascii="Courier New" w:hAnsi="Courier New"/>
          <w:sz w:val="16"/>
        </w:rPr>
      </w:pPr>
      <w:del w:id="1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12FA1D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8" w:author="Ericsson User 61" w:date="2021-02-05T18:13:00Z"/>
          <w:rFonts w:ascii="Courier New" w:hAnsi="Courier New"/>
          <w:sz w:val="16"/>
        </w:rPr>
      </w:pPr>
      <w:del w:id="1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05C0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0" w:author="Ericsson User 61" w:date="2021-02-05T18:13:00Z"/>
          <w:rFonts w:ascii="Courier New" w:hAnsi="Courier New"/>
          <w:sz w:val="16"/>
        </w:rPr>
      </w:pPr>
      <w:del w:id="1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04E8A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2" w:author="Ericsson User 61" w:date="2021-02-05T18:13:00Z"/>
          <w:rFonts w:ascii="Courier New" w:hAnsi="Courier New"/>
          <w:sz w:val="16"/>
        </w:rPr>
      </w:pPr>
      <w:del w:id="1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6D36BC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4" w:author="Ericsson User 61" w:date="2021-02-05T18:13:00Z"/>
          <w:rFonts w:ascii="Courier New" w:hAnsi="Courier New"/>
          <w:sz w:val="16"/>
        </w:rPr>
      </w:pPr>
      <w:del w:id="1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7FA9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6" w:author="Ericsson User 61" w:date="2021-02-05T18:13:00Z"/>
          <w:rFonts w:ascii="Courier New" w:hAnsi="Courier New"/>
          <w:sz w:val="16"/>
        </w:rPr>
      </w:pPr>
      <w:del w:id="1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14A9E1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8" w:author="Ericsson User 61" w:date="2021-02-05T18:13:00Z"/>
          <w:rFonts w:ascii="Courier New" w:hAnsi="Courier New"/>
          <w:sz w:val="16"/>
        </w:rPr>
      </w:pPr>
      <w:del w:id="1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type="nn:Ncgi"/&gt;</w:delText>
        </w:r>
      </w:del>
    </w:p>
    <w:p w14:paraId="543448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0" w:author="Ericsson User 61" w:date="2021-02-05T18:13:00Z"/>
          <w:rFonts w:ascii="Courier New" w:hAnsi="Courier New"/>
          <w:sz w:val="16"/>
        </w:rPr>
      </w:pPr>
      <w:del w:id="1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74C832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2" w:author="Ericsson User 61" w:date="2021-02-05T18:13:00Z"/>
          <w:rFonts w:ascii="Courier New" w:hAnsi="Courier New"/>
          <w:sz w:val="16"/>
        </w:rPr>
      </w:pPr>
      <w:del w:id="1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name="sNSSAIList" type="ngc:SnssaiList" minOccurs="0"/&gt;</w:delText>
        </w:r>
      </w:del>
    </w:p>
    <w:p w14:paraId="3F53E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4" w:author="Ericsson User 61" w:date="2021-02-05T18:13:00Z"/>
          <w:rFonts w:ascii="Courier New" w:hAnsi="Courier New"/>
          <w:sz w:val="16"/>
        </w:rPr>
      </w:pPr>
      <w:del w:id="1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101445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6" w:author="Ericsson User 61" w:date="2021-02-05T18:13:00Z"/>
          <w:rFonts w:ascii="Courier New" w:hAnsi="Courier New"/>
          <w:sz w:val="16"/>
        </w:rPr>
      </w:pPr>
      <w:del w:id="1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4C94F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8" w:author="Ericsson User 61" w:date="2021-02-05T18:13:00Z"/>
          <w:rFonts w:ascii="Courier New" w:hAnsi="Courier New"/>
          <w:sz w:val="16"/>
        </w:rPr>
      </w:pPr>
      <w:del w:id="1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9FB08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0" w:author="Ericsson User 61" w:date="2021-02-05T18:13:00Z"/>
          <w:rFonts w:ascii="Courier New" w:hAnsi="Courier New"/>
          <w:sz w:val="16"/>
        </w:rPr>
      </w:pPr>
      <w:del w:id="1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E8FBE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2" w:author="Ericsson User 61" w:date="2021-02-05T18:13:00Z"/>
          <w:rFonts w:ascii="Courier New" w:hAnsi="Courier New"/>
          <w:sz w:val="16"/>
        </w:rPr>
      </w:pPr>
      <w:del w:id="1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B8877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4" w:author="Ericsson User 61" w:date="2021-02-05T18:13:00Z"/>
          <w:rFonts w:ascii="Courier New" w:hAnsi="Courier New"/>
          <w:sz w:val="16"/>
        </w:rPr>
      </w:pPr>
      <w:del w:id="1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D5D03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6" w:author="Ericsson User 61" w:date="2021-02-05T18:13:00Z"/>
          <w:rFonts w:ascii="Courier New" w:hAnsi="Courier New"/>
          <w:sz w:val="16"/>
        </w:rPr>
      </w:pPr>
      <w:del w:id="1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ref="nRCellRelation"/&gt;</w:delText>
        </w:r>
      </w:del>
    </w:p>
    <w:p w14:paraId="0450A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8" w:author="Ericsson User 61" w:date="2021-02-05T18:13:00Z"/>
          <w:rFonts w:ascii="Courier New" w:hAnsi="Courier New"/>
          <w:sz w:val="16"/>
        </w:rPr>
      </w:pPr>
      <w:del w:id="1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ref="nRFreqRelation"/&gt;</w:delText>
        </w:r>
      </w:del>
    </w:p>
    <w:p w14:paraId="243C94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0" w:author="Ericsson User 61" w:date="2021-02-05T18:13:00Z"/>
          <w:rFonts w:ascii="Courier New" w:hAnsi="Courier New"/>
          <w:sz w:val="16"/>
        </w:rPr>
      </w:pPr>
      <w:del w:id="1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ref="eUtranCellRelation"/&gt;</w:delText>
        </w:r>
      </w:del>
    </w:p>
    <w:p w14:paraId="432456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2" w:author="Ericsson User 61" w:date="2021-02-05T18:13:00Z"/>
          <w:rFonts w:ascii="Courier New" w:hAnsi="Courier New"/>
          <w:sz w:val="16"/>
        </w:rPr>
      </w:pPr>
      <w:del w:id="13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ref="eUtranFreqRelation"/&gt;</w:delText>
        </w:r>
      </w:del>
    </w:p>
    <w:p w14:paraId="642025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4" w:author="Ericsson User 61" w:date="2021-02-05T18:13:00Z"/>
          <w:rFonts w:ascii="Courier New" w:hAnsi="Courier New"/>
          <w:sz w:val="16"/>
        </w:rPr>
      </w:pPr>
      <w:del w:id="13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05978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6" w:author="Ericsson User 61" w:date="2021-02-05T18:13:00Z"/>
          <w:rFonts w:ascii="Courier New" w:hAnsi="Courier New"/>
          <w:sz w:val="16"/>
        </w:rPr>
      </w:pPr>
      <w:del w:id="13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375C7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8" w:author="Ericsson User 61" w:date="2021-02-05T18:13:00Z"/>
          <w:rFonts w:ascii="Courier New" w:hAnsi="Courier New"/>
          <w:sz w:val="16"/>
        </w:rPr>
      </w:pPr>
      <w:del w:id="13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87456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0" w:author="Ericsson User 61" w:date="2021-02-05T18:13:00Z"/>
          <w:rFonts w:ascii="Courier New" w:hAnsi="Courier New"/>
          <w:sz w:val="16"/>
        </w:rPr>
      </w:pPr>
      <w:del w:id="13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22223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2" w:author="Ericsson User 61" w:date="2021-02-05T18:13:00Z"/>
          <w:rFonts w:ascii="Courier New" w:hAnsi="Courier New"/>
          <w:sz w:val="16"/>
        </w:rPr>
      </w:pPr>
      <w:del w:id="1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32AD27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4" w:author="Ericsson User 61" w:date="2021-02-05T18:13:00Z"/>
          <w:rFonts w:ascii="Courier New" w:hAnsi="Courier New"/>
          <w:sz w:val="16"/>
        </w:rPr>
      </w:pPr>
      <w:del w:id="1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37C5E1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6" w:author="Ericsson User 61" w:date="2021-02-05T18:13:00Z"/>
          <w:rFonts w:ascii="Courier New" w:hAnsi="Courier New"/>
          <w:sz w:val="16"/>
        </w:rPr>
      </w:pPr>
      <w:del w:id="1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3D5FAC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8" w:author="Ericsson User 61" w:date="2021-02-05T18:13:00Z"/>
          <w:rFonts w:ascii="Courier New" w:hAnsi="Courier New"/>
          <w:sz w:val="16"/>
        </w:rPr>
      </w:pPr>
      <w:del w:id="1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A6380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0" w:author="Ericsson User 61" w:date="2021-02-05T18:13:00Z"/>
          <w:rFonts w:ascii="Courier New" w:hAnsi="Courier New"/>
          <w:sz w:val="16"/>
        </w:rPr>
      </w:pPr>
      <w:del w:id="1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636B1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2" w:author="Ericsson User 61" w:date="2021-02-05T18:13:00Z"/>
          <w:rFonts w:ascii="Courier New" w:hAnsi="Courier New"/>
          <w:sz w:val="16"/>
        </w:rPr>
      </w:pPr>
      <w:del w:id="1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 "RRMPolicyRatio"/&gt;</w:delText>
        </w:r>
      </w:del>
    </w:p>
    <w:p w14:paraId="2B4BFF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4" w:author="Ericsson User 61" w:date="2021-02-05T18:13:00Z"/>
          <w:rFonts w:ascii="Courier New" w:hAnsi="Courier New"/>
          <w:sz w:val="16"/>
        </w:rPr>
      </w:pPr>
      <w:del w:id="1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D9DC1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6" w:author="Ericsson User 61" w:date="2021-02-05T18:13:00Z"/>
          <w:rFonts w:ascii="Courier New" w:hAnsi="Courier New"/>
          <w:sz w:val="16"/>
        </w:rPr>
      </w:pPr>
      <w:del w:id="1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80DC5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8" w:author="Ericsson User 61" w:date="2021-02-05T18:13:00Z"/>
          <w:rFonts w:ascii="Courier New" w:hAnsi="Courier New"/>
          <w:sz w:val="16"/>
        </w:rPr>
      </w:pPr>
      <w:del w:id="1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35F66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0" w:author="Ericsson User 61" w:date="2021-02-05T18:13:00Z"/>
          <w:rFonts w:ascii="Courier New" w:hAnsi="Courier New"/>
          <w:sz w:val="16"/>
        </w:rPr>
      </w:pPr>
      <w:del w:id="13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DMROFunction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DF18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2" w:author="Ericsson User 61" w:date="2021-02-05T18:13:00Z"/>
          <w:rFonts w:ascii="Courier New" w:hAnsi="Courier New"/>
          <w:sz w:val="16"/>
        </w:rPr>
      </w:pPr>
      <w:del w:id="13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CESManagementFunction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6DE89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4" w:author="Ericsson User 61" w:date="2021-02-05T18:13:00Z"/>
          <w:rFonts w:ascii="Courier New" w:hAnsi="Courier New"/>
          <w:sz w:val="16"/>
        </w:rPr>
      </w:pPr>
      <w:del w:id="13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DPCIConfigurationFunction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22519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6" w:author="Ericsson User 61" w:date="2021-02-05T18:13:00Z"/>
          <w:rFonts w:ascii="Courier New" w:hAnsi="Courier New"/>
          <w:sz w:val="16"/>
        </w:rPr>
      </w:pPr>
      <w:del w:id="1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022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8" w:author="Ericsson User 61" w:date="2021-02-05T18:13:00Z"/>
          <w:rFonts w:ascii="Courier New" w:hAnsi="Courier New"/>
          <w:sz w:val="16"/>
        </w:rPr>
      </w:pPr>
      <w:del w:id="1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B31E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0" w:author="Ericsson User 61" w:date="2021-02-05T18:13:00Z"/>
          <w:rFonts w:ascii="Courier New" w:hAnsi="Courier New"/>
          <w:sz w:val="16"/>
        </w:rPr>
      </w:pPr>
      <w:del w:id="1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4F25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2" w:author="Ericsson User 61" w:date="2021-02-05T18:13:00Z"/>
          <w:rFonts w:ascii="Courier New" w:hAnsi="Courier New"/>
          <w:sz w:val="16"/>
        </w:rPr>
      </w:pPr>
      <w:del w:id="1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04B6B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4" w:author="Ericsson User 61" w:date="2021-02-05T18:13:00Z"/>
          <w:rFonts w:ascii="Courier New" w:hAnsi="Courier New"/>
          <w:sz w:val="16"/>
        </w:rPr>
      </w:pPr>
      <w:del w:id="13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8752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6" w:author="Ericsson User 61" w:date="2021-02-05T18:13:00Z"/>
          <w:rFonts w:ascii="Courier New" w:hAnsi="Courier New"/>
          <w:sz w:val="16"/>
        </w:rPr>
      </w:pPr>
      <w:del w:id="13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E06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8" w:author="Ericsson User 61" w:date="2021-02-05T18:13:00Z"/>
          <w:rFonts w:ascii="Courier New" w:hAnsi="Courier New"/>
          <w:sz w:val="16"/>
        </w:rPr>
      </w:pPr>
      <w:del w:id="13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name="NRCellDU"&gt;</w:delText>
        </w:r>
      </w:del>
    </w:p>
    <w:p w14:paraId="283A69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0" w:author="Ericsson User 61" w:date="2021-02-05T18:13:00Z"/>
          <w:rFonts w:ascii="Courier New" w:hAnsi="Courier New"/>
          <w:sz w:val="16"/>
        </w:rPr>
      </w:pPr>
      <w:del w:id="13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3E85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2" w:author="Ericsson User 61" w:date="2021-02-05T18:13:00Z"/>
          <w:rFonts w:ascii="Courier New" w:hAnsi="Courier New"/>
          <w:sz w:val="16"/>
        </w:rPr>
      </w:pPr>
      <w:del w:id="1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40120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4" w:author="Ericsson User 61" w:date="2021-02-05T18:13:00Z"/>
          <w:rFonts w:ascii="Courier New" w:hAnsi="Courier New"/>
          <w:sz w:val="16"/>
        </w:rPr>
      </w:pPr>
      <w:del w:id="1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A3C6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6" w:author="Ericsson User 61" w:date="2021-02-05T18:13:00Z"/>
          <w:rFonts w:ascii="Courier New" w:hAnsi="Courier New"/>
          <w:sz w:val="16"/>
        </w:rPr>
      </w:pPr>
      <w:del w:id="1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AAAA5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8" w:author="Ericsson User 61" w:date="2021-02-05T18:13:00Z"/>
          <w:rFonts w:ascii="Courier New" w:hAnsi="Courier New"/>
          <w:sz w:val="16"/>
        </w:rPr>
      </w:pPr>
      <w:del w:id="1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FAAB0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0" w:author="Ericsson User 61" w:date="2021-02-05T18:13:00Z"/>
          <w:rFonts w:ascii="Courier New" w:hAnsi="Courier New"/>
          <w:sz w:val="16"/>
        </w:rPr>
      </w:pPr>
      <w:del w:id="13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2424A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2" w:author="Ericsson User 61" w:date="2021-02-05T18:13:00Z"/>
          <w:rFonts w:ascii="Courier New" w:hAnsi="Courier New"/>
          <w:sz w:val="16"/>
        </w:rPr>
      </w:pPr>
      <w:del w:id="13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423E6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4" w:author="Ericsson User 61" w:date="2021-02-05T18:13:00Z"/>
          <w:rFonts w:ascii="Courier New" w:hAnsi="Courier New"/>
          <w:sz w:val="16"/>
        </w:rPr>
      </w:pPr>
      <w:del w:id="1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203D7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6" w:author="Ericsson User 61" w:date="2021-02-05T18:13:00Z"/>
          <w:rFonts w:ascii="Courier New" w:hAnsi="Courier New"/>
          <w:sz w:val="16"/>
        </w:rPr>
      </w:pPr>
      <w:del w:id="1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0BBEA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8" w:author="Ericsson User 61" w:date="2021-02-05T18:13:00Z"/>
          <w:rFonts w:ascii="Courier New" w:hAnsi="Courier New"/>
          <w:sz w:val="16"/>
        </w:rPr>
      </w:pPr>
      <w:del w:id="1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742171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0" w:author="Ericsson User 61" w:date="2021-02-05T18:13:00Z"/>
          <w:rFonts w:ascii="Courier New" w:hAnsi="Courier New"/>
          <w:sz w:val="16"/>
        </w:rPr>
      </w:pPr>
      <w:del w:id="1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420531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2" w:author="Ericsson User 61" w:date="2021-02-05T18:13:00Z"/>
          <w:rFonts w:ascii="Courier New" w:hAnsi="Courier New"/>
          <w:sz w:val="16"/>
        </w:rPr>
      </w:pPr>
      <w:del w:id="1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C5560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4" w:author="Ericsson User 61" w:date="2021-02-05T18:13:00Z"/>
          <w:rFonts w:ascii="Courier New" w:hAnsi="Courier New"/>
          <w:sz w:val="16"/>
        </w:rPr>
      </w:pPr>
      <w:del w:id="14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25716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6" w:author="Ericsson User 61" w:date="2021-02-05T18:13:00Z"/>
          <w:rFonts w:ascii="Courier New" w:hAnsi="Courier New"/>
          <w:sz w:val="16"/>
        </w:rPr>
      </w:pPr>
      <w:del w:id="14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720363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8" w:author="Ericsson User 61" w:date="2021-02-05T18:13:00Z"/>
          <w:rFonts w:ascii="Courier New" w:hAnsi="Courier New"/>
          <w:sz w:val="16"/>
        </w:rPr>
      </w:pPr>
      <w:del w:id="1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 minOccurs="0"/&gt;</w:delText>
        </w:r>
      </w:del>
    </w:p>
    <w:p w14:paraId="071B8F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0" w:author="Ericsson User 61" w:date="2021-02-05T18:13:00Z"/>
          <w:rFonts w:ascii="Courier New" w:hAnsi="Courier New"/>
          <w:sz w:val="16"/>
        </w:rPr>
      </w:pPr>
      <w:del w:id="1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name="operationalState" type="sm:operationalStateType" minOccurs="0"/&gt;</w:delText>
        </w:r>
      </w:del>
    </w:p>
    <w:p w14:paraId="47533B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2" w:author="Ericsson User 61" w:date="2021-02-05T18:13:00Z"/>
          <w:rFonts w:ascii="Courier New" w:hAnsi="Courier New"/>
          <w:sz w:val="16"/>
        </w:rPr>
      </w:pPr>
      <w:del w:id="1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name="administrativeState" type="sm:administrativeStateType" minOccurs="0"/&gt;</w:delText>
        </w:r>
      </w:del>
    </w:p>
    <w:p w14:paraId="5F2ED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4" w:author="Ericsson User 61" w:date="2021-02-05T18:13:00Z"/>
          <w:rFonts w:ascii="Courier New" w:hAnsi="Courier New"/>
          <w:sz w:val="16"/>
        </w:rPr>
      </w:pPr>
      <w:del w:id="1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name="cellState" type="nn:CellState"/&gt;</w:delText>
        </w:r>
      </w:del>
    </w:p>
    <w:p w14:paraId="23EE68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6" w:author="Ericsson User 61" w:date="2021-02-05T18:13:00Z"/>
          <w:rFonts w:ascii="Courier New" w:hAnsi="Courier New"/>
          <w:sz w:val="16"/>
        </w:rPr>
      </w:pPr>
      <w:del w:id="14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0C2D3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8" w:author="Ericsson User 61" w:date="2021-02-05T18:13:00Z"/>
          <w:rFonts w:ascii="Courier New" w:hAnsi="Courier New"/>
          <w:sz w:val="16"/>
        </w:rPr>
      </w:pPr>
      <w:del w:id="14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name="sNSSAIList" type="ngc:SnssaiList" minOccurs="0"/&gt;</w:delText>
        </w:r>
      </w:del>
    </w:p>
    <w:p w14:paraId="3E4B58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0" w:author="Ericsson User 61" w:date="2021-02-05T18:13:00Z"/>
          <w:rFonts w:ascii="Courier New" w:hAnsi="Courier New"/>
          <w:sz w:val="16"/>
        </w:rPr>
      </w:pPr>
      <w:del w:id="1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name="nRpci" type="nn:Pci" /&gt;</w:delText>
        </w:r>
      </w:del>
    </w:p>
    <w:p w14:paraId="6B966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2" w:author="Ericsson User 61" w:date="2021-02-05T18:13:00Z"/>
          <w:rFonts w:ascii="Courier New" w:hAnsi="Courier New"/>
          <w:sz w:val="16"/>
        </w:rPr>
      </w:pPr>
      <w:del w:id="1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name="nRTac" type="nn:NrTac" /&gt; </w:delText>
        </w:r>
      </w:del>
    </w:p>
    <w:p w14:paraId="04CB2B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4" w:author="Ericsson User 61" w:date="2021-02-05T18:13:00Z"/>
          <w:rFonts w:ascii="Courier New" w:hAnsi="Courier New"/>
          <w:sz w:val="16"/>
        </w:rPr>
      </w:pPr>
      <w:del w:id="1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name="arfcnDL" type="integer"/&gt;</w:delText>
        </w:r>
      </w:del>
    </w:p>
    <w:p w14:paraId="01586D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6" w:author="Ericsson User 61" w:date="2021-02-05T18:13:00Z"/>
          <w:rFonts w:ascii="Courier New" w:hAnsi="Courier New"/>
          <w:sz w:val="16"/>
        </w:rPr>
      </w:pPr>
      <w:del w:id="1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name="arfcnUL" type="integer" minOccurs="0"/&gt;</w:delText>
        </w:r>
      </w:del>
    </w:p>
    <w:p w14:paraId="3870D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8" w:author="Ericsson User 61" w:date="2021-02-05T18:13:00Z"/>
          <w:rFonts w:ascii="Courier New" w:hAnsi="Courier New"/>
          <w:sz w:val="16"/>
        </w:rPr>
      </w:pPr>
      <w:del w:id="14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name="arfcnSUL" type="integer" minOccurs="0"/&gt;</w:delText>
        </w:r>
      </w:del>
    </w:p>
    <w:p w14:paraId="5C9326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0" w:author="Ericsson User 61" w:date="2021-02-05T18:13:00Z"/>
          <w:rFonts w:ascii="Courier New" w:hAnsi="Courier New"/>
          <w:sz w:val="16"/>
        </w:rPr>
      </w:pPr>
      <w:del w:id="14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name="bSChannelBwDL" type="integer"/&gt;</w:delText>
        </w:r>
      </w:del>
    </w:p>
    <w:p w14:paraId="144B2D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2" w:author="Ericsson User 61" w:date="2021-02-05T18:13:00Z"/>
          <w:rFonts w:ascii="Courier New" w:hAnsi="Courier New"/>
          <w:sz w:val="16"/>
        </w:rPr>
      </w:pPr>
      <w:del w:id="14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name="bSChannelBwUL" type="integer" minOccurs="0"/&gt;</w:delText>
        </w:r>
      </w:del>
    </w:p>
    <w:p w14:paraId="2322F1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4" w:author="Ericsson User 61" w:date="2021-02-05T18:13:00Z"/>
          <w:rFonts w:ascii="Courier New" w:hAnsi="Courier New"/>
          <w:sz w:val="16"/>
        </w:rPr>
      </w:pPr>
      <w:del w:id="1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name="bSChannelBwSUL" type="integer" minOccurs="0"/&gt;</w:delText>
        </w:r>
      </w:del>
    </w:p>
    <w:p w14:paraId="0E8C1E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6" w:author="Ericsson User 61" w:date="2021-02-05T18:13:00Z"/>
          <w:rFonts w:ascii="Courier New" w:hAnsi="Courier New"/>
          <w:sz w:val="16"/>
        </w:rPr>
      </w:pPr>
      <w:del w:id="14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308285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8" w:author="Ericsson User 61" w:date="2021-02-05T18:13:00Z"/>
          <w:rFonts w:ascii="Courier New" w:hAnsi="Courier New"/>
          <w:sz w:val="16"/>
        </w:rPr>
      </w:pPr>
      <w:del w:id="14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name="nRSectorCarrierRef" type="xn:dn" minOccurs="0"/&gt;</w:delText>
        </w:r>
      </w:del>
    </w:p>
    <w:p w14:paraId="1A4697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0" w:author="Ericsson User 61" w:date="2021-02-05T18:13:00Z"/>
          <w:rFonts w:ascii="Courier New" w:hAnsi="Courier New"/>
          <w:sz w:val="16"/>
        </w:rPr>
      </w:pPr>
      <w:del w:id="14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name="bWPRef" type="xn:dn"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</w:delText>
        </w:r>
      </w:del>
    </w:p>
    <w:p w14:paraId="212DB8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2" w:author="Ericsson User 61" w:date="2021-02-05T18:13:00Z"/>
          <w:rFonts w:ascii="Courier New" w:hAnsi="Courier New"/>
          <w:sz w:val="16"/>
        </w:rPr>
      </w:pPr>
      <w:del w:id="14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21575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4" w:author="Ericsson User 61" w:date="2021-02-05T18:13:00Z"/>
          <w:rFonts w:ascii="Courier New" w:hAnsi="Courier New"/>
          <w:sz w:val="16"/>
        </w:rPr>
      </w:pPr>
      <w:del w:id="1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&lt;/complexType&gt;</w:delText>
        </w:r>
      </w:del>
    </w:p>
    <w:p w14:paraId="3C4EF0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6" w:author="Ericsson User 61" w:date="2021-02-05T18:13:00Z"/>
          <w:rFonts w:ascii="Courier New" w:hAnsi="Courier New"/>
          <w:sz w:val="16"/>
        </w:rPr>
      </w:pPr>
      <w:del w:id="1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B7C2C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8" w:author="Ericsson User 61" w:date="2021-02-05T18:13:00Z"/>
          <w:rFonts w:ascii="Courier New" w:hAnsi="Courier New"/>
          <w:sz w:val="16"/>
        </w:rPr>
      </w:pPr>
      <w:del w:id="1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5BB64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0" w:author="Ericsson User 61" w:date="2021-02-05T18:13:00Z"/>
          <w:rFonts w:ascii="Courier New" w:hAnsi="Courier New"/>
          <w:sz w:val="16"/>
        </w:rPr>
      </w:pPr>
      <w:del w:id="1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2102D2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2" w:author="Ericsson User 61" w:date="2021-02-05T18:13:00Z"/>
          <w:rFonts w:ascii="Courier New" w:hAnsi="Courier New"/>
          <w:sz w:val="16"/>
        </w:rPr>
      </w:pPr>
      <w:del w:id="14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4DC4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4" w:author="Ericsson User 61" w:date="2021-02-05T18:13:00Z"/>
          <w:rFonts w:ascii="Courier New" w:hAnsi="Courier New"/>
          <w:sz w:val="16"/>
        </w:rPr>
      </w:pPr>
      <w:del w:id="14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66DE1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6" w:author="Ericsson User 61" w:date="2021-02-05T18:13:00Z"/>
          <w:rFonts w:ascii="Courier New" w:hAnsi="Courier New"/>
          <w:sz w:val="16"/>
        </w:rPr>
      </w:pPr>
      <w:del w:id="1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08305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8" w:author="Ericsson User 61" w:date="2021-02-05T18:13:00Z"/>
          <w:rFonts w:ascii="Courier New" w:hAnsi="Courier New"/>
          <w:sz w:val="16"/>
        </w:rPr>
      </w:pPr>
      <w:del w:id="1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D820B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0" w:author="Ericsson User 61" w:date="2021-02-05T18:13:00Z"/>
          <w:rFonts w:ascii="Courier New" w:hAnsi="Courier New"/>
          <w:sz w:val="16"/>
        </w:rPr>
      </w:pPr>
      <w:del w:id="1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71059D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2" w:author="Ericsson User 61" w:date="2021-02-05T18:13:00Z"/>
          <w:rFonts w:ascii="Courier New" w:hAnsi="Courier New"/>
          <w:sz w:val="16"/>
        </w:rPr>
      </w:pPr>
      <w:del w:id="1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7F66A2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4" w:author="Ericsson User 61" w:date="2021-02-05T18:13:00Z"/>
          <w:rFonts w:ascii="Courier New" w:hAnsi="Courier New"/>
          <w:sz w:val="16"/>
        </w:rPr>
      </w:pPr>
      <w:del w:id="14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1F791F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6" w:author="Ericsson User 61" w:date="2021-02-05T18:13:00Z"/>
          <w:rFonts w:ascii="Courier New" w:hAnsi="Courier New"/>
          <w:sz w:val="16"/>
        </w:rPr>
      </w:pPr>
      <w:del w:id="14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A725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8" w:author="Ericsson User 61" w:date="2021-02-05T18:13:00Z"/>
          <w:rFonts w:ascii="Courier New" w:hAnsi="Courier New"/>
          <w:sz w:val="16"/>
        </w:rPr>
      </w:pPr>
      <w:del w:id="1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B4C27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0" w:author="Ericsson User 61" w:date="2021-02-05T18:13:00Z"/>
          <w:rFonts w:ascii="Courier New" w:hAnsi="Courier New"/>
          <w:sz w:val="16"/>
        </w:rPr>
      </w:pPr>
      <w:del w:id="1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ref="RRMPolicyRatio"/&gt;</w:delText>
        </w:r>
      </w:del>
    </w:p>
    <w:p w14:paraId="538C4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2" w:author="Ericsson User 61" w:date="2021-02-05T18:13:00Z"/>
          <w:rFonts w:ascii="Courier New" w:hAnsi="Courier New"/>
          <w:sz w:val="16"/>
        </w:rPr>
      </w:pPr>
      <w:del w:id="1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690DA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4" w:author="Ericsson User 61" w:date="2021-02-05T18:13:00Z"/>
          <w:rFonts w:ascii="Courier New" w:hAnsi="Courier New"/>
          <w:sz w:val="16"/>
        </w:rPr>
      </w:pPr>
      <w:del w:id="1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E1B94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6" w:author="Ericsson User 61" w:date="2021-02-05T18:13:00Z"/>
          <w:rFonts w:ascii="Courier New" w:hAnsi="Courier New"/>
          <w:sz w:val="16"/>
        </w:rPr>
      </w:pPr>
      <w:del w:id="14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CPCIConfigurationFunction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31ED1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8" w:author="Ericsson User 61" w:date="2021-02-05T18:13:00Z"/>
          <w:rFonts w:ascii="Courier New" w:hAnsi="Courier New"/>
          <w:sz w:val="16"/>
        </w:rPr>
      </w:pPr>
      <w:del w:id="14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105A9A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0" w:author="Ericsson User 61" w:date="2021-02-05T18:13:00Z"/>
          <w:rFonts w:ascii="Courier New" w:hAnsi="Courier New"/>
          <w:sz w:val="16"/>
        </w:rPr>
      </w:pPr>
      <w:del w:id="1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EE78B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2" w:author="Ericsson User 61" w:date="2021-02-05T18:13:00Z"/>
          <w:rFonts w:ascii="Courier New" w:hAnsi="Courier New"/>
          <w:sz w:val="16"/>
        </w:rPr>
      </w:pPr>
      <w:del w:id="1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3DCD9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4" w:author="Ericsson User 61" w:date="2021-02-05T18:13:00Z"/>
          <w:rFonts w:ascii="Courier New" w:hAnsi="Courier New"/>
          <w:sz w:val="16"/>
        </w:rPr>
      </w:pPr>
      <w:del w:id="1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A7D86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6" w:author="Ericsson User 61" w:date="2021-02-05T18:13:00Z"/>
          <w:rFonts w:ascii="Courier New" w:hAnsi="Courier New"/>
          <w:sz w:val="16"/>
        </w:rPr>
      </w:pPr>
      <w:del w:id="1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CB004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8" w:author="Ericsson User 61" w:date="2021-02-05T18:13:00Z"/>
          <w:rFonts w:ascii="Courier New" w:hAnsi="Courier New"/>
          <w:sz w:val="16"/>
        </w:rPr>
      </w:pPr>
      <w:del w:id="14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7AC80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0" w:author="Ericsson User 61" w:date="2021-02-05T18:13:00Z"/>
          <w:rFonts w:ascii="Courier New" w:hAnsi="Courier New"/>
          <w:sz w:val="16"/>
        </w:rPr>
      </w:pPr>
      <w:del w:id="149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FD7F1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2" w:author="Ericsson User 61" w:date="2021-02-05T18:13:00Z"/>
          <w:rFonts w:ascii="Courier New" w:hAnsi="Courier New"/>
          <w:sz w:val="16"/>
        </w:rPr>
      </w:pPr>
      <w:del w:id="149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name="NRSectorCarrier"&gt;</w:delText>
        </w:r>
      </w:del>
    </w:p>
    <w:p w14:paraId="7A68FC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4" w:author="Ericsson User 61" w:date="2021-02-05T18:13:00Z"/>
          <w:rFonts w:ascii="Courier New" w:hAnsi="Courier New"/>
          <w:sz w:val="16"/>
        </w:rPr>
      </w:pPr>
      <w:del w:id="1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8BBA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6" w:author="Ericsson User 61" w:date="2021-02-05T18:13:00Z"/>
          <w:rFonts w:ascii="Courier New" w:hAnsi="Courier New"/>
          <w:sz w:val="16"/>
          <w:lang w:val="fr-FR"/>
        </w:rPr>
      </w:pPr>
      <w:del w:id="1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&lt;complexContent&gt;</w:delText>
        </w:r>
      </w:del>
    </w:p>
    <w:p w14:paraId="42BB79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8" w:author="Ericsson User 61" w:date="2021-02-05T18:13:00Z"/>
          <w:rFonts w:ascii="Courier New" w:hAnsi="Courier New"/>
          <w:sz w:val="16"/>
          <w:lang w:val="fr-FR"/>
        </w:rPr>
      </w:pPr>
      <w:del w:id="149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2D2642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0" w:author="Ericsson User 61" w:date="2021-02-05T18:13:00Z"/>
          <w:rFonts w:ascii="Courier New" w:hAnsi="Courier New"/>
          <w:sz w:val="16"/>
        </w:rPr>
      </w:pPr>
      <w:del w:id="150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2FD968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2" w:author="Ericsson User 61" w:date="2021-02-05T18:13:00Z"/>
          <w:rFonts w:ascii="Courier New" w:hAnsi="Courier New"/>
          <w:sz w:val="16"/>
        </w:rPr>
      </w:pPr>
      <w:del w:id="15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429D0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4" w:author="Ericsson User 61" w:date="2021-02-05T18:13:00Z"/>
          <w:rFonts w:ascii="Courier New" w:hAnsi="Courier New"/>
          <w:sz w:val="16"/>
        </w:rPr>
      </w:pPr>
      <w:del w:id="15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E5ACD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6" w:author="Ericsson User 61" w:date="2021-02-05T18:13:00Z"/>
          <w:rFonts w:ascii="Courier New" w:hAnsi="Courier New"/>
          <w:sz w:val="16"/>
        </w:rPr>
      </w:pPr>
      <w:del w:id="15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C8A2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Ericsson User 61" w:date="2021-02-05T18:13:00Z"/>
          <w:rFonts w:ascii="Courier New" w:hAnsi="Courier New"/>
          <w:sz w:val="16"/>
        </w:rPr>
      </w:pPr>
      <w:del w:id="1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7AF1F5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0" w:author="Ericsson User 61" w:date="2021-02-05T18:13:00Z"/>
          <w:rFonts w:ascii="Courier New" w:hAnsi="Courier New"/>
          <w:sz w:val="16"/>
        </w:rPr>
      </w:pPr>
      <w:del w:id="15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F5697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2" w:author="Ericsson User 61" w:date="2021-02-05T18:13:00Z"/>
          <w:rFonts w:ascii="Courier New" w:hAnsi="Courier New"/>
          <w:sz w:val="16"/>
        </w:rPr>
      </w:pPr>
      <w:del w:id="15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280AB4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4" w:author="Ericsson User 61" w:date="2021-02-05T18:13:00Z"/>
          <w:rFonts w:ascii="Courier New" w:hAnsi="Courier New"/>
          <w:sz w:val="16"/>
        </w:rPr>
      </w:pPr>
      <w:del w:id="15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DB56D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6" w:author="Ericsson User 61" w:date="2021-02-05T18:13:00Z"/>
          <w:rFonts w:ascii="Courier New" w:hAnsi="Courier New"/>
          <w:sz w:val="16"/>
        </w:rPr>
      </w:pPr>
      <w:del w:id="1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42891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8" w:author="Ericsson User 61" w:date="2021-02-05T18:13:00Z"/>
          <w:rFonts w:ascii="Courier New" w:hAnsi="Courier New"/>
          <w:sz w:val="16"/>
        </w:rPr>
      </w:pPr>
      <w:del w:id="1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350DE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0" w:author="Ericsson User 61" w:date="2021-02-05T18:13:00Z"/>
          <w:rFonts w:ascii="Courier New" w:hAnsi="Courier New"/>
          <w:sz w:val="16"/>
        </w:rPr>
      </w:pPr>
      <w:del w:id="1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07046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2" w:author="Ericsson User 61" w:date="2021-02-05T18:13:00Z"/>
          <w:rFonts w:ascii="Courier New" w:hAnsi="Courier New"/>
          <w:sz w:val="16"/>
        </w:rPr>
      </w:pPr>
      <w:del w:id="1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name="txDirection" type="nn:TxDirection"/&gt;</w:delText>
        </w:r>
      </w:del>
    </w:p>
    <w:p w14:paraId="4E59A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4" w:author="Ericsson User 61" w:date="2021-02-05T18:13:00Z"/>
          <w:rFonts w:ascii="Courier New" w:hAnsi="Courier New"/>
          <w:sz w:val="16"/>
        </w:rPr>
      </w:pPr>
      <w:del w:id="1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name="configuredMaxTxPower" type="integer"/&gt;</w:delText>
        </w:r>
      </w:del>
    </w:p>
    <w:p w14:paraId="611047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6" w:author="Ericsson User 61" w:date="2021-02-05T18:13:00Z"/>
          <w:rFonts w:ascii="Courier New" w:hAnsi="Courier New"/>
          <w:sz w:val="16"/>
        </w:rPr>
      </w:pPr>
      <w:del w:id="1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name="arfcnDL" type="integer" minOccurs="0"/&gt;</w:delText>
        </w:r>
      </w:del>
    </w:p>
    <w:p w14:paraId="489330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8" w:author="Ericsson User 61" w:date="2021-02-05T18:13:00Z"/>
          <w:rFonts w:ascii="Courier New" w:hAnsi="Courier New"/>
          <w:sz w:val="16"/>
        </w:rPr>
      </w:pPr>
      <w:del w:id="15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name="arfcnUL" type="integer" minOccurs="0"/&gt;</w:delText>
        </w:r>
      </w:del>
    </w:p>
    <w:p w14:paraId="51A7F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0" w:author="Ericsson User 61" w:date="2021-02-05T18:13:00Z"/>
          <w:rFonts w:ascii="Courier New" w:hAnsi="Courier New"/>
          <w:sz w:val="16"/>
        </w:rPr>
      </w:pPr>
      <w:del w:id="15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name="bSChannelBwDL" type="integer" minOccurs="0"/&gt;</w:delText>
        </w:r>
      </w:del>
    </w:p>
    <w:p w14:paraId="347E67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2" w:author="Ericsson User 61" w:date="2021-02-05T18:13:00Z"/>
          <w:rFonts w:ascii="Courier New" w:hAnsi="Courier New"/>
          <w:sz w:val="16"/>
        </w:rPr>
      </w:pPr>
      <w:del w:id="1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name="bSChannelBwUL" type="integer" minOccurs="0"/&gt;</w:delText>
        </w:r>
      </w:del>
    </w:p>
    <w:p w14:paraId="7052AA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4" w:author="Ericsson User 61" w:date="2021-02-05T18:13:00Z"/>
          <w:rFonts w:ascii="Courier New" w:hAnsi="Courier New"/>
          <w:sz w:val="16"/>
        </w:rPr>
      </w:pPr>
      <w:del w:id="15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name="sectorEquipmentFunctionRef" type="xn:dn"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</w:delText>
        </w:r>
      </w:del>
    </w:p>
    <w:p w14:paraId="2E62B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6" w:author="Ericsson User 61" w:date="2021-02-05T18:13:00Z"/>
          <w:rFonts w:ascii="Courier New" w:hAnsi="Courier New"/>
          <w:sz w:val="16"/>
        </w:rPr>
      </w:pPr>
      <w:del w:id="1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B210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8" w:author="Ericsson User 61" w:date="2021-02-05T18:13:00Z"/>
          <w:rFonts w:ascii="Courier New" w:hAnsi="Courier New"/>
          <w:sz w:val="16"/>
        </w:rPr>
      </w:pPr>
      <w:del w:id="1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C8CC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0" w:author="Ericsson User 61" w:date="2021-02-05T18:13:00Z"/>
          <w:rFonts w:ascii="Courier New" w:hAnsi="Courier New"/>
          <w:sz w:val="16"/>
        </w:rPr>
      </w:pPr>
      <w:del w:id="1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205B7D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2" w:author="Ericsson User 61" w:date="2021-02-05T18:13:00Z"/>
          <w:rFonts w:ascii="Courier New" w:hAnsi="Courier New"/>
          <w:sz w:val="16"/>
        </w:rPr>
      </w:pPr>
      <w:del w:id="1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0DB1C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4" w:author="Ericsson User 61" w:date="2021-02-05T18:13:00Z"/>
          <w:rFonts w:ascii="Courier New" w:hAnsi="Courier New"/>
          <w:sz w:val="16"/>
        </w:rPr>
      </w:pPr>
      <w:del w:id="15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0E7BE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6" w:author="Ericsson User 61" w:date="2021-02-05T18:13:00Z"/>
          <w:rFonts w:ascii="Courier New" w:hAnsi="Courier New"/>
          <w:sz w:val="16"/>
        </w:rPr>
      </w:pPr>
      <w:del w:id="15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579F6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8" w:author="Ericsson User 61" w:date="2021-02-05T18:13:00Z"/>
          <w:rFonts w:ascii="Courier New" w:hAnsi="Courier New"/>
          <w:sz w:val="16"/>
        </w:rPr>
      </w:pPr>
      <w:del w:id="1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2E75D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0" w:author="Ericsson User 61" w:date="2021-02-05T18:13:00Z"/>
          <w:rFonts w:ascii="Courier New" w:hAnsi="Courier New"/>
          <w:sz w:val="16"/>
        </w:rPr>
      </w:pPr>
      <w:del w:id="1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0F995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2" w:author="Ericsson User 61" w:date="2021-02-05T18:13:00Z"/>
          <w:rFonts w:ascii="Courier New" w:hAnsi="Courier New"/>
          <w:sz w:val="16"/>
        </w:rPr>
      </w:pPr>
      <w:del w:id="1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61DB6A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4" w:author="Ericsson User 61" w:date="2021-02-05T18:13:00Z"/>
          <w:rFonts w:ascii="Courier New" w:hAnsi="Courier New"/>
          <w:sz w:val="16"/>
        </w:rPr>
      </w:pPr>
      <w:del w:id="1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397F9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6" w:author="Ericsson User 61" w:date="2021-02-05T18:13:00Z"/>
          <w:rFonts w:ascii="Courier New" w:hAnsi="Courier New"/>
          <w:sz w:val="16"/>
        </w:rPr>
      </w:pPr>
      <w:del w:id="15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6F5A32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8" w:author="Ericsson User 61" w:date="2021-02-05T18:13:00Z"/>
          <w:rFonts w:ascii="Courier New" w:hAnsi="Courier New"/>
          <w:sz w:val="16"/>
        </w:rPr>
      </w:pPr>
      <w:del w:id="15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7254FE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0" w:author="Ericsson User 61" w:date="2021-02-05T18:13:00Z"/>
          <w:rFonts w:ascii="Courier New" w:hAnsi="Courier New"/>
          <w:sz w:val="16"/>
        </w:rPr>
      </w:pPr>
      <w:del w:id="1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1B6BD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2" w:author="Ericsson User 61" w:date="2021-02-05T18:13:00Z"/>
          <w:rFonts w:ascii="Courier New" w:hAnsi="Courier New"/>
          <w:sz w:val="16"/>
        </w:rPr>
      </w:pPr>
      <w:del w:id="1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A8E7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Ericsson User 61" w:date="2021-02-05T18:13:00Z"/>
          <w:rFonts w:ascii="Courier New" w:hAnsi="Courier New"/>
          <w:sz w:val="16"/>
        </w:rPr>
      </w:pPr>
      <w:del w:id="1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77FF4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6" w:author="Ericsson User 61" w:date="2021-02-05T18:13:00Z"/>
          <w:rFonts w:ascii="Courier New" w:hAnsi="Courier New"/>
          <w:sz w:val="16"/>
        </w:rPr>
      </w:pPr>
      <w:del w:id="1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2DF7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8" w:author="Ericsson User 61" w:date="2021-02-05T18:13:00Z"/>
          <w:rFonts w:ascii="Courier New" w:hAnsi="Courier New"/>
          <w:sz w:val="16"/>
        </w:rPr>
      </w:pPr>
      <w:del w:id="1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28DB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0" w:author="Ericsson User 61" w:date="2021-02-05T18:13:00Z"/>
          <w:rFonts w:ascii="Courier New" w:hAnsi="Courier New"/>
          <w:sz w:val="16"/>
        </w:rPr>
      </w:pPr>
      <w:del w:id="15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78A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2" w:author="Ericsson User 61" w:date="2021-02-05T18:13:00Z"/>
          <w:rFonts w:ascii="Courier New" w:hAnsi="Courier New"/>
          <w:sz w:val="16"/>
        </w:rPr>
      </w:pPr>
      <w:del w:id="15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name="BWP"&gt;</w:delText>
        </w:r>
      </w:del>
    </w:p>
    <w:p w14:paraId="1BC0A6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4" w:author="Ericsson User 61" w:date="2021-02-05T18:13:00Z"/>
          <w:rFonts w:ascii="Courier New" w:hAnsi="Courier New"/>
          <w:sz w:val="16"/>
        </w:rPr>
      </w:pPr>
      <w:del w:id="15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8B180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6" w:author="Ericsson User 61" w:date="2021-02-05T18:13:00Z"/>
          <w:rFonts w:ascii="Courier New" w:hAnsi="Courier New"/>
          <w:sz w:val="16"/>
        </w:rPr>
      </w:pPr>
      <w:del w:id="15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C90F4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8" w:author="Ericsson User 61" w:date="2021-02-05T18:13:00Z"/>
          <w:rFonts w:ascii="Courier New" w:hAnsi="Courier New"/>
          <w:sz w:val="16"/>
        </w:rPr>
      </w:pPr>
      <w:del w:id="15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00C64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0" w:author="Ericsson User 61" w:date="2021-02-05T18:13:00Z"/>
          <w:rFonts w:ascii="Courier New" w:hAnsi="Courier New"/>
          <w:sz w:val="16"/>
        </w:rPr>
      </w:pPr>
      <w:del w:id="1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6771D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2" w:author="Ericsson User 61" w:date="2021-02-05T18:13:00Z"/>
          <w:rFonts w:ascii="Courier New" w:hAnsi="Courier New"/>
          <w:sz w:val="16"/>
        </w:rPr>
      </w:pPr>
      <w:del w:id="15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2A30E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4" w:author="Ericsson User 61" w:date="2021-02-05T18:13:00Z"/>
          <w:rFonts w:ascii="Courier New" w:hAnsi="Courier New"/>
          <w:sz w:val="16"/>
        </w:rPr>
      </w:pPr>
      <w:del w:id="15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469C8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6" w:author="Ericsson User 61" w:date="2021-02-05T18:13:00Z"/>
          <w:rFonts w:ascii="Courier New" w:hAnsi="Courier New"/>
          <w:sz w:val="16"/>
        </w:rPr>
      </w:pPr>
      <w:del w:id="15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92D11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8" w:author="Ericsson User 61" w:date="2021-02-05T18:13:00Z"/>
          <w:rFonts w:ascii="Courier New" w:hAnsi="Courier New"/>
          <w:sz w:val="16"/>
        </w:rPr>
      </w:pPr>
      <w:del w:id="1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10FDFB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0" w:author="Ericsson User 61" w:date="2021-02-05T18:13:00Z"/>
          <w:rFonts w:ascii="Courier New" w:hAnsi="Courier New"/>
          <w:sz w:val="16"/>
        </w:rPr>
      </w:pPr>
      <w:del w:id="1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AA3B5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2" w:author="Ericsson User 61" w:date="2021-02-05T18:13:00Z"/>
          <w:rFonts w:ascii="Courier New" w:hAnsi="Courier New"/>
          <w:sz w:val="16"/>
        </w:rPr>
      </w:pPr>
      <w:del w:id="1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756B6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4" w:author="Ericsson User 61" w:date="2021-02-05T18:13:00Z"/>
          <w:rFonts w:ascii="Courier New" w:hAnsi="Courier New"/>
          <w:sz w:val="16"/>
        </w:rPr>
      </w:pPr>
      <w:del w:id="15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34E560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6" w:author="Ericsson User 61" w:date="2021-02-05T18:13:00Z"/>
          <w:rFonts w:ascii="Courier New" w:hAnsi="Courier New"/>
          <w:sz w:val="16"/>
        </w:rPr>
      </w:pPr>
      <w:del w:id="15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EA85E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8" w:author="Ericsson User 61" w:date="2021-02-05T18:13:00Z"/>
          <w:rFonts w:ascii="Courier New" w:hAnsi="Courier New"/>
          <w:sz w:val="16"/>
        </w:rPr>
      </w:pPr>
      <w:del w:id="1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C448D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0" w:author="Ericsson User 61" w:date="2021-02-05T18:13:00Z"/>
          <w:rFonts w:ascii="Courier New" w:hAnsi="Courier New"/>
          <w:sz w:val="16"/>
        </w:rPr>
      </w:pPr>
      <w:del w:id="1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ManagedFunction--&gt;</w:delText>
        </w:r>
      </w:del>
    </w:p>
    <w:p w14:paraId="6CEDB2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2" w:author="Ericsson User 61" w:date="2021-02-05T18:13:00Z"/>
          <w:rFonts w:ascii="Courier New" w:hAnsi="Courier New"/>
          <w:sz w:val="16"/>
        </w:rPr>
      </w:pPr>
      <w:del w:id="1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name="bwpContext" type="nn:BwpContext"/&gt;</w:delText>
        </w:r>
      </w:del>
    </w:p>
    <w:p w14:paraId="75DBC4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4" w:author="Ericsson User 61" w:date="2021-02-05T18:13:00Z"/>
          <w:rFonts w:ascii="Courier New" w:hAnsi="Courier New"/>
          <w:sz w:val="16"/>
        </w:rPr>
      </w:pPr>
      <w:del w:id="1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name="isInitialBwp" type="nn:IsInitialBwp"/&gt;</w:delText>
        </w:r>
      </w:del>
    </w:p>
    <w:p w14:paraId="0B0768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6" w:author="Ericsson User 61" w:date="2021-02-05T18:13:00Z"/>
          <w:rFonts w:ascii="Courier New" w:hAnsi="Courier New"/>
          <w:sz w:val="16"/>
        </w:rPr>
      </w:pPr>
      <w:del w:id="16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name="subCarrierSpacing" type="integer"/&gt;</w:delText>
        </w:r>
      </w:del>
    </w:p>
    <w:p w14:paraId="364EAF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8" w:author="Ericsson User 61" w:date="2021-02-05T18:13:00Z"/>
          <w:rFonts w:ascii="Courier New" w:hAnsi="Courier New"/>
          <w:sz w:val="16"/>
        </w:rPr>
      </w:pPr>
      <w:del w:id="16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name="cyclicPrefix" type="nn:CyclicPrefix"/&gt;</w:delText>
        </w:r>
      </w:del>
    </w:p>
    <w:p w14:paraId="03AF3A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0" w:author="Ericsson User 61" w:date="2021-02-05T18:13:00Z"/>
          <w:rFonts w:ascii="Courier New" w:hAnsi="Courier New"/>
          <w:sz w:val="16"/>
        </w:rPr>
      </w:pPr>
      <w:del w:id="1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name="startRB" type="integer"/&gt;</w:delText>
        </w:r>
      </w:del>
    </w:p>
    <w:p w14:paraId="745132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2" w:author="Ericsson User 61" w:date="2021-02-05T18:13:00Z"/>
          <w:rFonts w:ascii="Courier New" w:hAnsi="Courier New"/>
          <w:sz w:val="16"/>
        </w:rPr>
      </w:pPr>
      <w:del w:id="16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name="numberOfRBs" type="integer"/&gt;</w:delText>
        </w:r>
      </w:del>
    </w:p>
    <w:p w14:paraId="6A026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4" w:author="Ericsson User 61" w:date="2021-02-05T18:13:00Z"/>
          <w:rFonts w:ascii="Courier New" w:hAnsi="Courier New"/>
          <w:sz w:val="16"/>
        </w:rPr>
      </w:pPr>
      <w:del w:id="16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7A7145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6" w:author="Ericsson User 61" w:date="2021-02-05T18:13:00Z"/>
          <w:rFonts w:ascii="Courier New" w:hAnsi="Courier New"/>
          <w:sz w:val="16"/>
        </w:rPr>
      </w:pPr>
      <w:del w:id="1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6730D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8" w:author="Ericsson User 61" w:date="2021-02-05T18:13:00Z"/>
          <w:rFonts w:ascii="Courier New" w:hAnsi="Courier New"/>
          <w:sz w:val="16"/>
        </w:rPr>
      </w:pPr>
      <w:del w:id="16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6CBFD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0" w:author="Ericsson User 61" w:date="2021-02-05T18:13:00Z"/>
          <w:rFonts w:ascii="Courier New" w:hAnsi="Courier New"/>
          <w:sz w:val="16"/>
        </w:rPr>
      </w:pPr>
      <w:del w:id="16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AB63B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2" w:author="Ericsson User 61" w:date="2021-02-05T18:13:00Z"/>
          <w:rFonts w:ascii="Courier New" w:hAnsi="Courier New"/>
          <w:sz w:val="16"/>
        </w:rPr>
      </w:pPr>
      <w:del w:id="1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7C0BD3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4" w:author="Ericsson User 61" w:date="2021-02-05T18:13:00Z"/>
          <w:rFonts w:ascii="Courier New" w:hAnsi="Courier New"/>
          <w:sz w:val="16"/>
        </w:rPr>
      </w:pPr>
      <w:del w:id="1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CCEF8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6" w:author="Ericsson User 61" w:date="2021-02-05T18:13:00Z"/>
          <w:rFonts w:ascii="Courier New" w:hAnsi="Courier New"/>
          <w:sz w:val="16"/>
        </w:rPr>
      </w:pPr>
      <w:del w:id="1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B3277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8" w:author="Ericsson User 61" w:date="2021-02-05T18:13:00Z"/>
          <w:rFonts w:ascii="Courier New" w:hAnsi="Courier New"/>
          <w:sz w:val="16"/>
        </w:rPr>
      </w:pPr>
      <w:del w:id="1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A24D3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0" w:author="Ericsson User 61" w:date="2021-02-05T18:13:00Z"/>
          <w:rFonts w:ascii="Courier New" w:hAnsi="Courier New"/>
          <w:sz w:val="16"/>
        </w:rPr>
      </w:pPr>
      <w:del w:id="16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1CA18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2" w:author="Ericsson User 61" w:date="2021-02-05T18:13:00Z"/>
          <w:rFonts w:ascii="Courier New" w:hAnsi="Courier New"/>
          <w:sz w:val="16"/>
        </w:rPr>
      </w:pPr>
      <w:del w:id="16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11D6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4" w:author="Ericsson User 61" w:date="2021-02-05T18:13:00Z"/>
          <w:rFonts w:ascii="Courier New" w:hAnsi="Courier New"/>
          <w:sz w:val="16"/>
        </w:rPr>
      </w:pPr>
      <w:del w:id="16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F2C5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6" w:author="Ericsson User 61" w:date="2021-02-05T18:13:00Z"/>
          <w:rFonts w:ascii="Courier New" w:hAnsi="Courier New"/>
          <w:sz w:val="16"/>
        </w:rPr>
      </w:pPr>
      <w:del w:id="16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24612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8" w:author="Ericsson User 61" w:date="2021-02-05T18:13:00Z"/>
          <w:rFonts w:ascii="Courier New" w:hAnsi="Courier New"/>
          <w:sz w:val="16"/>
        </w:rPr>
      </w:pPr>
      <w:del w:id="16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531F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0" w:author="Ericsson User 61" w:date="2021-02-05T18:13:00Z"/>
          <w:rFonts w:ascii="Courier New" w:hAnsi="Courier New"/>
          <w:sz w:val="16"/>
        </w:rPr>
      </w:pPr>
      <w:del w:id="16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832C3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2" w:author="Ericsson User 61" w:date="2021-02-05T18:13:00Z"/>
          <w:rFonts w:ascii="Courier New" w:hAnsi="Courier New"/>
          <w:color w:val="000000"/>
          <w:sz w:val="16"/>
        </w:rPr>
      </w:pPr>
      <w:del w:id="16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name="CommonBeamformingFunction"&gt;</w:delText>
        </w:r>
      </w:del>
    </w:p>
    <w:p w14:paraId="7E7722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4" w:author="Ericsson User 61" w:date="2021-02-05T18:13:00Z"/>
          <w:rFonts w:ascii="Courier New" w:hAnsi="Courier New"/>
          <w:color w:val="000000"/>
          <w:sz w:val="16"/>
        </w:rPr>
      </w:pPr>
      <w:del w:id="16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B843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6" w:author="Ericsson User 61" w:date="2021-02-05T18:13:00Z"/>
          <w:rFonts w:ascii="Courier New" w:hAnsi="Courier New"/>
          <w:color w:val="000000"/>
          <w:sz w:val="16"/>
        </w:rPr>
      </w:pPr>
      <w:del w:id="16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B929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8" w:author="Ericsson User 61" w:date="2021-02-05T18:13:00Z"/>
          <w:rFonts w:ascii="Courier New" w:hAnsi="Courier New"/>
          <w:color w:val="000000"/>
          <w:sz w:val="16"/>
        </w:rPr>
      </w:pPr>
      <w:del w:id="16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22115D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0" w:author="Ericsson User 61" w:date="2021-02-05T18:13:00Z"/>
          <w:rFonts w:ascii="Courier New" w:hAnsi="Courier New"/>
          <w:color w:val="000000"/>
          <w:sz w:val="16"/>
        </w:rPr>
      </w:pPr>
      <w:del w:id="16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0F4A0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2" w:author="Ericsson User 61" w:date="2021-02-05T18:13:00Z"/>
          <w:rFonts w:ascii="Courier New" w:hAnsi="Courier New"/>
          <w:color w:val="000000"/>
          <w:sz w:val="16"/>
        </w:rPr>
      </w:pPr>
      <w:del w:id="16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26E17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4" w:author="Ericsson User 61" w:date="2021-02-05T18:13:00Z"/>
          <w:rFonts w:ascii="Courier New" w:hAnsi="Courier New"/>
          <w:color w:val="000000"/>
          <w:sz w:val="16"/>
        </w:rPr>
      </w:pPr>
      <w:del w:id="16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1C06D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6" w:author="Ericsson User 61" w:date="2021-02-05T18:13:00Z"/>
          <w:rFonts w:ascii="Courier New" w:hAnsi="Courier New"/>
          <w:color w:val="000000"/>
          <w:sz w:val="16"/>
        </w:rPr>
      </w:pPr>
      <w:del w:id="16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3E42D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8" w:author="Ericsson User 61" w:date="2021-02-05T18:13:00Z"/>
          <w:rFonts w:ascii="Courier New" w:hAnsi="Courier New"/>
          <w:sz w:val="16"/>
        </w:rPr>
      </w:pPr>
      <w:del w:id="16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name="coverageShape" type="coverageShapeType" minOccurs="0"/&gt;</w:delText>
        </w:r>
      </w:del>
    </w:p>
    <w:p w14:paraId="25A966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0" w:author="Ericsson User 61" w:date="2021-02-05T18:13:00Z"/>
          <w:rFonts w:ascii="Courier New" w:hAnsi="Courier New"/>
          <w:sz w:val="16"/>
        </w:rPr>
      </w:pPr>
      <w:del w:id="16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name="digitalTilt" type="beamTilt" minOccurs="0"/&gt;</w:delText>
        </w:r>
      </w:del>
    </w:p>
    <w:p w14:paraId="6ED7F4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2" w:author="Ericsson User 61" w:date="2021-02-05T18:13:00Z"/>
          <w:rFonts w:ascii="Courier New" w:hAnsi="Courier New"/>
          <w:sz w:val="16"/>
        </w:rPr>
      </w:pPr>
      <w:del w:id="16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name="digitalAzimuth" type="beamAzimuth" minOccurs="0"/&gt;</w:delText>
        </w:r>
      </w:del>
    </w:p>
    <w:p w14:paraId="6DCD71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4" w:author="Ericsson User 61" w:date="2021-02-05T18:13:00Z"/>
          <w:rFonts w:ascii="Courier New" w:hAnsi="Courier New"/>
          <w:color w:val="000000"/>
          <w:sz w:val="16"/>
        </w:rPr>
      </w:pPr>
      <w:del w:id="16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7D770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6" w:author="Ericsson User 61" w:date="2021-02-05T18:13:00Z"/>
          <w:rFonts w:ascii="Courier New" w:hAnsi="Courier New"/>
          <w:color w:val="000000"/>
          <w:sz w:val="16"/>
        </w:rPr>
      </w:pPr>
      <w:del w:id="16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5AC627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8" w:author="Ericsson User 61" w:date="2021-02-05T18:13:00Z"/>
          <w:rFonts w:ascii="Courier New" w:hAnsi="Courier New"/>
          <w:color w:val="000000"/>
          <w:sz w:val="16"/>
        </w:rPr>
      </w:pPr>
      <w:del w:id="16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7EE6C4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0" w:author="Ericsson User 61" w:date="2021-02-05T18:13:00Z"/>
          <w:rFonts w:ascii="Courier New" w:hAnsi="Courier New"/>
          <w:color w:val="000000"/>
          <w:sz w:val="16"/>
        </w:rPr>
      </w:pPr>
      <w:del w:id="16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7603A8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2" w:author="Ericsson User 61" w:date="2021-02-05T18:13:00Z"/>
          <w:rFonts w:ascii="Courier New" w:hAnsi="Courier New"/>
          <w:color w:val="000000"/>
          <w:sz w:val="16"/>
        </w:rPr>
      </w:pPr>
      <w:del w:id="16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ref="xn:VsDataContainer"/&gt;</w:delText>
        </w:r>
      </w:del>
    </w:p>
    <w:p w14:paraId="05570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4" w:author="Ericsson User 61" w:date="2021-02-05T18:13:00Z"/>
          <w:rFonts w:ascii="Courier New" w:hAnsi="Courier New"/>
          <w:color w:val="000000"/>
          <w:sz w:val="16"/>
        </w:rPr>
      </w:pPr>
      <w:del w:id="16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78031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6" w:author="Ericsson User 61" w:date="2021-02-05T18:13:00Z"/>
          <w:rFonts w:ascii="Courier New" w:hAnsi="Courier New"/>
          <w:color w:val="000000"/>
          <w:sz w:val="16"/>
        </w:rPr>
      </w:pPr>
      <w:del w:id="16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2A6A25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8" w:author="Ericsson User 61" w:date="2021-02-05T18:13:00Z"/>
          <w:rFonts w:ascii="Courier New" w:hAnsi="Courier New"/>
          <w:color w:val="000000"/>
          <w:sz w:val="16"/>
        </w:rPr>
      </w:pPr>
      <w:del w:id="16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ref="xn:MeasurementControl"/&gt;</w:delText>
        </w:r>
      </w:del>
    </w:p>
    <w:p w14:paraId="45233F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0" w:author="Ericsson User 61" w:date="2021-02-05T18:13:00Z"/>
          <w:rFonts w:ascii="Courier New" w:hAnsi="Courier New"/>
          <w:color w:val="000000"/>
          <w:sz w:val="16"/>
        </w:rPr>
      </w:pPr>
      <w:del w:id="16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</w:del>
    </w:p>
    <w:p w14:paraId="744D76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2" w:author="Ericsson User 61" w:date="2021-02-05T18:13:00Z"/>
          <w:rFonts w:ascii="Courier New" w:hAnsi="Courier New"/>
          <w:color w:val="000000"/>
          <w:sz w:val="16"/>
        </w:rPr>
      </w:pPr>
      <w:del w:id="168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maxOccurs="1"&gt;</w:delText>
        </w:r>
      </w:del>
    </w:p>
    <w:p w14:paraId="5AC44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4" w:author="Ericsson User 61" w:date="2021-02-05T18:13:00Z"/>
          <w:rFonts w:ascii="Courier New" w:hAnsi="Courier New"/>
          <w:color w:val="000000"/>
          <w:sz w:val="16"/>
        </w:rPr>
      </w:pPr>
      <w:del w:id="16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ref="sp:EnergySavingProperties"/&gt;</w:delText>
        </w:r>
      </w:del>
    </w:p>
    <w:p w14:paraId="373066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6" w:author="Ericsson User 61" w:date="2021-02-05T18:13:00Z"/>
          <w:rFonts w:ascii="Courier New" w:hAnsi="Courier New"/>
          <w:color w:val="000000"/>
          <w:sz w:val="16"/>
        </w:rPr>
      </w:pPr>
      <w:del w:id="16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ref="sp:ESPolicies"/&gt;</w:delText>
        </w:r>
      </w:del>
    </w:p>
    <w:p w14:paraId="56DA1C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8" w:author="Ericsson User 61" w:date="2021-02-05T18:13:00Z"/>
          <w:rFonts w:ascii="Courier New" w:hAnsi="Courier New"/>
          <w:color w:val="000000"/>
          <w:sz w:val="16"/>
        </w:rPr>
      </w:pPr>
      <w:del w:id="16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087EF5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0" w:author="Ericsson User 61" w:date="2021-02-05T18:13:00Z"/>
          <w:rFonts w:ascii="Courier New" w:hAnsi="Courier New"/>
          <w:color w:val="000000"/>
          <w:sz w:val="16"/>
        </w:rPr>
      </w:pPr>
      <w:del w:id="16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098ACD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2" w:author="Ericsson User 61" w:date="2021-02-05T18:13:00Z"/>
          <w:rFonts w:ascii="Courier New" w:hAnsi="Courier New"/>
          <w:color w:val="000000"/>
          <w:sz w:val="16"/>
        </w:rPr>
      </w:pPr>
      <w:del w:id="16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2D073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4" w:author="Ericsson User 61" w:date="2021-02-05T18:13:00Z"/>
          <w:rFonts w:ascii="Courier New" w:hAnsi="Courier New"/>
          <w:color w:val="000000"/>
          <w:sz w:val="16"/>
        </w:rPr>
      </w:pPr>
      <w:del w:id="16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090A8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6" w:author="Ericsson User 61" w:date="2021-02-05T18:13:00Z"/>
          <w:rFonts w:ascii="Courier New" w:hAnsi="Courier New"/>
          <w:color w:val="000000"/>
          <w:sz w:val="16"/>
        </w:rPr>
      </w:pPr>
      <w:del w:id="16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73C77B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8" w:author="Ericsson User 61" w:date="2021-02-05T18:13:00Z"/>
          <w:rFonts w:ascii="Courier New" w:hAnsi="Courier New"/>
          <w:color w:val="000000"/>
          <w:sz w:val="16"/>
        </w:rPr>
      </w:pPr>
      <w:del w:id="16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46D4C2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0" w:author="Ericsson User 61" w:date="2021-02-05T18:13:00Z"/>
          <w:rFonts w:ascii="Courier New" w:hAnsi="Courier New"/>
          <w:color w:val="000000"/>
          <w:sz w:val="16"/>
        </w:rPr>
      </w:pPr>
      <w:del w:id="17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name="Beam"&gt;</w:delText>
        </w:r>
      </w:del>
    </w:p>
    <w:p w14:paraId="6B4503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2" w:author="Ericsson User 61" w:date="2021-02-05T18:13:00Z"/>
          <w:rFonts w:ascii="Courier New" w:hAnsi="Courier New"/>
          <w:color w:val="000000"/>
          <w:sz w:val="16"/>
          <w:lang w:val="fr-FR"/>
        </w:rPr>
      </w:pPr>
      <w:del w:id="17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&lt;complexType&gt;</w:delText>
        </w:r>
      </w:del>
    </w:p>
    <w:p w14:paraId="51AF0B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4" w:author="Ericsson User 61" w:date="2021-02-05T18:13:00Z"/>
          <w:rFonts w:ascii="Courier New" w:hAnsi="Courier New"/>
          <w:color w:val="000000"/>
          <w:sz w:val="16"/>
          <w:lang w:val="fr-FR"/>
        </w:rPr>
      </w:pPr>
      <w:del w:id="17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&lt;complexContent&gt;</w:delText>
        </w:r>
      </w:del>
    </w:p>
    <w:p w14:paraId="4367E3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6" w:author="Ericsson User 61" w:date="2021-02-05T18:13:00Z"/>
          <w:rFonts w:ascii="Courier New" w:hAnsi="Courier New"/>
          <w:color w:val="000000"/>
          <w:sz w:val="16"/>
          <w:lang w:val="fr-FR"/>
        </w:rPr>
      </w:pPr>
      <w:del w:id="17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&lt;extension base="xn:NrmClass"&gt;</w:delText>
        </w:r>
      </w:del>
    </w:p>
    <w:p w14:paraId="039340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8" w:author="Ericsson User 61" w:date="2021-02-05T18:13:00Z"/>
          <w:rFonts w:ascii="Courier New" w:hAnsi="Courier New"/>
          <w:color w:val="000000"/>
          <w:sz w:val="16"/>
        </w:rPr>
      </w:pPr>
      <w:del w:id="17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&lt;sequence&gt;</w:delText>
        </w:r>
      </w:del>
    </w:p>
    <w:p w14:paraId="4310A3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0" w:author="Ericsson User 61" w:date="2021-02-05T18:13:00Z"/>
          <w:rFonts w:ascii="Courier New" w:hAnsi="Courier New"/>
          <w:color w:val="000000"/>
          <w:sz w:val="16"/>
        </w:rPr>
      </w:pPr>
      <w:del w:id="17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706DCF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2" w:author="Ericsson User 61" w:date="2021-02-05T18:13:00Z"/>
          <w:rFonts w:ascii="Courier New" w:hAnsi="Courier New"/>
          <w:color w:val="000000"/>
          <w:sz w:val="16"/>
        </w:rPr>
      </w:pPr>
      <w:del w:id="17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FB108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4" w:author="Ericsson User 61" w:date="2021-02-05T18:13:00Z"/>
          <w:rFonts w:ascii="Courier New" w:hAnsi="Courier New"/>
          <w:color w:val="000000"/>
          <w:sz w:val="16"/>
        </w:rPr>
      </w:pPr>
      <w:del w:id="17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059B1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6" w:author="Ericsson User 61" w:date="2021-02-05T18:13:00Z"/>
          <w:rFonts w:ascii="Courier New" w:hAnsi="Courier New"/>
          <w:color w:val="000000"/>
          <w:sz w:val="16"/>
        </w:rPr>
      </w:pPr>
      <w:del w:id="17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name="beamIndex" type="integer" minOccurs="0"/&gt;</w:delText>
        </w:r>
      </w:del>
    </w:p>
    <w:p w14:paraId="291EF1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8" w:author="Ericsson User 61" w:date="2021-02-05T18:13:00Z"/>
          <w:rFonts w:ascii="Courier New" w:hAnsi="Courier New"/>
          <w:color w:val="000000"/>
          <w:sz w:val="16"/>
        </w:rPr>
      </w:pPr>
      <w:del w:id="17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name="beamType" type="beamType" minOccurs="0"/&gt;</w:delText>
        </w:r>
      </w:del>
    </w:p>
    <w:p w14:paraId="232B8E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0" w:author="Ericsson User 61" w:date="2021-02-05T18:13:00Z"/>
          <w:rFonts w:ascii="Courier New" w:hAnsi="Courier New"/>
          <w:color w:val="000000"/>
          <w:sz w:val="16"/>
        </w:rPr>
      </w:pPr>
      <w:del w:id="17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name="beamAzimuth" type="beamAzimuth" minOccurs="0"/&gt;</w:delText>
        </w:r>
      </w:del>
    </w:p>
    <w:p w14:paraId="58FC7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2" w:author="Ericsson User 61" w:date="2021-02-05T18:13:00Z"/>
          <w:rFonts w:ascii="Courier New" w:hAnsi="Courier New"/>
          <w:color w:val="000000"/>
          <w:sz w:val="16"/>
        </w:rPr>
      </w:pPr>
      <w:del w:id="17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name="beamTilt" type="beamTilt" minOccurs="0"/&gt;</w:delText>
        </w:r>
      </w:del>
    </w:p>
    <w:p w14:paraId="68D5A3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4" w:author="Ericsson User 61" w:date="2021-02-05T18:13:00Z"/>
          <w:rFonts w:ascii="Courier New" w:hAnsi="Courier New"/>
          <w:color w:val="000000"/>
          <w:sz w:val="16"/>
        </w:rPr>
      </w:pPr>
      <w:del w:id="17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name="beamHorizWidth" type="beamHorizWidth" minOccurs="0"/&gt;</w:delText>
        </w:r>
      </w:del>
    </w:p>
    <w:p w14:paraId="66DD91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6" w:author="Ericsson User 61" w:date="2021-02-05T18:13:00Z"/>
          <w:rFonts w:ascii="Courier New" w:hAnsi="Courier New"/>
          <w:color w:val="000000"/>
          <w:sz w:val="16"/>
        </w:rPr>
      </w:pPr>
      <w:del w:id="17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name="beamVertWidth" type="beamVertWidth" minOccurs="0"/&gt;</w:delText>
        </w:r>
      </w:del>
    </w:p>
    <w:p w14:paraId="5D1A28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8" w:author="Ericsson User 61" w:date="2021-02-05T18:13:00Z"/>
          <w:rFonts w:ascii="Courier New" w:hAnsi="Courier New"/>
          <w:color w:val="000000"/>
          <w:sz w:val="16"/>
        </w:rPr>
      </w:pPr>
      <w:del w:id="17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4F8DD8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0" w:author="Ericsson User 61" w:date="2021-02-05T18:13:00Z"/>
          <w:rFonts w:ascii="Courier New" w:hAnsi="Courier New"/>
          <w:color w:val="000000"/>
          <w:sz w:val="16"/>
        </w:rPr>
      </w:pPr>
      <w:del w:id="17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0FAB3C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2" w:author="Ericsson User 61" w:date="2021-02-05T18:13:00Z"/>
          <w:rFonts w:ascii="Courier New" w:hAnsi="Courier New"/>
          <w:color w:val="000000"/>
          <w:sz w:val="16"/>
        </w:rPr>
      </w:pPr>
      <w:del w:id="17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374A06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4" w:author="Ericsson User 61" w:date="2021-02-05T18:13:00Z"/>
          <w:rFonts w:ascii="Courier New" w:hAnsi="Courier New"/>
          <w:color w:val="000000"/>
          <w:sz w:val="16"/>
        </w:rPr>
      </w:pPr>
      <w:del w:id="17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2DD639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6" w:author="Ericsson User 61" w:date="2021-02-05T18:13:00Z"/>
          <w:rFonts w:ascii="Courier New" w:hAnsi="Courier New"/>
          <w:color w:val="000000"/>
          <w:sz w:val="16"/>
        </w:rPr>
      </w:pPr>
      <w:del w:id="173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ref="xn:MeasurementControl"/&gt;</w:delText>
        </w:r>
      </w:del>
    </w:p>
    <w:p w14:paraId="0E64C5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8" w:author="Ericsson User 61" w:date="2021-02-05T18:13:00Z"/>
          <w:rFonts w:ascii="Courier New" w:hAnsi="Courier New"/>
          <w:color w:val="000000"/>
          <w:sz w:val="16"/>
        </w:rPr>
      </w:pPr>
      <w:del w:id="173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</w:del>
    </w:p>
    <w:p w14:paraId="4AF53D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0" w:author="Ericsson User 61" w:date="2021-02-05T18:13:00Z"/>
          <w:rFonts w:ascii="Courier New" w:hAnsi="Courier New"/>
          <w:color w:val="000000"/>
          <w:sz w:val="16"/>
        </w:rPr>
      </w:pPr>
      <w:del w:id="174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maxOccurs="unbounded"&gt;</w:delText>
        </w:r>
      </w:del>
    </w:p>
    <w:p w14:paraId="3D50F5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2" w:author="Ericsson User 61" w:date="2021-02-05T18:13:00Z"/>
          <w:rFonts w:ascii="Courier New" w:hAnsi="Courier New"/>
          <w:color w:val="000000"/>
          <w:sz w:val="16"/>
        </w:rPr>
      </w:pPr>
      <w:del w:id="17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ref="xn:VsDataContainer"/&gt;</w:delText>
        </w:r>
      </w:del>
    </w:p>
    <w:p w14:paraId="65EDF8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4" w:author="Ericsson User 61" w:date="2021-02-05T18:13:00Z"/>
          <w:rFonts w:ascii="Courier New" w:hAnsi="Courier New"/>
          <w:color w:val="000000"/>
          <w:sz w:val="16"/>
        </w:rPr>
      </w:pPr>
      <w:del w:id="17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7575E7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6" w:author="Ericsson User 61" w:date="2021-02-05T18:13:00Z"/>
          <w:rFonts w:ascii="Courier New" w:hAnsi="Courier New"/>
          <w:color w:val="000000"/>
          <w:sz w:val="16"/>
        </w:rPr>
      </w:pPr>
      <w:del w:id="17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&lt;choice minOccurs="0" maxOccurs="1"&gt;</w:delText>
        </w:r>
      </w:del>
    </w:p>
    <w:p w14:paraId="473F72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8" w:author="Ericsson User 61" w:date="2021-02-05T18:13:00Z"/>
          <w:rFonts w:ascii="Courier New" w:hAnsi="Courier New"/>
          <w:color w:val="000000"/>
          <w:sz w:val="16"/>
        </w:rPr>
      </w:pPr>
      <w:del w:id="17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ref="sp:EnergySavingProperties"/&gt;</w:delText>
        </w:r>
      </w:del>
    </w:p>
    <w:p w14:paraId="6809C7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0" w:author="Ericsson User 61" w:date="2021-02-05T18:13:00Z"/>
          <w:rFonts w:ascii="Courier New" w:hAnsi="Courier New"/>
          <w:color w:val="000000"/>
          <w:sz w:val="16"/>
        </w:rPr>
      </w:pPr>
      <w:del w:id="17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ref="sp:ESPolicies"/&gt;</w:delText>
        </w:r>
      </w:del>
    </w:p>
    <w:p w14:paraId="5A389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2" w:author="Ericsson User 61" w:date="2021-02-05T18:13:00Z"/>
          <w:rFonts w:ascii="Courier New" w:hAnsi="Courier New"/>
          <w:color w:val="000000"/>
          <w:sz w:val="16"/>
        </w:rPr>
      </w:pPr>
      <w:del w:id="17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&lt;/choice&gt;</w:delText>
        </w:r>
      </w:del>
    </w:p>
    <w:p w14:paraId="47E175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4" w:author="Ericsson User 61" w:date="2021-02-05T18:13:00Z"/>
          <w:rFonts w:ascii="Courier New" w:hAnsi="Courier New"/>
          <w:color w:val="000000"/>
          <w:sz w:val="16"/>
        </w:rPr>
      </w:pPr>
      <w:del w:id="17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F5CB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6" w:author="Ericsson User 61" w:date="2021-02-05T18:13:00Z"/>
          <w:rFonts w:ascii="Courier New" w:hAnsi="Courier New"/>
          <w:color w:val="000000"/>
          <w:sz w:val="16"/>
        </w:rPr>
      </w:pPr>
      <w:del w:id="17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13FC2D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8" w:author="Ericsson User 61" w:date="2021-02-05T18:13:00Z"/>
          <w:rFonts w:ascii="Courier New" w:hAnsi="Courier New"/>
          <w:color w:val="000000"/>
          <w:sz w:val="16"/>
        </w:rPr>
      </w:pPr>
      <w:del w:id="175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4C6EC3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0" w:author="Ericsson User 61" w:date="2021-02-05T18:13:00Z"/>
          <w:rFonts w:ascii="Courier New" w:hAnsi="Courier New"/>
          <w:color w:val="000000"/>
          <w:sz w:val="16"/>
        </w:rPr>
      </w:pPr>
      <w:del w:id="176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5061A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2" w:author="Ericsson User 61" w:date="2021-02-05T18:13:00Z"/>
          <w:rFonts w:ascii="Courier New" w:hAnsi="Courier New"/>
          <w:sz w:val="16"/>
        </w:rPr>
      </w:pPr>
      <w:del w:id="176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4D40B4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4" w:author="Ericsson User 61" w:date="2021-02-05T18:13:00Z"/>
          <w:rFonts w:ascii="Courier New" w:hAnsi="Courier New"/>
          <w:sz w:val="16"/>
        </w:rPr>
      </w:pPr>
      <w:del w:id="17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name="EP_E1"&gt;</w:delText>
        </w:r>
      </w:del>
    </w:p>
    <w:p w14:paraId="466C28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6" w:author="Ericsson User 61" w:date="2021-02-05T18:13:00Z"/>
          <w:rFonts w:ascii="Courier New" w:hAnsi="Courier New"/>
          <w:sz w:val="16"/>
        </w:rPr>
      </w:pPr>
      <w:del w:id="17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E54C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8" w:author="Ericsson User 61" w:date="2021-02-05T18:13:00Z"/>
          <w:rFonts w:ascii="Courier New" w:hAnsi="Courier New"/>
          <w:sz w:val="16"/>
        </w:rPr>
      </w:pPr>
      <w:del w:id="17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48BD1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0" w:author="Ericsson User 61" w:date="2021-02-05T18:13:00Z"/>
          <w:rFonts w:ascii="Courier New" w:hAnsi="Courier New"/>
          <w:sz w:val="16"/>
        </w:rPr>
      </w:pPr>
      <w:del w:id="17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2FA83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2" w:author="Ericsson User 61" w:date="2021-02-05T18:13:00Z"/>
          <w:rFonts w:ascii="Courier New" w:hAnsi="Courier New"/>
          <w:sz w:val="16"/>
        </w:rPr>
      </w:pPr>
      <w:del w:id="17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FA5BD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4" w:author="Ericsson User 61" w:date="2021-02-05T18:13:00Z"/>
          <w:rFonts w:ascii="Courier New" w:hAnsi="Courier New"/>
          <w:sz w:val="16"/>
        </w:rPr>
      </w:pPr>
      <w:del w:id="17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45FD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6" w:author="Ericsson User 61" w:date="2021-02-05T18:13:00Z"/>
          <w:rFonts w:ascii="Courier New" w:hAnsi="Courier New"/>
          <w:sz w:val="16"/>
        </w:rPr>
      </w:pPr>
      <w:del w:id="17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C14EB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8" w:author="Ericsson User 61" w:date="2021-02-05T18:13:00Z"/>
          <w:rFonts w:ascii="Courier New" w:hAnsi="Courier New"/>
          <w:sz w:val="16"/>
        </w:rPr>
      </w:pPr>
      <w:del w:id="17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99117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0" w:author="Ericsson User 61" w:date="2021-02-05T18:13:00Z"/>
          <w:rFonts w:ascii="Courier New" w:hAnsi="Courier New"/>
          <w:sz w:val="16"/>
        </w:rPr>
      </w:pPr>
      <w:del w:id="17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4E40F2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2" w:author="Ericsson User 61" w:date="2021-02-05T18:13:00Z"/>
          <w:rFonts w:ascii="Courier New" w:hAnsi="Courier New"/>
          <w:sz w:val="16"/>
        </w:rPr>
      </w:pPr>
      <w:del w:id="17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CA621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4" w:author="Ericsson User 61" w:date="2021-02-05T18:13:00Z"/>
          <w:rFonts w:ascii="Courier New" w:hAnsi="Courier New"/>
          <w:sz w:val="16"/>
        </w:rPr>
      </w:pPr>
      <w:del w:id="17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C588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6" w:author="Ericsson User 61" w:date="2021-02-05T18:13:00Z"/>
          <w:rFonts w:ascii="Courier New" w:hAnsi="Courier New"/>
          <w:sz w:val="16"/>
        </w:rPr>
      </w:pPr>
      <w:del w:id="17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A46C6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8" w:author="Ericsson User 61" w:date="2021-02-05T18:13:00Z"/>
          <w:rFonts w:ascii="Courier New" w:hAnsi="Courier New"/>
          <w:sz w:val="16"/>
        </w:rPr>
      </w:pPr>
      <w:del w:id="17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383B18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0" w:author="Ericsson User 61" w:date="2021-02-05T18:13:00Z"/>
          <w:rFonts w:ascii="Courier New" w:hAnsi="Courier New"/>
          <w:sz w:val="16"/>
        </w:rPr>
      </w:pPr>
      <w:del w:id="17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4E150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2" w:author="Ericsson User 61" w:date="2021-02-05T18:13:00Z"/>
          <w:rFonts w:ascii="Courier New" w:hAnsi="Courier New"/>
          <w:sz w:val="16"/>
        </w:rPr>
      </w:pPr>
      <w:del w:id="17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7794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4" w:author="Ericsson User 61" w:date="2021-02-05T18:13:00Z"/>
          <w:rFonts w:ascii="Courier New" w:hAnsi="Courier New"/>
          <w:sz w:val="16"/>
        </w:rPr>
      </w:pPr>
      <w:del w:id="17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3EB33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6" w:author="Ericsson User 61" w:date="2021-02-05T18:13:00Z"/>
          <w:rFonts w:ascii="Courier New" w:hAnsi="Courier New"/>
          <w:sz w:val="16"/>
        </w:rPr>
      </w:pPr>
      <w:del w:id="17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117D5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8" w:author="Ericsson User 61" w:date="2021-02-05T18:13:00Z"/>
          <w:rFonts w:ascii="Courier New" w:hAnsi="Courier New"/>
          <w:sz w:val="16"/>
        </w:rPr>
      </w:pPr>
      <w:del w:id="17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A5D4B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0" w:author="Ericsson User 61" w:date="2021-02-05T18:13:00Z"/>
          <w:rFonts w:ascii="Courier New" w:hAnsi="Courier New"/>
          <w:sz w:val="16"/>
        </w:rPr>
      </w:pPr>
      <w:del w:id="18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8339B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2" w:author="Ericsson User 61" w:date="2021-02-05T18:13:00Z"/>
          <w:rFonts w:ascii="Courier New" w:hAnsi="Courier New"/>
          <w:sz w:val="16"/>
        </w:rPr>
      </w:pPr>
      <w:del w:id="18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EEFA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4" w:author="Ericsson User 61" w:date="2021-02-05T18:13:00Z"/>
          <w:rFonts w:ascii="Courier New" w:hAnsi="Courier New"/>
          <w:sz w:val="16"/>
        </w:rPr>
      </w:pPr>
      <w:del w:id="18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A7D67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6" w:author="Ericsson User 61" w:date="2021-02-05T18:13:00Z"/>
          <w:rFonts w:ascii="Courier New" w:hAnsi="Courier New"/>
          <w:sz w:val="16"/>
        </w:rPr>
      </w:pPr>
      <w:del w:id="18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7FA2B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8" w:author="Ericsson User 61" w:date="2021-02-05T18:13:00Z"/>
          <w:rFonts w:ascii="Courier New" w:hAnsi="Courier New"/>
          <w:sz w:val="16"/>
        </w:rPr>
      </w:pPr>
      <w:del w:id="18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356E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0" w:author="Ericsson User 61" w:date="2021-02-05T18:13:00Z"/>
          <w:rFonts w:ascii="Courier New" w:hAnsi="Courier New"/>
          <w:sz w:val="16"/>
        </w:rPr>
      </w:pPr>
      <w:del w:id="18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88761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2" w:author="Ericsson User 61" w:date="2021-02-05T18:13:00Z"/>
          <w:rFonts w:ascii="Courier New" w:hAnsi="Courier New"/>
          <w:sz w:val="16"/>
        </w:rPr>
      </w:pPr>
      <w:del w:id="18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CAF7A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4" w:author="Ericsson User 61" w:date="2021-02-05T18:13:00Z"/>
          <w:rFonts w:ascii="Courier New" w:hAnsi="Courier New"/>
          <w:sz w:val="16"/>
        </w:rPr>
      </w:pPr>
      <w:del w:id="18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name="EP_XnC"&gt;</w:delText>
        </w:r>
      </w:del>
    </w:p>
    <w:p w14:paraId="12FCD1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6" w:author="Ericsson User 61" w:date="2021-02-05T18:13:00Z"/>
          <w:rFonts w:ascii="Courier New" w:hAnsi="Courier New"/>
          <w:sz w:val="16"/>
        </w:rPr>
      </w:pPr>
      <w:del w:id="18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806C5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8" w:author="Ericsson User 61" w:date="2021-02-05T18:13:00Z"/>
          <w:rFonts w:ascii="Courier New" w:hAnsi="Courier New"/>
          <w:sz w:val="16"/>
        </w:rPr>
      </w:pPr>
      <w:del w:id="18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6CE06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0" w:author="Ericsson User 61" w:date="2021-02-05T18:13:00Z"/>
          <w:rFonts w:ascii="Courier New" w:hAnsi="Courier New"/>
          <w:sz w:val="16"/>
        </w:rPr>
      </w:pPr>
      <w:del w:id="18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8D88F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2" w:author="Ericsson User 61" w:date="2021-02-05T18:13:00Z"/>
          <w:rFonts w:ascii="Courier New" w:hAnsi="Courier New"/>
          <w:sz w:val="16"/>
        </w:rPr>
      </w:pPr>
      <w:del w:id="18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6F8E7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4" w:author="Ericsson User 61" w:date="2021-02-05T18:13:00Z"/>
          <w:rFonts w:ascii="Courier New" w:hAnsi="Courier New"/>
          <w:sz w:val="16"/>
        </w:rPr>
      </w:pPr>
      <w:del w:id="18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65D1DC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6" w:author="Ericsson User 61" w:date="2021-02-05T18:13:00Z"/>
          <w:rFonts w:ascii="Courier New" w:hAnsi="Courier New"/>
          <w:sz w:val="16"/>
        </w:rPr>
      </w:pPr>
      <w:del w:id="18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F1110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8" w:author="Ericsson User 61" w:date="2021-02-05T18:13:00Z"/>
          <w:rFonts w:ascii="Courier New" w:hAnsi="Courier New"/>
          <w:sz w:val="16"/>
        </w:rPr>
      </w:pPr>
      <w:del w:id="18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0CB598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0" w:author="Ericsson User 61" w:date="2021-02-05T18:13:00Z"/>
          <w:rFonts w:ascii="Courier New" w:hAnsi="Courier New"/>
          <w:sz w:val="16"/>
        </w:rPr>
      </w:pPr>
      <w:del w:id="18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DA034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2" w:author="Ericsson User 61" w:date="2021-02-05T18:13:00Z"/>
          <w:rFonts w:ascii="Courier New" w:hAnsi="Courier New"/>
          <w:sz w:val="16"/>
        </w:rPr>
      </w:pPr>
      <w:del w:id="18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601BE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4" w:author="Ericsson User 61" w:date="2021-02-05T18:13:00Z"/>
          <w:rFonts w:ascii="Courier New" w:hAnsi="Courier New"/>
          <w:sz w:val="16"/>
        </w:rPr>
      </w:pPr>
      <w:del w:id="18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3C07CE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6" w:author="Ericsson User 61" w:date="2021-02-05T18:13:00Z"/>
          <w:rFonts w:ascii="Courier New" w:hAnsi="Courier New"/>
          <w:sz w:val="16"/>
        </w:rPr>
      </w:pPr>
      <w:del w:id="18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1281CE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8" w:author="Ericsson User 61" w:date="2021-02-05T18:13:00Z"/>
          <w:rFonts w:ascii="Courier New" w:hAnsi="Courier New"/>
          <w:sz w:val="16"/>
        </w:rPr>
      </w:pPr>
      <w:del w:id="18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18DC6B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0" w:author="Ericsson User 61" w:date="2021-02-05T18:13:00Z"/>
          <w:rFonts w:ascii="Courier New" w:hAnsi="Courier New"/>
          <w:sz w:val="16"/>
        </w:rPr>
      </w:pPr>
      <w:del w:id="18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B122D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2" w:author="Ericsson User 61" w:date="2021-02-05T18:13:00Z"/>
          <w:rFonts w:ascii="Courier New" w:hAnsi="Courier New"/>
          <w:sz w:val="16"/>
        </w:rPr>
      </w:pPr>
      <w:del w:id="18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3723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4" w:author="Ericsson User 61" w:date="2021-02-05T18:13:00Z"/>
          <w:rFonts w:ascii="Courier New" w:hAnsi="Courier New"/>
          <w:sz w:val="16"/>
        </w:rPr>
      </w:pPr>
      <w:del w:id="18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03379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6" w:author="Ericsson User 61" w:date="2021-02-05T18:13:00Z"/>
          <w:rFonts w:ascii="Courier New" w:hAnsi="Courier New"/>
          <w:sz w:val="16"/>
        </w:rPr>
      </w:pPr>
      <w:del w:id="18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1B9F8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8" w:author="Ericsson User 61" w:date="2021-02-05T18:13:00Z"/>
          <w:rFonts w:ascii="Courier New" w:hAnsi="Courier New"/>
          <w:sz w:val="16"/>
        </w:rPr>
      </w:pPr>
      <w:del w:id="18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680D0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0" w:author="Ericsson User 61" w:date="2021-02-05T18:13:00Z"/>
          <w:rFonts w:ascii="Courier New" w:hAnsi="Courier New"/>
          <w:sz w:val="16"/>
        </w:rPr>
      </w:pPr>
      <w:del w:id="18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6C6D1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2" w:author="Ericsson User 61" w:date="2021-02-05T18:13:00Z"/>
          <w:rFonts w:ascii="Courier New" w:hAnsi="Courier New"/>
          <w:sz w:val="16"/>
        </w:rPr>
      </w:pPr>
      <w:del w:id="18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46331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4" w:author="Ericsson User 61" w:date="2021-02-05T18:13:00Z"/>
          <w:rFonts w:ascii="Courier New" w:hAnsi="Courier New"/>
          <w:sz w:val="16"/>
        </w:rPr>
      </w:pPr>
      <w:del w:id="18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C784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6" w:author="Ericsson User 61" w:date="2021-02-05T18:13:00Z"/>
          <w:rFonts w:ascii="Courier New" w:hAnsi="Courier New"/>
          <w:sz w:val="16"/>
        </w:rPr>
      </w:pPr>
      <w:del w:id="18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D339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8" w:author="Ericsson User 61" w:date="2021-02-05T18:13:00Z"/>
          <w:rFonts w:ascii="Courier New" w:hAnsi="Courier New"/>
          <w:sz w:val="16"/>
        </w:rPr>
      </w:pPr>
      <w:del w:id="18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E3B7F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0" w:author="Ericsson User 61" w:date="2021-02-05T18:13:00Z"/>
          <w:rFonts w:ascii="Courier New" w:hAnsi="Courier New"/>
          <w:sz w:val="16"/>
        </w:rPr>
      </w:pPr>
      <w:del w:id="18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BA3AF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2" w:author="Ericsson User 61" w:date="2021-02-05T18:13:00Z"/>
          <w:rFonts w:ascii="Courier New" w:hAnsi="Courier New"/>
          <w:sz w:val="16"/>
        </w:rPr>
      </w:pPr>
      <w:del w:id="18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31822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4" w:author="Ericsson User 61" w:date="2021-02-05T18:13:00Z"/>
          <w:rFonts w:ascii="Courier New" w:hAnsi="Courier New"/>
          <w:sz w:val="16"/>
        </w:rPr>
      </w:pPr>
      <w:del w:id="18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name="EP_XnU"&gt;</w:delText>
        </w:r>
      </w:del>
    </w:p>
    <w:p w14:paraId="682808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6" w:author="Ericsson User 61" w:date="2021-02-05T18:13:00Z"/>
          <w:rFonts w:ascii="Courier New" w:hAnsi="Courier New"/>
          <w:sz w:val="16"/>
        </w:rPr>
      </w:pPr>
      <w:del w:id="18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2CDCA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8" w:author="Ericsson User 61" w:date="2021-02-05T18:13:00Z"/>
          <w:rFonts w:ascii="Courier New" w:hAnsi="Courier New"/>
          <w:sz w:val="16"/>
        </w:rPr>
      </w:pPr>
      <w:del w:id="18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BD25D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0" w:author="Ericsson User 61" w:date="2021-02-05T18:13:00Z"/>
          <w:rFonts w:ascii="Courier New" w:hAnsi="Courier New"/>
          <w:sz w:val="16"/>
        </w:rPr>
      </w:pPr>
      <w:del w:id="18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04FEA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2" w:author="Ericsson User 61" w:date="2021-02-05T18:13:00Z"/>
          <w:rFonts w:ascii="Courier New" w:hAnsi="Courier New"/>
          <w:sz w:val="16"/>
        </w:rPr>
      </w:pPr>
      <w:del w:id="18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4D64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4" w:author="Ericsson User 61" w:date="2021-02-05T18:13:00Z"/>
          <w:rFonts w:ascii="Courier New" w:hAnsi="Courier New"/>
          <w:sz w:val="16"/>
        </w:rPr>
      </w:pPr>
      <w:del w:id="18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1A62C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6" w:author="Ericsson User 61" w:date="2021-02-05T18:13:00Z"/>
          <w:rFonts w:ascii="Courier New" w:hAnsi="Courier New"/>
          <w:sz w:val="16"/>
        </w:rPr>
      </w:pPr>
      <w:del w:id="18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B030D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8" w:author="Ericsson User 61" w:date="2021-02-05T18:13:00Z"/>
          <w:rFonts w:ascii="Courier New" w:hAnsi="Courier New"/>
          <w:sz w:val="16"/>
        </w:rPr>
      </w:pPr>
      <w:del w:id="18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F3155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0" w:author="Ericsson User 61" w:date="2021-02-05T18:13:00Z"/>
          <w:rFonts w:ascii="Courier New" w:hAnsi="Courier New"/>
          <w:sz w:val="16"/>
        </w:rPr>
      </w:pPr>
      <w:del w:id="18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42B3C3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2" w:author="Ericsson User 61" w:date="2021-02-05T18:13:00Z"/>
          <w:rFonts w:ascii="Courier New" w:hAnsi="Courier New"/>
          <w:sz w:val="16"/>
        </w:rPr>
      </w:pPr>
      <w:del w:id="18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05517F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4" w:author="Ericsson User 61" w:date="2021-02-05T18:13:00Z"/>
          <w:rFonts w:ascii="Courier New" w:hAnsi="Courier New"/>
          <w:sz w:val="16"/>
        </w:rPr>
      </w:pPr>
      <w:del w:id="18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29C4D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6" w:author="Ericsson User 61" w:date="2021-02-05T18:13:00Z"/>
          <w:rFonts w:ascii="Courier New" w:hAnsi="Courier New"/>
          <w:sz w:val="16"/>
        </w:rPr>
      </w:pPr>
      <w:del w:id="18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14FEA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8" w:author="Ericsson User 61" w:date="2021-02-05T18:13:00Z"/>
          <w:rFonts w:ascii="Courier New" w:hAnsi="Courier New"/>
          <w:sz w:val="16"/>
        </w:rPr>
      </w:pPr>
      <w:del w:id="18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51E81A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0" w:author="Ericsson User 61" w:date="2021-02-05T18:13:00Z"/>
          <w:rFonts w:ascii="Courier New" w:hAnsi="Courier New"/>
          <w:sz w:val="16"/>
        </w:rPr>
      </w:pPr>
      <w:del w:id="18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052F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2" w:author="Ericsson User 61" w:date="2021-02-05T18:13:00Z"/>
          <w:rFonts w:ascii="Courier New" w:hAnsi="Courier New"/>
          <w:sz w:val="16"/>
        </w:rPr>
      </w:pPr>
      <w:del w:id="18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A42D0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4" w:author="Ericsson User 61" w:date="2021-02-05T18:13:00Z"/>
          <w:rFonts w:ascii="Courier New" w:hAnsi="Courier New"/>
          <w:sz w:val="16"/>
        </w:rPr>
      </w:pPr>
      <w:del w:id="18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03826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6" w:author="Ericsson User 61" w:date="2021-02-05T18:13:00Z"/>
          <w:rFonts w:ascii="Courier New" w:hAnsi="Courier New"/>
          <w:sz w:val="16"/>
        </w:rPr>
      </w:pPr>
      <w:del w:id="18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52A27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8" w:author="Ericsson User 61" w:date="2021-02-05T18:13:00Z"/>
          <w:rFonts w:ascii="Courier New" w:hAnsi="Courier New"/>
          <w:sz w:val="16"/>
        </w:rPr>
      </w:pPr>
      <w:del w:id="18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D480C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0" w:author="Ericsson User 61" w:date="2021-02-05T18:13:00Z"/>
          <w:rFonts w:ascii="Courier New" w:hAnsi="Courier New"/>
          <w:sz w:val="16"/>
        </w:rPr>
      </w:pPr>
      <w:del w:id="19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0171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2" w:author="Ericsson User 61" w:date="2021-02-05T18:13:00Z"/>
          <w:rFonts w:ascii="Courier New" w:hAnsi="Courier New"/>
          <w:sz w:val="16"/>
        </w:rPr>
      </w:pPr>
      <w:del w:id="19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17C3F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4" w:author="Ericsson User 61" w:date="2021-02-05T18:13:00Z"/>
          <w:rFonts w:ascii="Courier New" w:hAnsi="Courier New"/>
          <w:sz w:val="16"/>
        </w:rPr>
      </w:pPr>
      <w:del w:id="19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6AC9E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6" w:author="Ericsson User 61" w:date="2021-02-05T18:13:00Z"/>
          <w:rFonts w:ascii="Courier New" w:hAnsi="Courier New"/>
          <w:sz w:val="16"/>
        </w:rPr>
      </w:pPr>
      <w:del w:id="19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73DA1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8" w:author="Ericsson User 61" w:date="2021-02-05T18:13:00Z"/>
          <w:rFonts w:ascii="Courier New" w:hAnsi="Courier New"/>
          <w:sz w:val="16"/>
        </w:rPr>
      </w:pPr>
      <w:del w:id="19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2762E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0" w:author="Ericsson User 61" w:date="2021-02-05T18:13:00Z"/>
          <w:rFonts w:ascii="Courier New" w:hAnsi="Courier New"/>
          <w:sz w:val="16"/>
        </w:rPr>
      </w:pPr>
      <w:del w:id="19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AE8F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2" w:author="Ericsson User 61" w:date="2021-02-05T18:13:00Z"/>
          <w:rFonts w:ascii="Courier New" w:hAnsi="Courier New"/>
          <w:sz w:val="16"/>
        </w:rPr>
      </w:pPr>
      <w:del w:id="19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58FE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4" w:author="Ericsson User 61" w:date="2021-02-05T18:13:00Z"/>
          <w:rFonts w:ascii="Courier New" w:hAnsi="Courier New"/>
          <w:sz w:val="16"/>
        </w:rPr>
      </w:pPr>
      <w:del w:id="19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name="EP_NgC"&gt;</w:delText>
        </w:r>
      </w:del>
    </w:p>
    <w:p w14:paraId="5D928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6" w:author="Ericsson User 61" w:date="2021-02-05T18:13:00Z"/>
          <w:rFonts w:ascii="Courier New" w:hAnsi="Courier New"/>
          <w:sz w:val="16"/>
        </w:rPr>
      </w:pPr>
      <w:del w:id="19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88953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8" w:author="Ericsson User 61" w:date="2021-02-05T18:13:00Z"/>
          <w:rFonts w:ascii="Courier New" w:hAnsi="Courier New"/>
          <w:sz w:val="16"/>
        </w:rPr>
      </w:pPr>
      <w:del w:id="19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7462C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0" w:author="Ericsson User 61" w:date="2021-02-05T18:13:00Z"/>
          <w:rFonts w:ascii="Courier New" w:hAnsi="Courier New"/>
          <w:sz w:val="16"/>
        </w:rPr>
      </w:pPr>
      <w:del w:id="19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4A1D17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2" w:author="Ericsson User 61" w:date="2021-02-05T18:13:00Z"/>
          <w:rFonts w:ascii="Courier New" w:hAnsi="Courier New"/>
          <w:sz w:val="16"/>
        </w:rPr>
      </w:pPr>
      <w:del w:id="19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9179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4" w:author="Ericsson User 61" w:date="2021-02-05T18:13:00Z"/>
          <w:rFonts w:ascii="Courier New" w:hAnsi="Courier New"/>
          <w:sz w:val="16"/>
        </w:rPr>
      </w:pPr>
      <w:del w:id="19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790B6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6" w:author="Ericsson User 61" w:date="2021-02-05T18:13:00Z"/>
          <w:rFonts w:ascii="Courier New" w:hAnsi="Courier New"/>
          <w:sz w:val="16"/>
        </w:rPr>
      </w:pPr>
      <w:del w:id="19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47E71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8" w:author="Ericsson User 61" w:date="2021-02-05T18:13:00Z"/>
          <w:rFonts w:ascii="Courier New" w:hAnsi="Courier New"/>
          <w:sz w:val="16"/>
        </w:rPr>
      </w:pPr>
      <w:del w:id="19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1E5DD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0" w:author="Ericsson User 61" w:date="2021-02-05T18:13:00Z"/>
          <w:rFonts w:ascii="Courier New" w:hAnsi="Courier New"/>
          <w:sz w:val="16"/>
        </w:rPr>
      </w:pPr>
      <w:del w:id="19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A66C5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2" w:author="Ericsson User 61" w:date="2021-02-05T18:13:00Z"/>
          <w:rFonts w:ascii="Courier New" w:hAnsi="Courier New"/>
          <w:sz w:val="16"/>
        </w:rPr>
      </w:pPr>
      <w:del w:id="19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43B3E8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4" w:author="Ericsson User 61" w:date="2021-02-05T18:13:00Z"/>
          <w:rFonts w:ascii="Courier New" w:hAnsi="Courier New"/>
          <w:sz w:val="16"/>
        </w:rPr>
      </w:pPr>
      <w:del w:id="19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67E9E7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6" w:author="Ericsson User 61" w:date="2021-02-05T18:13:00Z"/>
          <w:rFonts w:ascii="Courier New" w:hAnsi="Courier New"/>
          <w:sz w:val="16"/>
        </w:rPr>
      </w:pPr>
      <w:del w:id="19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136AF9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8" w:author="Ericsson User 61" w:date="2021-02-05T18:13:00Z"/>
          <w:rFonts w:ascii="Courier New" w:hAnsi="Courier New"/>
          <w:sz w:val="16"/>
        </w:rPr>
      </w:pPr>
      <w:del w:id="19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type="nn:LoacalEndPoint" minOccurs="0"/&gt;</w:delText>
        </w:r>
      </w:del>
    </w:p>
    <w:p w14:paraId="09FB08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0" w:author="Ericsson User 61" w:date="2021-02-05T18:13:00Z"/>
          <w:rFonts w:ascii="Courier New" w:hAnsi="Courier New"/>
          <w:sz w:val="16"/>
        </w:rPr>
      </w:pPr>
      <w:del w:id="19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E7EE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2" w:author="Ericsson User 61" w:date="2021-02-05T18:13:00Z"/>
          <w:rFonts w:ascii="Courier New" w:hAnsi="Courier New"/>
          <w:sz w:val="16"/>
        </w:rPr>
      </w:pPr>
      <w:del w:id="19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532CB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4" w:author="Ericsson User 61" w:date="2021-02-05T18:13:00Z"/>
          <w:rFonts w:ascii="Courier New" w:hAnsi="Courier New"/>
          <w:sz w:val="16"/>
        </w:rPr>
      </w:pPr>
      <w:del w:id="19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8BF5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6" w:author="Ericsson User 61" w:date="2021-02-05T18:13:00Z"/>
          <w:rFonts w:ascii="Courier New" w:hAnsi="Courier New"/>
          <w:sz w:val="16"/>
        </w:rPr>
      </w:pPr>
      <w:del w:id="19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0F2CA9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8" w:author="Ericsson User 61" w:date="2021-02-05T18:13:00Z"/>
          <w:rFonts w:ascii="Courier New" w:hAnsi="Courier New"/>
          <w:sz w:val="16"/>
        </w:rPr>
      </w:pPr>
      <w:del w:id="19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F5F5A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0" w:author="Ericsson User 61" w:date="2021-02-05T18:13:00Z"/>
          <w:rFonts w:ascii="Courier New" w:hAnsi="Courier New"/>
          <w:sz w:val="16"/>
        </w:rPr>
      </w:pPr>
      <w:del w:id="19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81CF2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2" w:author="Ericsson User 61" w:date="2021-02-05T18:13:00Z"/>
          <w:rFonts w:ascii="Courier New" w:hAnsi="Courier New"/>
          <w:sz w:val="16"/>
        </w:rPr>
      </w:pPr>
      <w:del w:id="19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99399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4" w:author="Ericsson User 61" w:date="2021-02-05T18:13:00Z"/>
          <w:rFonts w:ascii="Courier New" w:hAnsi="Courier New"/>
          <w:sz w:val="16"/>
        </w:rPr>
      </w:pPr>
      <w:del w:id="19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E7DF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6" w:author="Ericsson User 61" w:date="2021-02-05T18:13:00Z"/>
          <w:rFonts w:ascii="Courier New" w:hAnsi="Courier New"/>
          <w:sz w:val="16"/>
        </w:rPr>
      </w:pPr>
      <w:del w:id="19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170E1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8" w:author="Ericsson User 61" w:date="2021-02-05T18:13:00Z"/>
          <w:rFonts w:ascii="Courier New" w:hAnsi="Courier New"/>
          <w:sz w:val="16"/>
        </w:rPr>
      </w:pPr>
      <w:del w:id="19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27D12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0" w:author="Ericsson User 61" w:date="2021-02-05T18:13:00Z"/>
          <w:rFonts w:ascii="Courier New" w:hAnsi="Courier New"/>
          <w:sz w:val="16"/>
        </w:rPr>
      </w:pPr>
      <w:del w:id="19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340C3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2" w:author="Ericsson User 61" w:date="2021-02-05T18:13:00Z"/>
          <w:rFonts w:ascii="Courier New" w:hAnsi="Courier New"/>
          <w:sz w:val="16"/>
        </w:rPr>
      </w:pPr>
      <w:del w:id="19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68FEF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4" w:author="Ericsson User 61" w:date="2021-02-05T18:13:00Z"/>
          <w:rFonts w:ascii="Courier New" w:hAnsi="Courier New"/>
          <w:sz w:val="16"/>
        </w:rPr>
      </w:pPr>
      <w:del w:id="19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name="EP_NgU"&gt;</w:delText>
        </w:r>
      </w:del>
    </w:p>
    <w:p w14:paraId="7AE8C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6" w:author="Ericsson User 61" w:date="2021-02-05T18:13:00Z"/>
          <w:rFonts w:ascii="Courier New" w:hAnsi="Courier New"/>
          <w:sz w:val="16"/>
        </w:rPr>
      </w:pPr>
      <w:del w:id="19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FBB05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8" w:author="Ericsson User 61" w:date="2021-02-05T18:13:00Z"/>
          <w:rFonts w:ascii="Courier New" w:hAnsi="Courier New"/>
          <w:sz w:val="16"/>
        </w:rPr>
      </w:pPr>
      <w:del w:id="19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4CD21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0" w:author="Ericsson User 61" w:date="2021-02-05T18:13:00Z"/>
          <w:rFonts w:ascii="Courier New" w:hAnsi="Courier New"/>
          <w:sz w:val="16"/>
        </w:rPr>
      </w:pPr>
      <w:del w:id="19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C8B67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2" w:author="Ericsson User 61" w:date="2021-02-05T18:13:00Z"/>
          <w:rFonts w:ascii="Courier New" w:hAnsi="Courier New"/>
          <w:sz w:val="16"/>
        </w:rPr>
      </w:pPr>
      <w:del w:id="19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B0B62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4" w:author="Ericsson User 61" w:date="2021-02-05T18:13:00Z"/>
          <w:rFonts w:ascii="Courier New" w:hAnsi="Courier New"/>
          <w:sz w:val="16"/>
        </w:rPr>
      </w:pPr>
      <w:del w:id="19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2EE16C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6" w:author="Ericsson User 61" w:date="2021-02-05T18:13:00Z"/>
          <w:rFonts w:ascii="Courier New" w:hAnsi="Courier New"/>
          <w:sz w:val="16"/>
        </w:rPr>
      </w:pPr>
      <w:del w:id="19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FB67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8" w:author="Ericsson User 61" w:date="2021-02-05T18:13:00Z"/>
          <w:rFonts w:ascii="Courier New" w:hAnsi="Courier New"/>
          <w:sz w:val="16"/>
        </w:rPr>
      </w:pPr>
      <w:del w:id="19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FCCA9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0" w:author="Ericsson User 61" w:date="2021-02-05T18:13:00Z"/>
          <w:rFonts w:ascii="Courier New" w:hAnsi="Courier New"/>
          <w:sz w:val="16"/>
        </w:rPr>
      </w:pPr>
      <w:del w:id="19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698EBA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2" w:author="Ericsson User 61" w:date="2021-02-05T18:13:00Z"/>
          <w:rFonts w:ascii="Courier New" w:hAnsi="Courier New"/>
          <w:sz w:val="16"/>
        </w:rPr>
      </w:pPr>
      <w:del w:id="19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3A368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4" w:author="Ericsson User 61" w:date="2021-02-05T18:13:00Z"/>
          <w:rFonts w:ascii="Courier New" w:hAnsi="Courier New"/>
          <w:sz w:val="16"/>
        </w:rPr>
      </w:pPr>
      <w:del w:id="19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4EE93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6" w:author="Ericsson User 61" w:date="2021-02-05T18:13:00Z"/>
          <w:rFonts w:ascii="Courier New" w:hAnsi="Courier New"/>
          <w:sz w:val="16"/>
        </w:rPr>
      </w:pPr>
      <w:del w:id="19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44F7D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8" w:author="Ericsson User 61" w:date="2021-02-05T18:13:00Z"/>
          <w:rFonts w:ascii="Courier New" w:hAnsi="Courier New"/>
          <w:sz w:val="16"/>
        </w:rPr>
      </w:pPr>
      <w:del w:id="19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5882F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0" w:author="Ericsson User 61" w:date="2021-02-05T18:13:00Z"/>
          <w:rFonts w:ascii="Courier New" w:hAnsi="Courier New"/>
          <w:sz w:val="16"/>
        </w:rPr>
      </w:pPr>
      <w:del w:id="19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32B05E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2" w:author="Ericsson User 61" w:date="2021-02-05T18:13:00Z"/>
          <w:rFonts w:ascii="Courier New" w:hAnsi="Courier New"/>
          <w:sz w:val="16"/>
        </w:rPr>
      </w:pPr>
      <w:del w:id="19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330B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4" w:author="Ericsson User 61" w:date="2021-02-05T18:13:00Z"/>
          <w:rFonts w:ascii="Courier New" w:hAnsi="Courier New"/>
          <w:sz w:val="16"/>
        </w:rPr>
      </w:pPr>
      <w:del w:id="19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6F2BBF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6" w:author="Ericsson User 61" w:date="2021-02-05T18:13:00Z"/>
          <w:rFonts w:ascii="Courier New" w:hAnsi="Courier New"/>
          <w:sz w:val="16"/>
        </w:rPr>
      </w:pPr>
      <w:del w:id="1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C6C6A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8" w:author="Ericsson User 61" w:date="2021-02-05T18:13:00Z"/>
          <w:rFonts w:ascii="Courier New" w:hAnsi="Courier New"/>
          <w:sz w:val="16"/>
        </w:rPr>
      </w:pPr>
      <w:del w:id="19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643B1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0" w:author="Ericsson User 61" w:date="2021-02-05T18:13:00Z"/>
          <w:rFonts w:ascii="Courier New" w:hAnsi="Courier New"/>
          <w:sz w:val="16"/>
        </w:rPr>
      </w:pPr>
      <w:del w:id="20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4E0418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2" w:author="Ericsson User 61" w:date="2021-02-05T18:13:00Z"/>
          <w:rFonts w:ascii="Courier New" w:hAnsi="Courier New"/>
          <w:sz w:val="16"/>
        </w:rPr>
      </w:pPr>
      <w:del w:id="20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E2090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4" w:author="Ericsson User 61" w:date="2021-02-05T18:13:00Z"/>
          <w:rFonts w:ascii="Courier New" w:hAnsi="Courier New"/>
          <w:sz w:val="16"/>
        </w:rPr>
      </w:pPr>
      <w:del w:id="2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1261C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6" w:author="Ericsson User 61" w:date="2021-02-05T18:13:00Z"/>
          <w:rFonts w:ascii="Courier New" w:hAnsi="Courier New"/>
          <w:sz w:val="16"/>
        </w:rPr>
      </w:pPr>
      <w:del w:id="20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B95EA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8" w:author="Ericsson User 61" w:date="2021-02-05T18:13:00Z"/>
          <w:rFonts w:ascii="Courier New" w:hAnsi="Courier New"/>
          <w:sz w:val="16"/>
        </w:rPr>
      </w:pPr>
      <w:del w:id="20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146A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0" w:author="Ericsson User 61" w:date="2021-02-05T18:13:00Z"/>
          <w:rFonts w:ascii="Courier New" w:hAnsi="Courier New"/>
          <w:sz w:val="16"/>
        </w:rPr>
      </w:pPr>
      <w:del w:id="2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F2F1D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2" w:author="Ericsson User 61" w:date="2021-02-05T18:13:00Z"/>
          <w:rFonts w:ascii="Courier New" w:hAnsi="Courier New"/>
          <w:sz w:val="16"/>
        </w:rPr>
      </w:pPr>
      <w:del w:id="20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D84FD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4" w:author="Ericsson User 61" w:date="2021-02-05T18:13:00Z"/>
          <w:rFonts w:ascii="Courier New" w:hAnsi="Courier New"/>
          <w:sz w:val="16"/>
        </w:rPr>
      </w:pPr>
      <w:del w:id="20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name="EP_F1C"&gt;</w:delText>
        </w:r>
      </w:del>
    </w:p>
    <w:p w14:paraId="2205A2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6" w:author="Ericsson User 61" w:date="2021-02-05T18:13:00Z"/>
          <w:rFonts w:ascii="Courier New" w:hAnsi="Courier New"/>
          <w:sz w:val="16"/>
        </w:rPr>
      </w:pPr>
      <w:del w:id="2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D2D81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8" w:author="Ericsson User 61" w:date="2021-02-05T18:13:00Z"/>
          <w:rFonts w:ascii="Courier New" w:hAnsi="Courier New"/>
          <w:sz w:val="16"/>
        </w:rPr>
      </w:pPr>
      <w:del w:id="2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5E05E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0" w:author="Ericsson User 61" w:date="2021-02-05T18:13:00Z"/>
          <w:rFonts w:ascii="Courier New" w:hAnsi="Courier New"/>
          <w:sz w:val="16"/>
        </w:rPr>
      </w:pPr>
      <w:del w:id="2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B884A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2" w:author="Ericsson User 61" w:date="2021-02-05T18:13:00Z"/>
          <w:rFonts w:ascii="Courier New" w:hAnsi="Courier New"/>
          <w:sz w:val="16"/>
        </w:rPr>
      </w:pPr>
      <w:del w:id="2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69ACA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4" w:author="Ericsson User 61" w:date="2021-02-05T18:13:00Z"/>
          <w:rFonts w:ascii="Courier New" w:hAnsi="Courier New"/>
          <w:sz w:val="16"/>
        </w:rPr>
      </w:pPr>
      <w:del w:id="2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5B63DB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6" w:author="Ericsson User 61" w:date="2021-02-05T18:13:00Z"/>
          <w:rFonts w:ascii="Courier New" w:hAnsi="Courier New"/>
          <w:sz w:val="16"/>
        </w:rPr>
      </w:pPr>
      <w:del w:id="20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0D8E4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8" w:author="Ericsson User 61" w:date="2021-02-05T18:13:00Z"/>
          <w:rFonts w:ascii="Courier New" w:hAnsi="Courier New"/>
          <w:sz w:val="16"/>
        </w:rPr>
      </w:pPr>
      <w:del w:id="2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BBF6E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0" w:author="Ericsson User 61" w:date="2021-02-05T18:13:00Z"/>
          <w:rFonts w:ascii="Courier New" w:hAnsi="Courier New"/>
          <w:sz w:val="16"/>
        </w:rPr>
      </w:pPr>
      <w:del w:id="2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3A0F71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2" w:author="Ericsson User 61" w:date="2021-02-05T18:13:00Z"/>
          <w:rFonts w:ascii="Courier New" w:hAnsi="Courier New"/>
          <w:sz w:val="16"/>
        </w:rPr>
      </w:pPr>
      <w:del w:id="2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D891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4" w:author="Ericsson User 61" w:date="2021-02-05T18:13:00Z"/>
          <w:rFonts w:ascii="Courier New" w:hAnsi="Courier New"/>
          <w:sz w:val="16"/>
        </w:rPr>
      </w:pPr>
      <w:del w:id="2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1017D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6" w:author="Ericsson User 61" w:date="2021-02-05T18:13:00Z"/>
          <w:rFonts w:ascii="Courier New" w:hAnsi="Courier New"/>
          <w:sz w:val="16"/>
        </w:rPr>
      </w:pPr>
      <w:del w:id="2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7E35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8" w:author="Ericsson User 61" w:date="2021-02-05T18:13:00Z"/>
          <w:rFonts w:ascii="Courier New" w:hAnsi="Courier New"/>
          <w:sz w:val="16"/>
        </w:rPr>
      </w:pPr>
      <w:del w:id="2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6F1122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0" w:author="Ericsson User 61" w:date="2021-02-05T18:13:00Z"/>
          <w:rFonts w:ascii="Courier New" w:hAnsi="Courier New"/>
          <w:sz w:val="16"/>
        </w:rPr>
      </w:pPr>
      <w:del w:id="2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F737F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2" w:author="Ericsson User 61" w:date="2021-02-05T18:13:00Z"/>
          <w:rFonts w:ascii="Courier New" w:hAnsi="Courier New"/>
          <w:sz w:val="16"/>
        </w:rPr>
      </w:pPr>
      <w:del w:id="20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D019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4" w:author="Ericsson User 61" w:date="2021-02-05T18:13:00Z"/>
          <w:rFonts w:ascii="Courier New" w:hAnsi="Courier New"/>
          <w:sz w:val="16"/>
        </w:rPr>
      </w:pPr>
      <w:del w:id="20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139AD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6" w:author="Ericsson User 61" w:date="2021-02-05T18:13:00Z"/>
          <w:rFonts w:ascii="Courier New" w:hAnsi="Courier New"/>
          <w:sz w:val="16"/>
        </w:rPr>
      </w:pPr>
      <w:del w:id="20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CAFD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8" w:author="Ericsson User 61" w:date="2021-02-05T18:13:00Z"/>
          <w:rFonts w:ascii="Courier New" w:hAnsi="Courier New"/>
          <w:sz w:val="16"/>
        </w:rPr>
      </w:pPr>
      <w:del w:id="20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9AD2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0" w:author="Ericsson User 61" w:date="2021-02-05T18:13:00Z"/>
          <w:rFonts w:ascii="Courier New" w:hAnsi="Courier New"/>
          <w:sz w:val="16"/>
        </w:rPr>
      </w:pPr>
      <w:del w:id="20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B9397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2" w:author="Ericsson User 61" w:date="2021-02-05T18:13:00Z"/>
          <w:rFonts w:ascii="Courier New" w:hAnsi="Courier New"/>
          <w:sz w:val="16"/>
        </w:rPr>
      </w:pPr>
      <w:del w:id="20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81566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4" w:author="Ericsson User 61" w:date="2021-02-05T18:13:00Z"/>
          <w:rFonts w:ascii="Courier New" w:hAnsi="Courier New"/>
          <w:sz w:val="16"/>
        </w:rPr>
      </w:pPr>
      <w:del w:id="20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7F89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6" w:author="Ericsson User 61" w:date="2021-02-05T18:13:00Z"/>
          <w:rFonts w:ascii="Courier New" w:hAnsi="Courier New"/>
          <w:sz w:val="16"/>
        </w:rPr>
      </w:pPr>
      <w:del w:id="20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78284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8" w:author="Ericsson User 61" w:date="2021-02-05T18:13:00Z"/>
          <w:rFonts w:ascii="Courier New" w:hAnsi="Courier New"/>
          <w:sz w:val="16"/>
        </w:rPr>
      </w:pPr>
      <w:del w:id="20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512A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0" w:author="Ericsson User 61" w:date="2021-02-05T18:13:00Z"/>
          <w:rFonts w:ascii="Courier New" w:hAnsi="Courier New"/>
          <w:sz w:val="16"/>
        </w:rPr>
      </w:pPr>
      <w:del w:id="20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84416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2" w:author="Ericsson User 61" w:date="2021-02-05T18:13:00Z"/>
          <w:rFonts w:ascii="Courier New" w:hAnsi="Courier New"/>
          <w:sz w:val="16"/>
        </w:rPr>
      </w:pPr>
      <w:del w:id="20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72F5D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4" w:author="Ericsson User 61" w:date="2021-02-05T18:13:00Z"/>
          <w:rFonts w:ascii="Courier New" w:hAnsi="Courier New"/>
          <w:sz w:val="16"/>
        </w:rPr>
      </w:pPr>
      <w:del w:id="20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name="EP_F1U"&gt;</w:delText>
        </w:r>
      </w:del>
    </w:p>
    <w:p w14:paraId="1F2D8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6" w:author="Ericsson User 61" w:date="2021-02-05T18:13:00Z"/>
          <w:rFonts w:ascii="Courier New" w:hAnsi="Courier New"/>
          <w:sz w:val="16"/>
        </w:rPr>
      </w:pPr>
      <w:del w:id="20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1C4BF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8" w:author="Ericsson User 61" w:date="2021-02-05T18:13:00Z"/>
          <w:rFonts w:ascii="Courier New" w:hAnsi="Courier New"/>
          <w:sz w:val="16"/>
        </w:rPr>
      </w:pPr>
      <w:del w:id="20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3E241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0" w:author="Ericsson User 61" w:date="2021-02-05T18:13:00Z"/>
          <w:rFonts w:ascii="Courier New" w:hAnsi="Courier New"/>
          <w:sz w:val="16"/>
        </w:rPr>
      </w:pPr>
      <w:del w:id="20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9F39A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2" w:author="Ericsson User 61" w:date="2021-02-05T18:13:00Z"/>
          <w:rFonts w:ascii="Courier New" w:hAnsi="Courier New"/>
          <w:sz w:val="16"/>
        </w:rPr>
      </w:pPr>
      <w:del w:id="20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16FA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4" w:author="Ericsson User 61" w:date="2021-02-05T18:13:00Z"/>
          <w:rFonts w:ascii="Courier New" w:hAnsi="Courier New"/>
          <w:sz w:val="16"/>
        </w:rPr>
      </w:pPr>
      <w:del w:id="20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36339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6" w:author="Ericsson User 61" w:date="2021-02-05T18:13:00Z"/>
          <w:rFonts w:ascii="Courier New" w:hAnsi="Courier New"/>
          <w:sz w:val="16"/>
        </w:rPr>
      </w:pPr>
      <w:del w:id="20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0AB2C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8" w:author="Ericsson User 61" w:date="2021-02-05T18:13:00Z"/>
          <w:rFonts w:ascii="Courier New" w:hAnsi="Courier New"/>
          <w:sz w:val="16"/>
        </w:rPr>
      </w:pPr>
      <w:del w:id="20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1E85A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0" w:author="Ericsson User 61" w:date="2021-02-05T18:13:00Z"/>
          <w:rFonts w:ascii="Courier New" w:hAnsi="Courier New"/>
          <w:sz w:val="16"/>
        </w:rPr>
      </w:pPr>
      <w:del w:id="20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19F5A2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2" w:author="Ericsson User 61" w:date="2021-02-05T18:13:00Z"/>
          <w:rFonts w:ascii="Courier New" w:hAnsi="Courier New"/>
          <w:sz w:val="16"/>
        </w:rPr>
      </w:pPr>
      <w:del w:id="20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F5F1F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4" w:author="Ericsson User 61" w:date="2021-02-05T18:13:00Z"/>
          <w:rFonts w:ascii="Courier New" w:hAnsi="Courier New"/>
          <w:sz w:val="16"/>
        </w:rPr>
      </w:pPr>
      <w:del w:id="20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F4014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6" w:author="Ericsson User 61" w:date="2021-02-05T18:13:00Z"/>
          <w:rFonts w:ascii="Courier New" w:hAnsi="Courier New"/>
          <w:sz w:val="16"/>
        </w:rPr>
      </w:pPr>
      <w:del w:id="20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5869E7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8" w:author="Ericsson User 61" w:date="2021-02-05T18:13:00Z"/>
          <w:rFonts w:ascii="Courier New" w:hAnsi="Courier New"/>
          <w:sz w:val="16"/>
        </w:rPr>
      </w:pPr>
      <w:del w:id="20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71E0A9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0" w:author="Ericsson User 61" w:date="2021-02-05T18:13:00Z"/>
          <w:rFonts w:ascii="Courier New" w:hAnsi="Courier New"/>
          <w:sz w:val="16"/>
        </w:rPr>
      </w:pPr>
      <w:del w:id="20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2C416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2" w:author="Ericsson User 61" w:date="2021-02-05T18:13:00Z"/>
          <w:rFonts w:ascii="Courier New" w:hAnsi="Courier New"/>
          <w:sz w:val="16"/>
        </w:rPr>
      </w:pPr>
      <w:del w:id="20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7918E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4" w:author="Ericsson User 61" w:date="2021-02-05T18:13:00Z"/>
          <w:rFonts w:ascii="Courier New" w:hAnsi="Courier New"/>
          <w:sz w:val="16"/>
        </w:rPr>
      </w:pPr>
      <w:del w:id="20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61F81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6" w:author="Ericsson User 61" w:date="2021-02-05T18:13:00Z"/>
          <w:rFonts w:ascii="Courier New" w:hAnsi="Courier New"/>
          <w:sz w:val="16"/>
        </w:rPr>
      </w:pPr>
      <w:del w:id="20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1BB96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8" w:author="Ericsson User 61" w:date="2021-02-05T18:13:00Z"/>
          <w:rFonts w:ascii="Courier New" w:hAnsi="Courier New"/>
          <w:sz w:val="16"/>
        </w:rPr>
      </w:pPr>
      <w:del w:id="20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488EC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0" w:author="Ericsson User 61" w:date="2021-02-05T18:13:00Z"/>
          <w:rFonts w:ascii="Courier New" w:hAnsi="Courier New"/>
          <w:sz w:val="16"/>
        </w:rPr>
      </w:pPr>
      <w:del w:id="21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53F772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2" w:author="Ericsson User 61" w:date="2021-02-05T18:13:00Z"/>
          <w:rFonts w:ascii="Courier New" w:hAnsi="Courier New"/>
          <w:sz w:val="16"/>
        </w:rPr>
      </w:pPr>
      <w:del w:id="21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6DD8B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4" w:author="Ericsson User 61" w:date="2021-02-05T18:13:00Z"/>
          <w:rFonts w:ascii="Courier New" w:hAnsi="Courier New"/>
          <w:sz w:val="16"/>
        </w:rPr>
      </w:pPr>
      <w:del w:id="21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0C508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6" w:author="Ericsson User 61" w:date="2021-02-05T18:13:00Z"/>
          <w:rFonts w:ascii="Courier New" w:hAnsi="Courier New"/>
          <w:sz w:val="16"/>
        </w:rPr>
      </w:pPr>
      <w:del w:id="21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7EDE0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8" w:author="Ericsson User 61" w:date="2021-02-05T18:13:00Z"/>
          <w:rFonts w:ascii="Courier New" w:hAnsi="Courier New"/>
          <w:sz w:val="16"/>
        </w:rPr>
      </w:pPr>
      <w:del w:id="21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4BC63A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0" w:author="Ericsson User 61" w:date="2021-02-05T18:13:00Z"/>
          <w:rFonts w:ascii="Courier New" w:hAnsi="Courier New"/>
          <w:sz w:val="16"/>
        </w:rPr>
      </w:pPr>
      <w:del w:id="21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EAE5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2" w:author="Ericsson User 61" w:date="2021-02-05T18:13:00Z"/>
          <w:rFonts w:ascii="Courier New" w:hAnsi="Courier New"/>
          <w:sz w:val="16"/>
        </w:rPr>
      </w:pPr>
      <w:del w:id="21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1D555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4" w:author="Ericsson User 61" w:date="2021-02-05T18:13:00Z"/>
          <w:rFonts w:ascii="Courier New" w:hAnsi="Courier New"/>
          <w:sz w:val="16"/>
        </w:rPr>
      </w:pPr>
      <w:del w:id="21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name="EP_S1U"&gt;</w:delText>
        </w:r>
      </w:del>
    </w:p>
    <w:p w14:paraId="004F2C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6" w:author="Ericsson User 61" w:date="2021-02-05T18:13:00Z"/>
          <w:rFonts w:ascii="Courier New" w:hAnsi="Courier New"/>
          <w:sz w:val="16"/>
        </w:rPr>
      </w:pPr>
      <w:del w:id="21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87D93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8" w:author="Ericsson User 61" w:date="2021-02-05T18:13:00Z"/>
          <w:rFonts w:ascii="Courier New" w:hAnsi="Courier New"/>
          <w:sz w:val="16"/>
        </w:rPr>
      </w:pPr>
      <w:del w:id="21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4A345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0" w:author="Ericsson User 61" w:date="2021-02-05T18:13:00Z"/>
          <w:rFonts w:ascii="Courier New" w:hAnsi="Courier New"/>
          <w:sz w:val="16"/>
        </w:rPr>
      </w:pPr>
      <w:del w:id="21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06BF5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2" w:author="Ericsson User 61" w:date="2021-02-05T18:13:00Z"/>
          <w:rFonts w:ascii="Courier New" w:hAnsi="Courier New"/>
          <w:sz w:val="16"/>
        </w:rPr>
      </w:pPr>
      <w:del w:id="21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5C0EB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4" w:author="Ericsson User 61" w:date="2021-02-05T18:13:00Z"/>
          <w:rFonts w:ascii="Courier New" w:hAnsi="Courier New"/>
          <w:sz w:val="16"/>
        </w:rPr>
      </w:pPr>
      <w:del w:id="21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050835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6" w:author="Ericsson User 61" w:date="2021-02-05T18:13:00Z"/>
          <w:rFonts w:ascii="Courier New" w:hAnsi="Courier New"/>
          <w:sz w:val="16"/>
        </w:rPr>
      </w:pPr>
      <w:del w:id="21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70AFF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8" w:author="Ericsson User 61" w:date="2021-02-05T18:13:00Z"/>
          <w:rFonts w:ascii="Courier New" w:hAnsi="Courier New"/>
          <w:sz w:val="16"/>
        </w:rPr>
      </w:pPr>
      <w:del w:id="21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BF4CE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0" w:author="Ericsson User 61" w:date="2021-02-05T18:13:00Z"/>
          <w:rFonts w:ascii="Courier New" w:hAnsi="Courier New"/>
          <w:sz w:val="16"/>
        </w:rPr>
      </w:pPr>
      <w:del w:id="21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9A344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2" w:author="Ericsson User 61" w:date="2021-02-05T18:13:00Z"/>
          <w:rFonts w:ascii="Courier New" w:hAnsi="Courier New"/>
          <w:sz w:val="16"/>
        </w:rPr>
      </w:pPr>
      <w:del w:id="21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779A90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4" w:author="Ericsson User 61" w:date="2021-02-05T18:13:00Z"/>
          <w:rFonts w:ascii="Courier New" w:hAnsi="Courier New"/>
          <w:sz w:val="16"/>
        </w:rPr>
      </w:pPr>
      <w:del w:id="21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7F99E8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6" w:author="Ericsson User 61" w:date="2021-02-05T18:13:00Z"/>
          <w:rFonts w:ascii="Courier New" w:hAnsi="Courier New"/>
          <w:sz w:val="16"/>
        </w:rPr>
      </w:pPr>
      <w:del w:id="21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4E702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8" w:author="Ericsson User 61" w:date="2021-02-05T18:13:00Z"/>
          <w:rFonts w:ascii="Courier New" w:hAnsi="Courier New"/>
          <w:sz w:val="16"/>
        </w:rPr>
      </w:pPr>
      <w:del w:id="21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402DB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0" w:author="Ericsson User 61" w:date="2021-02-05T18:13:00Z"/>
          <w:rFonts w:ascii="Courier New" w:hAnsi="Courier New"/>
          <w:sz w:val="16"/>
        </w:rPr>
      </w:pPr>
      <w:del w:id="21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347374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2" w:author="Ericsson User 61" w:date="2021-02-05T18:13:00Z"/>
          <w:rFonts w:ascii="Courier New" w:hAnsi="Courier New"/>
          <w:sz w:val="16"/>
        </w:rPr>
      </w:pPr>
      <w:del w:id="21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C4D6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4" w:author="Ericsson User 61" w:date="2021-02-05T18:13:00Z"/>
          <w:rFonts w:ascii="Courier New" w:hAnsi="Courier New"/>
          <w:sz w:val="16"/>
        </w:rPr>
      </w:pPr>
      <w:del w:id="21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1ADBC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6" w:author="Ericsson User 61" w:date="2021-02-05T18:13:00Z"/>
          <w:rFonts w:ascii="Courier New" w:hAnsi="Courier New"/>
          <w:sz w:val="16"/>
        </w:rPr>
      </w:pPr>
      <w:del w:id="21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1274C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8" w:author="Ericsson User 61" w:date="2021-02-05T18:13:00Z"/>
          <w:rFonts w:ascii="Courier New" w:hAnsi="Courier New"/>
          <w:sz w:val="16"/>
        </w:rPr>
      </w:pPr>
      <w:del w:id="21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BACF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0" w:author="Ericsson User 61" w:date="2021-02-05T18:13:00Z"/>
          <w:rFonts w:ascii="Courier New" w:hAnsi="Courier New"/>
          <w:sz w:val="16"/>
        </w:rPr>
      </w:pPr>
      <w:del w:id="21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25DFF0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2" w:author="Ericsson User 61" w:date="2021-02-05T18:13:00Z"/>
          <w:rFonts w:ascii="Courier New" w:hAnsi="Courier New"/>
          <w:sz w:val="16"/>
        </w:rPr>
      </w:pPr>
      <w:del w:id="21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B1CAD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4" w:author="Ericsson User 61" w:date="2021-02-05T18:13:00Z"/>
          <w:rFonts w:ascii="Courier New" w:hAnsi="Courier New"/>
          <w:sz w:val="16"/>
        </w:rPr>
      </w:pPr>
      <w:del w:id="21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63955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6" w:author="Ericsson User 61" w:date="2021-02-05T18:13:00Z"/>
          <w:rFonts w:ascii="Courier New" w:hAnsi="Courier New"/>
          <w:sz w:val="16"/>
        </w:rPr>
      </w:pPr>
      <w:del w:id="21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08B50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8" w:author="Ericsson User 61" w:date="2021-02-05T18:13:00Z"/>
          <w:rFonts w:ascii="Courier New" w:hAnsi="Courier New"/>
          <w:sz w:val="16"/>
        </w:rPr>
      </w:pPr>
      <w:del w:id="21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 xml:space="preserve">  &lt;/complexContent&gt;</w:delText>
        </w:r>
      </w:del>
    </w:p>
    <w:p w14:paraId="0B8C03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0" w:author="Ericsson User 61" w:date="2021-02-05T18:13:00Z"/>
          <w:rFonts w:ascii="Courier New" w:hAnsi="Courier New"/>
          <w:sz w:val="16"/>
        </w:rPr>
      </w:pPr>
      <w:del w:id="21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57F94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2" w:author="Ericsson User 61" w:date="2021-02-05T18:13:00Z"/>
          <w:rFonts w:ascii="Courier New" w:hAnsi="Courier New"/>
          <w:sz w:val="16"/>
        </w:rPr>
      </w:pPr>
      <w:del w:id="21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A6496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4" w:author="Ericsson User 61" w:date="2021-02-05T18:13:00Z"/>
          <w:rFonts w:ascii="Courier New" w:hAnsi="Courier New"/>
          <w:sz w:val="16"/>
        </w:rPr>
      </w:pPr>
      <w:del w:id="21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name="EP_X2C"&gt;</w:delText>
        </w:r>
      </w:del>
    </w:p>
    <w:p w14:paraId="5FFF0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6" w:author="Ericsson User 61" w:date="2021-02-05T18:13:00Z"/>
          <w:rFonts w:ascii="Courier New" w:hAnsi="Courier New"/>
          <w:sz w:val="16"/>
        </w:rPr>
      </w:pPr>
      <w:del w:id="21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24A8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8" w:author="Ericsson User 61" w:date="2021-02-05T18:13:00Z"/>
          <w:rFonts w:ascii="Courier New" w:hAnsi="Courier New"/>
          <w:sz w:val="16"/>
        </w:rPr>
      </w:pPr>
      <w:del w:id="21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576E27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0" w:author="Ericsson User 61" w:date="2021-02-05T18:13:00Z"/>
          <w:rFonts w:ascii="Courier New" w:hAnsi="Courier New"/>
          <w:sz w:val="16"/>
        </w:rPr>
      </w:pPr>
      <w:del w:id="21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7EE73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2" w:author="Ericsson User 61" w:date="2021-02-05T18:13:00Z"/>
          <w:rFonts w:ascii="Courier New" w:hAnsi="Courier New"/>
          <w:sz w:val="16"/>
        </w:rPr>
      </w:pPr>
      <w:del w:id="21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1C574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4" w:author="Ericsson User 61" w:date="2021-02-05T18:13:00Z"/>
          <w:rFonts w:ascii="Courier New" w:hAnsi="Courier New"/>
          <w:sz w:val="16"/>
        </w:rPr>
      </w:pPr>
      <w:del w:id="21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1F0382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6" w:author="Ericsson User 61" w:date="2021-02-05T18:13:00Z"/>
          <w:rFonts w:ascii="Courier New" w:hAnsi="Courier New"/>
          <w:sz w:val="16"/>
        </w:rPr>
      </w:pPr>
      <w:del w:id="21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4A021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8" w:author="Ericsson User 61" w:date="2021-02-05T18:13:00Z"/>
          <w:rFonts w:ascii="Courier New" w:hAnsi="Courier New"/>
          <w:sz w:val="16"/>
        </w:rPr>
      </w:pPr>
      <w:del w:id="21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E2100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0" w:author="Ericsson User 61" w:date="2021-02-05T18:13:00Z"/>
          <w:rFonts w:ascii="Courier New" w:hAnsi="Courier New"/>
          <w:sz w:val="16"/>
        </w:rPr>
      </w:pPr>
      <w:del w:id="21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030E0C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2" w:author="Ericsson User 61" w:date="2021-02-05T18:13:00Z"/>
          <w:rFonts w:ascii="Courier New" w:hAnsi="Courier New"/>
          <w:sz w:val="16"/>
        </w:rPr>
      </w:pPr>
      <w:del w:id="21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4D0F3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4" w:author="Ericsson User 61" w:date="2021-02-05T18:13:00Z"/>
          <w:rFonts w:ascii="Courier New" w:hAnsi="Courier New"/>
          <w:sz w:val="16"/>
        </w:rPr>
      </w:pPr>
      <w:del w:id="21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5D037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6" w:author="Ericsson User 61" w:date="2021-02-05T18:13:00Z"/>
          <w:rFonts w:ascii="Courier New" w:hAnsi="Courier New"/>
          <w:sz w:val="16"/>
        </w:rPr>
      </w:pPr>
      <w:del w:id="21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6A232C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8" w:author="Ericsson User 61" w:date="2021-02-05T18:13:00Z"/>
          <w:rFonts w:ascii="Courier New" w:hAnsi="Courier New"/>
          <w:sz w:val="16"/>
        </w:rPr>
      </w:pPr>
      <w:del w:id="21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6275AB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0" w:author="Ericsson User 61" w:date="2021-02-05T18:13:00Z"/>
          <w:rFonts w:ascii="Courier New" w:hAnsi="Courier New"/>
          <w:sz w:val="16"/>
        </w:rPr>
      </w:pPr>
      <w:del w:id="21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5750D2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2" w:author="Ericsson User 61" w:date="2021-02-05T18:13:00Z"/>
          <w:rFonts w:ascii="Courier New" w:hAnsi="Courier New"/>
          <w:sz w:val="16"/>
        </w:rPr>
      </w:pPr>
      <w:del w:id="21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2B89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4" w:author="Ericsson User 61" w:date="2021-02-05T18:13:00Z"/>
          <w:rFonts w:ascii="Courier New" w:hAnsi="Courier New"/>
          <w:sz w:val="16"/>
        </w:rPr>
      </w:pPr>
      <w:del w:id="21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F044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6" w:author="Ericsson User 61" w:date="2021-02-05T18:13:00Z"/>
          <w:rFonts w:ascii="Courier New" w:hAnsi="Courier New"/>
          <w:sz w:val="16"/>
        </w:rPr>
      </w:pPr>
      <w:del w:id="21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2CD50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8" w:author="Ericsson User 61" w:date="2021-02-05T18:13:00Z"/>
          <w:rFonts w:ascii="Courier New" w:hAnsi="Courier New"/>
          <w:sz w:val="16"/>
        </w:rPr>
      </w:pPr>
      <w:del w:id="21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098AFE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0" w:author="Ericsson User 61" w:date="2021-02-05T18:13:00Z"/>
          <w:rFonts w:ascii="Courier New" w:hAnsi="Courier New"/>
          <w:sz w:val="16"/>
        </w:rPr>
      </w:pPr>
      <w:del w:id="22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44DDC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2" w:author="Ericsson User 61" w:date="2021-02-05T18:13:00Z"/>
          <w:rFonts w:ascii="Courier New" w:hAnsi="Courier New"/>
          <w:sz w:val="16"/>
        </w:rPr>
      </w:pPr>
      <w:del w:id="22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A101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4" w:author="Ericsson User 61" w:date="2021-02-05T18:13:00Z"/>
          <w:rFonts w:ascii="Courier New" w:hAnsi="Courier New"/>
          <w:sz w:val="16"/>
        </w:rPr>
      </w:pPr>
      <w:del w:id="22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73DD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6" w:author="Ericsson User 61" w:date="2021-02-05T18:13:00Z"/>
          <w:rFonts w:ascii="Courier New" w:hAnsi="Courier New"/>
          <w:sz w:val="16"/>
        </w:rPr>
      </w:pPr>
      <w:del w:id="22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9C414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8" w:author="Ericsson User 61" w:date="2021-02-05T18:13:00Z"/>
          <w:rFonts w:ascii="Courier New" w:hAnsi="Courier New"/>
          <w:sz w:val="16"/>
        </w:rPr>
      </w:pPr>
      <w:del w:id="22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2438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0" w:author="Ericsson User 61" w:date="2021-02-05T18:13:00Z"/>
          <w:rFonts w:ascii="Courier New" w:hAnsi="Courier New"/>
          <w:sz w:val="16"/>
        </w:rPr>
      </w:pPr>
      <w:del w:id="22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30B7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2" w:author="Ericsson User 61" w:date="2021-02-05T18:13:00Z"/>
          <w:rFonts w:ascii="Courier New" w:hAnsi="Courier New"/>
          <w:sz w:val="16"/>
        </w:rPr>
      </w:pPr>
      <w:del w:id="22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79C7B5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4" w:author="Ericsson User 61" w:date="2021-02-05T18:13:00Z"/>
          <w:rFonts w:ascii="Courier New" w:hAnsi="Courier New"/>
          <w:sz w:val="16"/>
        </w:rPr>
      </w:pPr>
      <w:del w:id="22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name="EP_X2U"&gt;</w:delText>
        </w:r>
      </w:del>
    </w:p>
    <w:p w14:paraId="7D7D9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6" w:author="Ericsson User 61" w:date="2021-02-05T18:13:00Z"/>
          <w:rFonts w:ascii="Courier New" w:hAnsi="Courier New"/>
          <w:sz w:val="16"/>
        </w:rPr>
      </w:pPr>
      <w:del w:id="22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6EC3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8" w:author="Ericsson User 61" w:date="2021-02-05T18:13:00Z"/>
          <w:rFonts w:ascii="Courier New" w:hAnsi="Courier New"/>
          <w:sz w:val="16"/>
        </w:rPr>
      </w:pPr>
      <w:del w:id="22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24D7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0" w:author="Ericsson User 61" w:date="2021-02-05T18:13:00Z"/>
          <w:rFonts w:ascii="Courier New" w:hAnsi="Courier New"/>
          <w:sz w:val="16"/>
        </w:rPr>
      </w:pPr>
      <w:del w:id="22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2003D5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2" w:author="Ericsson User 61" w:date="2021-02-05T18:13:00Z"/>
          <w:rFonts w:ascii="Courier New" w:hAnsi="Courier New"/>
          <w:sz w:val="16"/>
        </w:rPr>
      </w:pPr>
      <w:del w:id="22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E31F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4" w:author="Ericsson User 61" w:date="2021-02-05T18:13:00Z"/>
          <w:rFonts w:ascii="Courier New" w:hAnsi="Courier New"/>
          <w:sz w:val="16"/>
        </w:rPr>
      </w:pPr>
      <w:del w:id="22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 minOccurs="0"&gt;</w:delText>
        </w:r>
      </w:del>
    </w:p>
    <w:p w14:paraId="6D0431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6" w:author="Ericsson User 61" w:date="2021-02-05T18:13:00Z"/>
          <w:rFonts w:ascii="Courier New" w:hAnsi="Courier New"/>
          <w:sz w:val="16"/>
        </w:rPr>
      </w:pPr>
      <w:del w:id="22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4F4A3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8" w:author="Ericsson User 61" w:date="2021-02-05T18:13:00Z"/>
          <w:rFonts w:ascii="Courier New" w:hAnsi="Courier New"/>
          <w:sz w:val="16"/>
        </w:rPr>
      </w:pPr>
      <w:del w:id="22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82AC9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0" w:author="Ericsson User 61" w:date="2021-02-05T18:13:00Z"/>
          <w:rFonts w:ascii="Courier New" w:hAnsi="Courier New"/>
          <w:sz w:val="16"/>
        </w:rPr>
      </w:pPr>
      <w:del w:id="22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EP_RP --&gt;</w:delText>
        </w:r>
      </w:del>
    </w:p>
    <w:p w14:paraId="2C9323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2" w:author="Ericsson User 61" w:date="2021-02-05T18:13:00Z"/>
          <w:rFonts w:ascii="Courier New" w:hAnsi="Courier New"/>
          <w:sz w:val="16"/>
        </w:rPr>
      </w:pPr>
      <w:del w:id="22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name="farEndEntity" type="xn:dn" minOccurs="0"/&gt;</w:delText>
        </w:r>
      </w:del>
    </w:p>
    <w:p w14:paraId="23D83B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4" w:author="Ericsson User 61" w:date="2021-02-05T18:13:00Z"/>
          <w:rFonts w:ascii="Courier New" w:hAnsi="Courier New"/>
          <w:sz w:val="16"/>
        </w:rPr>
      </w:pPr>
      <w:del w:id="22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397B5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6" w:author="Ericsson User 61" w:date="2021-02-05T18:13:00Z"/>
          <w:rFonts w:ascii="Courier New" w:hAnsi="Courier New"/>
          <w:sz w:val="16"/>
        </w:rPr>
      </w:pPr>
      <w:del w:id="22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End of inherited attributes from EP_RP --&gt;</w:delText>
        </w:r>
      </w:del>
    </w:p>
    <w:p w14:paraId="4BA139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8" w:author="Ericsson User 61" w:date="2021-02-05T18:13:00Z"/>
          <w:rFonts w:ascii="Courier New" w:hAnsi="Courier New"/>
          <w:sz w:val="16"/>
        </w:rPr>
      </w:pPr>
      <w:del w:id="22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name="localAddress" type="nn:LocalEndPoint" minOccurs="0"/&gt;</w:delText>
        </w:r>
      </w:del>
    </w:p>
    <w:p w14:paraId="032677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0" w:author="Ericsson User 61" w:date="2021-02-05T18:13:00Z"/>
          <w:rFonts w:ascii="Courier New" w:hAnsi="Courier New"/>
          <w:sz w:val="16"/>
        </w:rPr>
      </w:pPr>
      <w:del w:id="22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type="nn:RemoteEndPoint" minOccurs="0"/&gt;</w:delText>
        </w:r>
      </w:del>
    </w:p>
    <w:p w14:paraId="75B117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2" w:author="Ericsson User 61" w:date="2021-02-05T18:13:00Z"/>
          <w:rFonts w:ascii="Courier New" w:hAnsi="Courier New"/>
          <w:sz w:val="16"/>
        </w:rPr>
      </w:pPr>
      <w:del w:id="22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25DF0F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4" w:author="Ericsson User 61" w:date="2021-02-05T18:13:00Z"/>
          <w:rFonts w:ascii="Courier New" w:hAnsi="Courier New"/>
          <w:sz w:val="16"/>
        </w:rPr>
      </w:pPr>
      <w:del w:id="22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95C9A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6" w:author="Ericsson User 61" w:date="2021-02-05T18:13:00Z"/>
          <w:rFonts w:ascii="Courier New" w:hAnsi="Courier New"/>
          <w:sz w:val="16"/>
        </w:rPr>
      </w:pPr>
      <w:del w:id="22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0996F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8" w:author="Ericsson User 61" w:date="2021-02-05T18:13:00Z"/>
          <w:rFonts w:ascii="Courier New" w:hAnsi="Courier New"/>
          <w:sz w:val="16"/>
        </w:rPr>
      </w:pPr>
      <w:del w:id="22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96757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0" w:author="Ericsson User 61" w:date="2021-02-05T18:13:00Z"/>
          <w:rFonts w:ascii="Courier New" w:hAnsi="Courier New"/>
          <w:sz w:val="16"/>
        </w:rPr>
      </w:pPr>
      <w:del w:id="22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1C8DD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2" w:author="Ericsson User 61" w:date="2021-02-05T18:13:00Z"/>
          <w:rFonts w:ascii="Courier New" w:hAnsi="Courier New"/>
          <w:sz w:val="16"/>
        </w:rPr>
      </w:pPr>
      <w:del w:id="22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7FBD3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4" w:author="Ericsson User 61" w:date="2021-02-05T18:13:00Z"/>
          <w:rFonts w:ascii="Courier New" w:hAnsi="Courier New"/>
          <w:sz w:val="16"/>
        </w:rPr>
      </w:pPr>
      <w:del w:id="22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2FEE7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6" w:author="Ericsson User 61" w:date="2021-02-05T18:13:00Z"/>
          <w:rFonts w:ascii="Courier New" w:hAnsi="Courier New"/>
          <w:sz w:val="16"/>
        </w:rPr>
      </w:pPr>
      <w:del w:id="22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80A75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8" w:author="Ericsson User 61" w:date="2021-02-05T18:13:00Z"/>
          <w:rFonts w:ascii="Courier New" w:hAnsi="Courier New"/>
          <w:sz w:val="16"/>
        </w:rPr>
      </w:pPr>
      <w:del w:id="22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44B4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0" w:author="Ericsson User 61" w:date="2021-02-05T18:13:00Z"/>
          <w:rFonts w:ascii="Courier New" w:hAnsi="Courier New"/>
          <w:sz w:val="16"/>
        </w:rPr>
      </w:pPr>
      <w:del w:id="22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6DAD9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2" w:author="Ericsson User 61" w:date="2021-02-05T18:13:00Z"/>
          <w:rFonts w:ascii="Courier New" w:hAnsi="Courier New"/>
          <w:sz w:val="16"/>
        </w:rPr>
      </w:pPr>
      <w:del w:id="226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4E4A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4" w:author="Ericsson User 61" w:date="2021-02-05T18:13:00Z"/>
          <w:rFonts w:ascii="Courier New" w:hAnsi="Courier New"/>
          <w:sz w:val="16"/>
        </w:rPr>
      </w:pPr>
      <w:del w:id="226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name="NRCellRelation"&gt;</w:delText>
        </w:r>
      </w:del>
    </w:p>
    <w:p w14:paraId="220F61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6" w:author="Ericsson User 61" w:date="2021-02-05T18:13:00Z"/>
          <w:rFonts w:ascii="Courier New" w:hAnsi="Courier New"/>
          <w:sz w:val="16"/>
        </w:rPr>
      </w:pPr>
      <w:del w:id="22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328A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8" w:author="Ericsson User 61" w:date="2021-02-05T18:13:00Z"/>
          <w:rFonts w:ascii="Courier New" w:hAnsi="Courier New"/>
          <w:sz w:val="16"/>
        </w:rPr>
      </w:pPr>
      <w:del w:id="22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0A2F46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0" w:author="Ericsson User 61" w:date="2021-02-05T18:13:00Z"/>
          <w:rFonts w:ascii="Courier New" w:hAnsi="Courier New"/>
          <w:sz w:val="16"/>
        </w:rPr>
      </w:pPr>
      <w:del w:id="22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2BC56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2" w:author="Ericsson User 61" w:date="2021-02-05T18:13:00Z"/>
          <w:rFonts w:ascii="Courier New" w:hAnsi="Courier New"/>
          <w:sz w:val="16"/>
        </w:rPr>
      </w:pPr>
      <w:del w:id="22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E48BA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4" w:author="Ericsson User 61" w:date="2021-02-05T18:13:00Z"/>
          <w:rFonts w:ascii="Courier New" w:hAnsi="Courier New"/>
          <w:sz w:val="16"/>
        </w:rPr>
      </w:pPr>
      <w:del w:id="22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671EB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6" w:author="Ericsson User 61" w:date="2021-02-05T18:13:00Z"/>
          <w:rFonts w:ascii="Courier New" w:hAnsi="Courier New"/>
          <w:sz w:val="16"/>
        </w:rPr>
      </w:pPr>
      <w:del w:id="22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03F65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8" w:author="Ericsson User 61" w:date="2021-02-05T18:13:00Z"/>
          <w:rFonts w:ascii="Courier New" w:hAnsi="Courier New"/>
          <w:sz w:val="16"/>
        </w:rPr>
      </w:pPr>
      <w:del w:id="22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B368B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0" w:author="Ericsson User 61" w:date="2021-02-05T18:13:00Z"/>
          <w:rFonts w:ascii="Courier New" w:hAnsi="Courier New"/>
          <w:sz w:val="16"/>
        </w:rPr>
      </w:pPr>
      <w:del w:id="22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Top_ --&gt;</w:delText>
        </w:r>
      </w:del>
    </w:p>
    <w:p w14:paraId="369707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2" w:author="Ericsson User 61" w:date="2021-02-05T18:13:00Z"/>
          <w:rFonts w:ascii="Courier New" w:hAnsi="Courier New"/>
          <w:sz w:val="16"/>
        </w:rPr>
      </w:pPr>
      <w:del w:id="22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name="id" type="string" /&gt;</w:delText>
        </w:r>
      </w:del>
    </w:p>
    <w:p w14:paraId="5B0DC1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4" w:author="Ericsson User 61" w:date="2021-02-05T18:13:00Z"/>
          <w:rFonts w:ascii="Courier New" w:hAnsi="Courier New"/>
          <w:sz w:val="16"/>
        </w:rPr>
      </w:pPr>
      <w:del w:id="22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Top_ --&gt;</w:delText>
        </w:r>
      </w:del>
    </w:p>
    <w:p w14:paraId="39C057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6" w:author="Ericsson User 61" w:date="2021-02-05T18:13:00Z"/>
          <w:rFonts w:ascii="Courier New" w:hAnsi="Courier New"/>
          <w:sz w:val="16"/>
        </w:rPr>
      </w:pPr>
      <w:del w:id="22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name="nRTCI" type="nn:Nrtci"/&gt;</w:delText>
        </w:r>
      </w:del>
    </w:p>
    <w:p w14:paraId="22F0F6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8" w:author="Ericsson User 61" w:date="2021-02-05T18:13:00Z"/>
          <w:rFonts w:ascii="Courier New" w:hAnsi="Courier New"/>
          <w:sz w:val="16"/>
        </w:rPr>
      </w:pPr>
      <w:del w:id="22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name="cellIndividualOffset" type="en:CellIndividualOffset"/&gt;</w:delText>
        </w:r>
      </w:del>
    </w:p>
    <w:p w14:paraId="1132ED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0" w:author="Ericsson User 61" w:date="2021-02-05T18:13:00Z"/>
          <w:rFonts w:ascii="Courier New" w:hAnsi="Courier New"/>
          <w:sz w:val="16"/>
        </w:rPr>
      </w:pPr>
      <w:del w:id="22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name="nRFreqRelationRef" type="xn:dn" minOccurs="0"/&gt;</w:delText>
        </w:r>
      </w:del>
    </w:p>
    <w:p w14:paraId="69CE7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2" w:author="Ericsson User 61" w:date="2021-02-05T18:13:00Z"/>
          <w:rFonts w:ascii="Courier New" w:hAnsi="Courier New"/>
          <w:sz w:val="16"/>
        </w:rPr>
      </w:pPr>
      <w:del w:id="22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name="adjacentNRCellRef" type="xn:dn" minOccurs="0"/&gt;</w:delText>
        </w:r>
      </w:del>
    </w:p>
    <w:p w14:paraId="31DF77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4" w:author="Ericsson User 61" w:date="2021-02-05T18:13:00Z"/>
          <w:rFonts w:ascii="Courier New" w:hAnsi="Courier New"/>
          <w:sz w:val="16"/>
        </w:rPr>
      </w:pPr>
      <w:del w:id="22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isRemoveAllowed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64EA58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6" w:author="Ericsson User 61" w:date="2021-02-05T18:13:00Z"/>
          <w:rFonts w:ascii="Courier New" w:hAnsi="Courier New"/>
          <w:sz w:val="16"/>
        </w:rPr>
      </w:pPr>
      <w:del w:id="22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isHOAllowed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0D6336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8" w:author="Ericsson User 61" w:date="2021-02-05T18:13:00Z"/>
          <w:rFonts w:ascii="Courier New" w:hAnsi="Courier New"/>
          <w:sz w:val="16"/>
        </w:rPr>
      </w:pPr>
      <w:del w:id="22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lang w:eastAsia="zh-CN"/>
          </w:rPr>
          <w:delText>isESCoveredBy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323FC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0" w:author="Ericsson User 61" w:date="2021-02-05T18:13:00Z"/>
          <w:rFonts w:ascii="Courier New" w:hAnsi="Courier New"/>
          <w:sz w:val="16"/>
        </w:rPr>
      </w:pPr>
      <w:del w:id="23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isENDCAllowed</w:delText>
        </w:r>
        <w:r w:rsidRPr="00114E59" w:rsidDel="00395037">
          <w:rPr>
            <w:rFonts w:ascii="Courier New" w:hAnsi="Courier New"/>
            <w:sz w:val="16"/>
          </w:rPr>
          <w:delText>" type="boolean" minOccurs="0"/&gt;</w:delText>
        </w:r>
      </w:del>
    </w:p>
    <w:p w14:paraId="53885B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2" w:author="Ericsson User 61" w:date="2021-02-05T18:13:00Z"/>
          <w:rFonts w:ascii="Courier New" w:hAnsi="Courier New"/>
          <w:sz w:val="16"/>
        </w:rPr>
      </w:pPr>
      <w:del w:id="23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13D3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4" w:author="Ericsson User 61" w:date="2021-02-05T18:13:00Z"/>
          <w:rFonts w:ascii="Courier New" w:hAnsi="Courier New"/>
          <w:sz w:val="16"/>
        </w:rPr>
      </w:pPr>
      <w:del w:id="23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4EE6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6" w:author="Ericsson User 61" w:date="2021-02-05T18:13:00Z"/>
          <w:rFonts w:ascii="Courier New" w:hAnsi="Courier New"/>
          <w:sz w:val="16"/>
        </w:rPr>
      </w:pPr>
      <w:del w:id="23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9349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8" w:author="Ericsson User 61" w:date="2021-02-05T18:13:00Z"/>
          <w:rFonts w:ascii="Courier New" w:hAnsi="Courier New"/>
          <w:sz w:val="16"/>
        </w:rPr>
      </w:pPr>
      <w:del w:id="23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25A7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0" w:author="Ericsson User 61" w:date="2021-02-05T18:13:00Z"/>
          <w:rFonts w:ascii="Courier New" w:hAnsi="Courier New"/>
          <w:sz w:val="16"/>
        </w:rPr>
      </w:pPr>
      <w:del w:id="23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467C2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2" w:author="Ericsson User 61" w:date="2021-02-05T18:13:00Z"/>
          <w:rFonts w:ascii="Courier New" w:hAnsi="Courier New"/>
          <w:sz w:val="16"/>
        </w:rPr>
      </w:pPr>
      <w:del w:id="23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0B90F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4" w:author="Ericsson User 61" w:date="2021-02-05T18:13:00Z"/>
          <w:rFonts w:ascii="Courier New" w:hAnsi="Courier New"/>
          <w:sz w:val="16"/>
        </w:rPr>
      </w:pPr>
      <w:del w:id="23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2D062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6" w:author="Ericsson User 61" w:date="2021-02-05T18:13:00Z"/>
          <w:rFonts w:ascii="Courier New" w:hAnsi="Courier New"/>
          <w:sz w:val="16"/>
        </w:rPr>
      </w:pPr>
      <w:del w:id="23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1F606F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8" w:author="Ericsson User 61" w:date="2021-02-05T18:13:00Z"/>
          <w:rFonts w:ascii="Courier New" w:hAnsi="Courier New"/>
          <w:sz w:val="16"/>
        </w:rPr>
      </w:pPr>
      <w:del w:id="23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1AAB2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0" w:author="Ericsson User 61" w:date="2021-02-05T18:13:00Z"/>
          <w:rFonts w:ascii="Courier New" w:hAnsi="Courier New"/>
          <w:sz w:val="16"/>
        </w:rPr>
      </w:pPr>
      <w:del w:id="23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1C9A04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2" w:author="Ericsson User 61" w:date="2021-02-05T18:13:00Z"/>
          <w:rFonts w:ascii="Courier New" w:hAnsi="Courier New"/>
          <w:sz w:val="16"/>
        </w:rPr>
      </w:pPr>
      <w:del w:id="23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BAB1B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4" w:author="Ericsson User 61" w:date="2021-02-05T18:13:00Z"/>
          <w:rFonts w:ascii="Courier New" w:hAnsi="Courier New"/>
          <w:sz w:val="16"/>
        </w:rPr>
      </w:pPr>
      <w:del w:id="23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E3ACF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6" w:author="Ericsson User 61" w:date="2021-02-05T18:13:00Z"/>
          <w:rFonts w:ascii="Courier New" w:hAnsi="Courier New"/>
          <w:sz w:val="16"/>
        </w:rPr>
      </w:pPr>
      <w:del w:id="23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12982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8" w:author="Ericsson User 61" w:date="2021-02-05T18:13:00Z"/>
          <w:rFonts w:ascii="Courier New" w:hAnsi="Courier New"/>
          <w:sz w:val="16"/>
        </w:rPr>
      </w:pPr>
      <w:del w:id="23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070FA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0" w:author="Ericsson User 61" w:date="2021-02-05T18:13:00Z"/>
          <w:rFonts w:ascii="Courier New" w:hAnsi="Courier New"/>
          <w:sz w:val="16"/>
          <w:lang w:val="fr-FR"/>
        </w:rPr>
      </w:pPr>
      <w:del w:id="23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3937D5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2" w:author="Ericsson User 61" w:date="2021-02-05T18:13:00Z"/>
          <w:rFonts w:ascii="Courier New" w:hAnsi="Courier New"/>
          <w:sz w:val="16"/>
          <w:lang w:val="fr-FR"/>
        </w:rPr>
      </w:pPr>
      <w:del w:id="233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&lt;/extension&gt;</w:delText>
        </w:r>
      </w:del>
    </w:p>
    <w:p w14:paraId="2E10B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4" w:author="Ericsson User 61" w:date="2021-02-05T18:13:00Z"/>
          <w:rFonts w:ascii="Courier New" w:hAnsi="Courier New"/>
          <w:sz w:val="16"/>
          <w:lang w:val="fr-FR"/>
        </w:rPr>
      </w:pPr>
      <w:del w:id="233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&lt;/complexContent&gt;</w:delText>
        </w:r>
      </w:del>
    </w:p>
    <w:p w14:paraId="529874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6" w:author="Ericsson User 61" w:date="2021-02-05T18:13:00Z"/>
          <w:rFonts w:ascii="Courier New" w:hAnsi="Courier New"/>
          <w:sz w:val="16"/>
          <w:lang w:val="fr-FR"/>
        </w:rPr>
      </w:pPr>
      <w:del w:id="233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3DABDD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8" w:author="Ericsson User 61" w:date="2021-02-05T18:13:00Z"/>
          <w:rFonts w:ascii="Courier New" w:hAnsi="Courier New"/>
          <w:sz w:val="16"/>
          <w:lang w:val="fr-FR"/>
        </w:rPr>
      </w:pPr>
      <w:del w:id="233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&lt;/element&gt;</w:delText>
        </w:r>
      </w:del>
    </w:p>
    <w:p w14:paraId="055389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0" w:author="Ericsson User 61" w:date="2021-02-05T18:13:00Z"/>
          <w:rFonts w:ascii="Courier New" w:hAnsi="Courier New"/>
          <w:sz w:val="16"/>
        </w:rPr>
      </w:pPr>
      <w:del w:id="2341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name="NRFreqRelation"&gt;</w:delText>
        </w:r>
      </w:del>
    </w:p>
    <w:p w14:paraId="70D8C9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2" w:author="Ericsson User 61" w:date="2021-02-05T18:13:00Z"/>
          <w:rFonts w:ascii="Courier New" w:hAnsi="Courier New"/>
          <w:sz w:val="16"/>
        </w:rPr>
      </w:pPr>
      <w:del w:id="23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7B4D8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4" w:author="Ericsson User 61" w:date="2021-02-05T18:13:00Z"/>
          <w:rFonts w:ascii="Courier New" w:hAnsi="Courier New"/>
          <w:sz w:val="16"/>
        </w:rPr>
      </w:pPr>
      <w:del w:id="23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FE0C3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6" w:author="Ericsson User 61" w:date="2021-02-05T18:13:00Z"/>
          <w:rFonts w:ascii="Courier New" w:hAnsi="Courier New"/>
          <w:sz w:val="16"/>
        </w:rPr>
      </w:pPr>
      <w:del w:id="23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CAFDB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8" w:author="Ericsson User 61" w:date="2021-02-05T18:13:00Z"/>
          <w:rFonts w:ascii="Courier New" w:hAnsi="Courier New"/>
          <w:sz w:val="16"/>
        </w:rPr>
      </w:pPr>
      <w:del w:id="23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1838D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0" w:author="Ericsson User 61" w:date="2021-02-05T18:13:00Z"/>
          <w:rFonts w:ascii="Courier New" w:hAnsi="Courier New"/>
          <w:sz w:val="16"/>
        </w:rPr>
      </w:pPr>
      <w:del w:id="23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EE38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2" w:author="Ericsson User 61" w:date="2021-02-05T18:13:00Z"/>
          <w:rFonts w:ascii="Courier New" w:hAnsi="Courier New"/>
          <w:sz w:val="16"/>
        </w:rPr>
      </w:pPr>
      <w:del w:id="23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CC8E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4" w:author="Ericsson User 61" w:date="2021-02-05T18:13:00Z"/>
          <w:rFonts w:ascii="Courier New" w:hAnsi="Courier New"/>
          <w:sz w:val="16"/>
        </w:rPr>
      </w:pPr>
      <w:del w:id="23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A8543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6" w:author="Ericsson User 61" w:date="2021-02-05T18:13:00Z"/>
          <w:rFonts w:ascii="Courier New" w:hAnsi="Courier New"/>
          <w:sz w:val="16"/>
        </w:rPr>
      </w:pPr>
      <w:del w:id="23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Top_ --&gt;</w:delText>
        </w:r>
      </w:del>
    </w:p>
    <w:p w14:paraId="657EAA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8" w:author="Ericsson User 61" w:date="2021-02-05T18:13:00Z"/>
          <w:rFonts w:ascii="Courier New" w:hAnsi="Courier New"/>
          <w:sz w:val="16"/>
        </w:rPr>
      </w:pPr>
      <w:del w:id="23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name="id" type="string" /&gt;</w:delText>
        </w:r>
      </w:del>
    </w:p>
    <w:p w14:paraId="47548F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0" w:author="Ericsson User 61" w:date="2021-02-05T18:13:00Z"/>
          <w:rFonts w:ascii="Courier New" w:hAnsi="Courier New"/>
          <w:sz w:val="16"/>
        </w:rPr>
      </w:pPr>
      <w:del w:id="23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Top_ --&gt;</w:delText>
        </w:r>
      </w:del>
    </w:p>
    <w:p w14:paraId="12119F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2" w:author="Ericsson User 61" w:date="2021-02-05T18:13:00Z"/>
          <w:rFonts w:ascii="Courier New" w:hAnsi="Courier New"/>
          <w:sz w:val="16"/>
        </w:rPr>
      </w:pPr>
      <w:del w:id="23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name="offsetMO" type="en:qOffsetRangeList"/&gt;</w:delText>
        </w:r>
      </w:del>
    </w:p>
    <w:p w14:paraId="491749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4" w:author="Ericsson User 61" w:date="2021-02-05T18:13:00Z"/>
          <w:rFonts w:ascii="Courier New" w:hAnsi="Courier New"/>
          <w:sz w:val="16"/>
        </w:rPr>
      </w:pPr>
      <w:del w:id="23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name="blackListEntry" type="en:blackListEntry" minOccurs="0"/&gt;</w:delText>
        </w:r>
      </w:del>
    </w:p>
    <w:p w14:paraId="1D60C3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6" w:author="Ericsson User 61" w:date="2021-02-05T18:13:00Z"/>
          <w:rFonts w:ascii="Courier New" w:hAnsi="Courier New"/>
          <w:sz w:val="16"/>
        </w:rPr>
      </w:pPr>
      <w:del w:id="23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name="blackListEntryIdleMode" type="en:blackListEntryIdleMode" minOccurs="0"/&gt;</w:delText>
        </w:r>
      </w:del>
    </w:p>
    <w:p w14:paraId="243B13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8" w:author="Ericsson User 61" w:date="2021-02-05T18:13:00Z"/>
          <w:rFonts w:ascii="Courier New" w:hAnsi="Courier New"/>
          <w:sz w:val="16"/>
        </w:rPr>
      </w:pPr>
      <w:del w:id="23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name="cellReselectionPriority" type="en:cellReselectionPriority"/&gt;</w:delText>
        </w:r>
      </w:del>
    </w:p>
    <w:p w14:paraId="095891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0" w:author="Ericsson User 61" w:date="2021-02-05T18:13:00Z"/>
          <w:rFonts w:ascii="Courier New" w:hAnsi="Courier New"/>
          <w:sz w:val="16"/>
        </w:rPr>
      </w:pPr>
      <w:del w:id="23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name="cellReselectionSubPriority" type="en:cellReselectionSubPriority"/&gt;</w:delText>
        </w:r>
      </w:del>
    </w:p>
    <w:p w14:paraId="25C854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2" w:author="Ericsson User 61" w:date="2021-02-05T18:13:00Z"/>
          <w:rFonts w:ascii="Courier New" w:hAnsi="Courier New"/>
          <w:sz w:val="16"/>
          <w:lang w:val="fr-FR"/>
        </w:rPr>
      </w:pPr>
      <w:del w:id="23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&lt;element name="pMax" type="en:PMaxRangeType" minOccurs="0"/&gt;</w:delText>
        </w:r>
      </w:del>
    </w:p>
    <w:p w14:paraId="115FC5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4" w:author="Ericsson User 61" w:date="2021-02-05T18:13:00Z"/>
          <w:rFonts w:ascii="Courier New" w:hAnsi="Courier New"/>
          <w:sz w:val="16"/>
        </w:rPr>
      </w:pPr>
      <w:del w:id="237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name="qOffserFreq" type="nn:qOffserFreq" minOccurs="0"/&gt;</w:delText>
        </w:r>
      </w:del>
    </w:p>
    <w:p w14:paraId="22387A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6" w:author="Ericsson User 61" w:date="2021-02-05T18:13:00Z"/>
          <w:rFonts w:ascii="Courier New" w:hAnsi="Courier New"/>
          <w:sz w:val="16"/>
          <w:lang w:val="fr-FR"/>
        </w:rPr>
      </w:pPr>
      <w:del w:id="23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 xml:space="preserve">&lt;element name="qQualMin" type="en:qQualMin" minOccurs="0"/&gt; </w:delText>
        </w:r>
      </w:del>
    </w:p>
    <w:p w14:paraId="6BAF08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8" w:author="Ericsson User 61" w:date="2021-02-05T18:13:00Z"/>
          <w:rFonts w:ascii="Courier New" w:hAnsi="Courier New"/>
          <w:sz w:val="16"/>
          <w:lang w:val="fr-FR"/>
        </w:rPr>
      </w:pPr>
      <w:del w:id="237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name="qRxLevMin" type="en:qRxLevMin" minOccurs="0"/&gt;</w:delText>
        </w:r>
      </w:del>
    </w:p>
    <w:p w14:paraId="34EA11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0" w:author="Ericsson User 61" w:date="2021-02-05T18:13:00Z"/>
          <w:rFonts w:ascii="Courier New" w:hAnsi="Courier New"/>
          <w:sz w:val="16"/>
        </w:rPr>
      </w:pPr>
      <w:del w:id="238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name="threshXHighP" type="en:threshxhighp" minOccurs="0"/&gt;</w:delText>
        </w:r>
      </w:del>
    </w:p>
    <w:p w14:paraId="12BCAA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2" w:author="Ericsson User 61" w:date="2021-02-05T18:13:00Z"/>
          <w:rFonts w:ascii="Courier New" w:hAnsi="Courier New"/>
          <w:sz w:val="16"/>
        </w:rPr>
      </w:pPr>
      <w:del w:id="23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name="threshXHighQ" type="en:threshxhighq" minOccurs="0"/&gt;</w:delText>
        </w:r>
      </w:del>
    </w:p>
    <w:p w14:paraId="6AD468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4" w:author="Ericsson User 61" w:date="2021-02-05T18:13:00Z"/>
          <w:rFonts w:ascii="Courier New" w:hAnsi="Courier New"/>
          <w:sz w:val="16"/>
        </w:rPr>
      </w:pPr>
      <w:del w:id="23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name="threshXLowP" type="en:threshxlowp" minOccurs="0"/&gt;</w:delText>
        </w:r>
      </w:del>
    </w:p>
    <w:p w14:paraId="71C81D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6" w:author="Ericsson User 61" w:date="2021-02-05T18:13:00Z"/>
          <w:rFonts w:ascii="Courier New" w:hAnsi="Courier New"/>
          <w:sz w:val="16"/>
        </w:rPr>
      </w:pPr>
      <w:del w:id="23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name="threshXLowQ" type="en:threshxlowp" minOccurs="0"/&gt;</w:delText>
        </w:r>
      </w:del>
    </w:p>
    <w:p w14:paraId="250EBD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8" w:author="Ericsson User 61" w:date="2021-02-05T18:13:00Z"/>
          <w:rFonts w:ascii="Courier New" w:hAnsi="Courier New"/>
          <w:sz w:val="16"/>
        </w:rPr>
      </w:pPr>
      <w:del w:id="23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name="tReselectionNr" type="nn:Treselectionnr" minOccurs="0"/&gt;</w:delText>
        </w:r>
      </w:del>
    </w:p>
    <w:p w14:paraId="4175CE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0" w:author="Ericsson User 61" w:date="2021-02-05T18:13:00Z"/>
          <w:rFonts w:ascii="Courier New" w:hAnsi="Courier New"/>
          <w:sz w:val="16"/>
        </w:rPr>
      </w:pPr>
      <w:del w:id="23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name="tReselectionNRSfHigh" type="nn:Treselectionnrsfhigh" minOccurs="0"/&gt;</w:delText>
        </w:r>
      </w:del>
    </w:p>
    <w:p w14:paraId="5F7AC1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2" w:author="Ericsson User 61" w:date="2021-02-05T18:13:00Z"/>
          <w:rFonts w:ascii="Courier New" w:hAnsi="Courier New"/>
          <w:sz w:val="16"/>
        </w:rPr>
      </w:pPr>
      <w:del w:id="23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name="tReselectionNRSfMedium" type="nn:Treselectionnrsfmedium" minOccurs="0"/&gt;</w:delText>
        </w:r>
      </w:del>
    </w:p>
    <w:p w14:paraId="035AF4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4" w:author="Ericsson User 61" w:date="2021-02-05T18:13:00Z"/>
          <w:rFonts w:ascii="Courier New" w:hAnsi="Courier New"/>
          <w:sz w:val="16"/>
        </w:rPr>
      </w:pPr>
      <w:del w:id="23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53618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6" w:author="Ericsson User 61" w:date="2021-02-05T18:13:00Z"/>
          <w:rFonts w:ascii="Courier New" w:hAnsi="Courier New"/>
          <w:sz w:val="16"/>
        </w:rPr>
      </w:pPr>
      <w:del w:id="23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98A5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98" w:author="Ericsson User 61" w:date="2021-02-05T18:13:00Z"/>
          <w:rFonts w:ascii="Courier New" w:hAnsi="Courier New"/>
          <w:sz w:val="16"/>
        </w:rPr>
      </w:pPr>
      <w:del w:id="23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B056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0" w:author="Ericsson User 61" w:date="2021-02-05T18:13:00Z"/>
          <w:rFonts w:ascii="Courier New" w:hAnsi="Courier New"/>
          <w:sz w:val="16"/>
        </w:rPr>
      </w:pPr>
      <w:del w:id="24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A031A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2" w:author="Ericsson User 61" w:date="2021-02-05T18:13:00Z"/>
          <w:rFonts w:ascii="Courier New" w:hAnsi="Courier New"/>
          <w:sz w:val="16"/>
        </w:rPr>
      </w:pPr>
      <w:del w:id="24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42D2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4" w:author="Ericsson User 61" w:date="2021-02-05T18:13:00Z"/>
          <w:rFonts w:ascii="Courier New" w:hAnsi="Courier New"/>
          <w:sz w:val="16"/>
        </w:rPr>
      </w:pPr>
      <w:del w:id="24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2DF49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6" w:author="Ericsson User 61" w:date="2021-02-05T18:13:00Z"/>
          <w:rFonts w:ascii="Courier New" w:hAnsi="Courier New"/>
          <w:sz w:val="16"/>
        </w:rPr>
      </w:pPr>
      <w:del w:id="24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B20FE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8" w:author="Ericsson User 61" w:date="2021-02-05T18:13:00Z"/>
          <w:rFonts w:ascii="Courier New" w:hAnsi="Courier New"/>
          <w:sz w:val="16"/>
        </w:rPr>
      </w:pPr>
      <w:del w:id="24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7BDE80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0" w:author="Ericsson User 61" w:date="2021-02-05T18:13:00Z"/>
          <w:rFonts w:ascii="Courier New" w:hAnsi="Courier New"/>
          <w:sz w:val="16"/>
        </w:rPr>
      </w:pPr>
      <w:del w:id="24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1E971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2" w:author="Ericsson User 61" w:date="2021-02-05T18:13:00Z"/>
          <w:rFonts w:ascii="Courier New" w:hAnsi="Courier New"/>
          <w:sz w:val="16"/>
        </w:rPr>
      </w:pPr>
      <w:del w:id="24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3A9C7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4" w:author="Ericsson User 61" w:date="2021-02-05T18:13:00Z"/>
          <w:rFonts w:ascii="Courier New" w:hAnsi="Courier New"/>
          <w:sz w:val="16"/>
        </w:rPr>
      </w:pPr>
      <w:del w:id="24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7359C5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6" w:author="Ericsson User 61" w:date="2021-02-05T18:13:00Z"/>
          <w:rFonts w:ascii="Courier New" w:hAnsi="Courier New"/>
          <w:sz w:val="16"/>
        </w:rPr>
      </w:pPr>
      <w:del w:id="24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5E9EA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8" w:author="Ericsson User 61" w:date="2021-02-05T18:13:00Z"/>
          <w:rFonts w:ascii="Courier New" w:hAnsi="Courier New"/>
          <w:sz w:val="16"/>
        </w:rPr>
      </w:pPr>
      <w:del w:id="24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09CD7C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0" w:author="Ericsson User 61" w:date="2021-02-05T18:13:00Z"/>
          <w:rFonts w:ascii="Courier New" w:hAnsi="Courier New"/>
          <w:sz w:val="16"/>
        </w:rPr>
      </w:pPr>
      <w:del w:id="24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B220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2" w:author="Ericsson User 61" w:date="2021-02-05T18:13:00Z"/>
          <w:rFonts w:ascii="Courier New" w:hAnsi="Courier New"/>
          <w:sz w:val="16"/>
        </w:rPr>
      </w:pPr>
      <w:del w:id="24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29F56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4" w:author="Ericsson User 61" w:date="2021-02-05T18:13:00Z"/>
          <w:rFonts w:ascii="Courier New" w:hAnsi="Courier New"/>
          <w:sz w:val="16"/>
        </w:rPr>
      </w:pPr>
      <w:del w:id="24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45B6E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6" w:author="Ericsson User 61" w:date="2021-02-05T18:13:00Z"/>
          <w:rFonts w:ascii="Courier New" w:hAnsi="Courier New"/>
          <w:sz w:val="16"/>
        </w:rPr>
      </w:pPr>
      <w:del w:id="24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13CCFC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8" w:author="Ericsson User 61" w:date="2021-02-05T18:13:00Z"/>
          <w:rFonts w:ascii="Courier New" w:hAnsi="Courier New"/>
          <w:sz w:val="16"/>
        </w:rPr>
      </w:pPr>
      <w:del w:id="24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A1210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0" w:author="Ericsson User 61" w:date="2021-02-05T18:13:00Z"/>
          <w:rFonts w:ascii="Courier New" w:hAnsi="Courier New"/>
          <w:sz w:val="16"/>
        </w:rPr>
      </w:pPr>
      <w:del w:id="243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20797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2" w:author="Ericsson User 61" w:date="2021-02-05T18:13:00Z"/>
          <w:rFonts w:ascii="Courier New" w:hAnsi="Courier New"/>
          <w:sz w:val="16"/>
        </w:rPr>
      </w:pPr>
      <w:del w:id="243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name="ExternalNRCellCU"&gt;</w:delText>
        </w:r>
      </w:del>
    </w:p>
    <w:p w14:paraId="585D91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4" w:author="Ericsson User 61" w:date="2021-02-05T18:13:00Z"/>
          <w:rFonts w:ascii="Courier New" w:hAnsi="Courier New"/>
          <w:sz w:val="16"/>
          <w:lang w:val="fr-FR"/>
        </w:rPr>
      </w:pPr>
      <w:del w:id="24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18996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6" w:author="Ericsson User 61" w:date="2021-02-05T18:13:00Z"/>
          <w:rFonts w:ascii="Courier New" w:hAnsi="Courier New"/>
          <w:sz w:val="16"/>
          <w:lang w:val="fr-FR"/>
        </w:rPr>
      </w:pPr>
      <w:del w:id="243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513518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8" w:author="Ericsson User 61" w:date="2021-02-05T18:13:00Z"/>
          <w:rFonts w:ascii="Courier New" w:hAnsi="Courier New"/>
          <w:sz w:val="16"/>
          <w:lang w:val="fr-FR"/>
        </w:rPr>
      </w:pPr>
      <w:del w:id="2439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7D096B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0" w:author="Ericsson User 61" w:date="2021-02-05T18:13:00Z"/>
          <w:rFonts w:ascii="Courier New" w:hAnsi="Courier New"/>
          <w:sz w:val="16"/>
        </w:rPr>
      </w:pPr>
      <w:del w:id="244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D810F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2" w:author="Ericsson User 61" w:date="2021-02-05T18:13:00Z"/>
          <w:rFonts w:ascii="Courier New" w:hAnsi="Courier New"/>
          <w:sz w:val="16"/>
        </w:rPr>
      </w:pPr>
      <w:del w:id="24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B2FD6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4" w:author="Ericsson User 61" w:date="2021-02-05T18:13:00Z"/>
          <w:rFonts w:ascii="Courier New" w:hAnsi="Courier New"/>
          <w:sz w:val="16"/>
        </w:rPr>
      </w:pPr>
      <w:del w:id="24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5425D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6" w:author="Ericsson User 61" w:date="2021-02-05T18:13:00Z"/>
          <w:rFonts w:ascii="Courier New" w:hAnsi="Courier New"/>
          <w:sz w:val="16"/>
        </w:rPr>
      </w:pPr>
      <w:del w:id="24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DFF72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8" w:author="Ericsson User 61" w:date="2021-02-05T18:13:00Z"/>
          <w:rFonts w:ascii="Courier New" w:hAnsi="Courier New"/>
          <w:sz w:val="16"/>
        </w:rPr>
      </w:pPr>
      <w:del w:id="24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6BD4CE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0" w:author="Ericsson User 61" w:date="2021-02-05T18:13:00Z"/>
          <w:rFonts w:ascii="Courier New" w:hAnsi="Courier New"/>
          <w:sz w:val="16"/>
        </w:rPr>
      </w:pPr>
      <w:del w:id="24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5E09CD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2" w:author="Ericsson User 61" w:date="2021-02-05T18:13:00Z"/>
          <w:rFonts w:ascii="Courier New" w:hAnsi="Courier New"/>
          <w:sz w:val="16"/>
        </w:rPr>
      </w:pPr>
      <w:del w:id="24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391669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4" w:author="Ericsson User 61" w:date="2021-02-05T18:13:00Z"/>
          <w:rFonts w:ascii="Courier New" w:hAnsi="Courier New"/>
          <w:sz w:val="16"/>
        </w:rPr>
      </w:pPr>
      <w:del w:id="24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2BE0F6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6" w:author="Ericsson User 61" w:date="2021-02-05T18:13:00Z"/>
          <w:rFonts w:ascii="Courier New" w:hAnsi="Courier New"/>
          <w:sz w:val="16"/>
        </w:rPr>
      </w:pPr>
      <w:del w:id="24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704E1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8" w:author="Ericsson User 61" w:date="2021-02-05T18:13:00Z"/>
          <w:rFonts w:ascii="Courier New" w:hAnsi="Courier New"/>
          <w:sz w:val="16"/>
        </w:rPr>
      </w:pPr>
      <w:del w:id="24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FFA08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0" w:author="Ericsson User 61" w:date="2021-02-05T18:13:00Z"/>
          <w:rFonts w:ascii="Courier New" w:hAnsi="Courier New"/>
          <w:sz w:val="16"/>
        </w:rPr>
      </w:pPr>
      <w:del w:id="24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3632E2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2" w:author="Ericsson User 61" w:date="2021-02-05T18:13:00Z"/>
          <w:rFonts w:ascii="Courier New" w:hAnsi="Courier New"/>
          <w:sz w:val="16"/>
        </w:rPr>
      </w:pPr>
      <w:del w:id="24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name="nCGI" type="nn:Ncgi"/&gt;</w:delText>
        </w:r>
      </w:del>
    </w:p>
    <w:p w14:paraId="591D79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4" w:author="Ericsson User 61" w:date="2021-02-05T18:13:00Z"/>
          <w:rFonts w:ascii="Courier New" w:hAnsi="Courier New"/>
          <w:sz w:val="16"/>
        </w:rPr>
      </w:pPr>
      <w:del w:id="24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name="pLMNIdList" type="en:PLMNIdList"/&gt;</w:delText>
        </w:r>
      </w:del>
    </w:p>
    <w:p w14:paraId="5AD49A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6" w:author="Ericsson User 61" w:date="2021-02-05T18:13:00Z"/>
          <w:rFonts w:ascii="Courier New" w:hAnsi="Courier New"/>
          <w:sz w:val="16"/>
        </w:rPr>
      </w:pPr>
      <w:del w:id="24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name="nRPCI" type="nn:Nrpci" minOccurs="0"/&gt;</w:delText>
        </w:r>
      </w:del>
    </w:p>
    <w:p w14:paraId="2943CB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8" w:author="Ericsson User 61" w:date="2021-02-05T18:13:00Z"/>
          <w:rFonts w:ascii="Courier New" w:hAnsi="Courier New"/>
          <w:sz w:val="16"/>
        </w:rPr>
      </w:pPr>
      <w:del w:id="24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name="nRFrequencyRef" type="xn:dn" minOccurs="0"/&gt;</w:delText>
        </w:r>
      </w:del>
    </w:p>
    <w:p w14:paraId="28EE0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0" w:author="Ericsson User 61" w:date="2021-02-05T18:13:00Z"/>
          <w:rFonts w:ascii="Courier New" w:hAnsi="Courier New"/>
          <w:sz w:val="16"/>
        </w:rPr>
      </w:pPr>
      <w:del w:id="24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4E9D1B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2" w:author="Ericsson User 61" w:date="2021-02-05T18:13:00Z"/>
          <w:rFonts w:ascii="Courier New" w:hAnsi="Courier New"/>
          <w:sz w:val="16"/>
        </w:rPr>
      </w:pPr>
      <w:del w:id="24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C3032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4" w:author="Ericsson User 61" w:date="2021-02-05T18:13:00Z"/>
          <w:rFonts w:ascii="Courier New" w:hAnsi="Courier New"/>
          <w:sz w:val="16"/>
        </w:rPr>
      </w:pPr>
      <w:del w:id="24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60121A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6" w:author="Ericsson User 61" w:date="2021-02-05T18:13:00Z"/>
          <w:rFonts w:ascii="Courier New" w:hAnsi="Courier New"/>
          <w:sz w:val="16"/>
        </w:rPr>
      </w:pPr>
      <w:del w:id="24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7D8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8" w:author="Ericsson User 61" w:date="2021-02-05T18:13:00Z"/>
          <w:rFonts w:ascii="Courier New" w:hAnsi="Courier New"/>
          <w:sz w:val="16"/>
        </w:rPr>
      </w:pPr>
      <w:del w:id="24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37D2E7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0" w:author="Ericsson User 61" w:date="2021-02-05T18:13:00Z"/>
          <w:rFonts w:ascii="Courier New" w:hAnsi="Courier New"/>
          <w:sz w:val="16"/>
        </w:rPr>
      </w:pPr>
      <w:del w:id="24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30FF8A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2" w:author="Ericsson User 61" w:date="2021-02-05T18:13:00Z"/>
          <w:rFonts w:ascii="Courier New" w:hAnsi="Courier New"/>
          <w:sz w:val="16"/>
        </w:rPr>
      </w:pPr>
      <w:del w:id="24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567126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4" w:author="Ericsson User 61" w:date="2021-02-05T18:13:00Z"/>
          <w:rFonts w:ascii="Courier New" w:hAnsi="Courier New"/>
          <w:sz w:val="16"/>
        </w:rPr>
      </w:pPr>
      <w:del w:id="24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DCE4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6" w:author="Ericsson User 61" w:date="2021-02-05T18:13:00Z"/>
          <w:rFonts w:ascii="Courier New" w:hAnsi="Courier New"/>
          <w:sz w:val="16"/>
        </w:rPr>
      </w:pPr>
      <w:del w:id="24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D2C72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8" w:author="Ericsson User 61" w:date="2021-02-05T18:13:00Z"/>
          <w:rFonts w:ascii="Courier New" w:hAnsi="Courier New"/>
          <w:sz w:val="16"/>
        </w:rPr>
      </w:pPr>
      <w:del w:id="24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2D2E2B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0" w:author="Ericsson User 61" w:date="2021-02-05T18:13:00Z"/>
          <w:rFonts w:ascii="Courier New" w:hAnsi="Courier New"/>
          <w:sz w:val="16"/>
        </w:rPr>
      </w:pPr>
      <w:del w:id="24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5F50EC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2" w:author="Ericsson User 61" w:date="2021-02-05T18:13:00Z"/>
          <w:rFonts w:ascii="Courier New" w:hAnsi="Courier New"/>
          <w:sz w:val="16"/>
        </w:rPr>
      </w:pPr>
      <w:del w:id="24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3E9805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4" w:author="Ericsson User 61" w:date="2021-02-05T18:13:00Z"/>
          <w:rFonts w:ascii="Courier New" w:hAnsi="Courier New"/>
          <w:sz w:val="16"/>
        </w:rPr>
      </w:pPr>
      <w:del w:id="24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69217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6" w:author="Ericsson User 61" w:date="2021-02-05T18:13:00Z"/>
          <w:rFonts w:ascii="Courier New" w:hAnsi="Courier New"/>
          <w:sz w:val="16"/>
        </w:rPr>
      </w:pPr>
      <w:del w:id="24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4984F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8" w:author="Ericsson User 61" w:date="2021-02-05T18:13:00Z"/>
          <w:rFonts w:ascii="Courier New" w:hAnsi="Courier New"/>
          <w:sz w:val="16"/>
        </w:rPr>
      </w:pPr>
      <w:del w:id="24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2207A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0" w:author="Ericsson User 61" w:date="2021-02-05T18:13:00Z"/>
          <w:rFonts w:ascii="Courier New" w:hAnsi="Courier New"/>
          <w:sz w:val="16"/>
        </w:rPr>
      </w:pPr>
      <w:del w:id="25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2F664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2" w:author="Ericsson User 61" w:date="2021-02-05T18:13:00Z"/>
          <w:rFonts w:ascii="Courier New" w:hAnsi="Courier New"/>
          <w:sz w:val="16"/>
        </w:rPr>
      </w:pPr>
      <w:del w:id="25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18C2C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4" w:author="Ericsson User 61" w:date="2021-02-05T18:13:00Z"/>
          <w:rFonts w:ascii="Courier New" w:hAnsi="Courier New"/>
          <w:sz w:val="16"/>
        </w:rPr>
      </w:pPr>
      <w:del w:id="2505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98D48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6" w:author="Ericsson User 61" w:date="2021-02-05T18:13:00Z"/>
          <w:rFonts w:ascii="Courier New" w:hAnsi="Courier New"/>
          <w:sz w:val="16"/>
        </w:rPr>
      </w:pPr>
      <w:del w:id="25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name="ExternalGNBCUCPFunction" substitutionGroup="xn:SubNetworkOptionallyContainedNrmClass "&gt;</w:delText>
        </w:r>
      </w:del>
    </w:p>
    <w:p w14:paraId="0C2D4E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8" w:author="Ericsson User 61" w:date="2021-02-05T18:13:00Z"/>
          <w:rFonts w:ascii="Courier New" w:hAnsi="Courier New"/>
          <w:sz w:val="16"/>
          <w:lang w:val="fr-FR"/>
        </w:rPr>
      </w:pPr>
      <w:del w:id="25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11C55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0" w:author="Ericsson User 61" w:date="2021-02-05T18:13:00Z"/>
          <w:rFonts w:ascii="Courier New" w:hAnsi="Courier New"/>
          <w:sz w:val="16"/>
          <w:lang w:val="fr-FR"/>
        </w:rPr>
      </w:pPr>
      <w:del w:id="2511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76FFA1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2" w:author="Ericsson User 61" w:date="2021-02-05T18:13:00Z"/>
          <w:rFonts w:ascii="Courier New" w:hAnsi="Courier New"/>
          <w:sz w:val="16"/>
          <w:lang w:val="fr-FR"/>
        </w:rPr>
      </w:pPr>
      <w:del w:id="251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47D2C5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4" w:author="Ericsson User 61" w:date="2021-02-05T18:13:00Z"/>
          <w:rFonts w:ascii="Courier New" w:hAnsi="Courier New"/>
          <w:sz w:val="16"/>
        </w:rPr>
      </w:pPr>
      <w:del w:id="251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BF7F4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6" w:author="Ericsson User 61" w:date="2021-02-05T18:13:00Z"/>
          <w:rFonts w:ascii="Courier New" w:hAnsi="Courier New"/>
          <w:sz w:val="16"/>
        </w:rPr>
      </w:pPr>
      <w:del w:id="25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727303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8" w:author="Ericsson User 61" w:date="2021-02-05T18:13:00Z"/>
          <w:rFonts w:ascii="Courier New" w:hAnsi="Courier New"/>
          <w:sz w:val="16"/>
        </w:rPr>
      </w:pPr>
      <w:del w:id="25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1644B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0" w:author="Ericsson User 61" w:date="2021-02-05T18:13:00Z"/>
          <w:rFonts w:ascii="Courier New" w:hAnsi="Courier New"/>
          <w:sz w:val="16"/>
        </w:rPr>
      </w:pPr>
      <w:del w:id="25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FB30F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2" w:author="Ericsson User 61" w:date="2021-02-05T18:13:00Z"/>
          <w:rFonts w:ascii="Courier New" w:hAnsi="Courier New"/>
          <w:sz w:val="16"/>
        </w:rPr>
      </w:pPr>
      <w:del w:id="25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536692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4" w:author="Ericsson User 61" w:date="2021-02-05T18:13:00Z"/>
          <w:rFonts w:ascii="Courier New" w:hAnsi="Courier New"/>
          <w:sz w:val="16"/>
        </w:rPr>
      </w:pPr>
      <w:del w:id="25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1200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6" w:author="Ericsson User 61" w:date="2021-02-05T18:13:00Z"/>
          <w:rFonts w:ascii="Courier New" w:hAnsi="Courier New"/>
          <w:sz w:val="16"/>
        </w:rPr>
      </w:pPr>
      <w:del w:id="25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63E7EA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8" w:author="Ericsson User 61" w:date="2021-02-05T18:13:00Z"/>
          <w:rFonts w:ascii="Courier New" w:hAnsi="Courier New"/>
          <w:sz w:val="16"/>
        </w:rPr>
      </w:pPr>
      <w:del w:id="25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53254C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0" w:author="Ericsson User 61" w:date="2021-02-05T18:13:00Z"/>
          <w:rFonts w:ascii="Courier New" w:hAnsi="Courier New"/>
          <w:sz w:val="16"/>
        </w:rPr>
      </w:pPr>
      <w:del w:id="25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58E802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2" w:author="Ericsson User 61" w:date="2021-02-05T18:13:00Z"/>
          <w:rFonts w:ascii="Courier New" w:hAnsi="Courier New"/>
          <w:sz w:val="16"/>
        </w:rPr>
      </w:pPr>
      <w:del w:id="25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7C65C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4" w:author="Ericsson User 61" w:date="2021-02-05T18:13:00Z"/>
          <w:rFonts w:ascii="Courier New" w:hAnsi="Courier New"/>
          <w:sz w:val="16"/>
        </w:rPr>
      </w:pPr>
      <w:del w:id="25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6FC734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6" w:author="Ericsson User 61" w:date="2021-02-05T18:13:00Z"/>
          <w:rFonts w:ascii="Courier New" w:hAnsi="Courier New"/>
          <w:sz w:val="16"/>
        </w:rPr>
      </w:pPr>
      <w:del w:id="25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name="gnbId" type="nn:GnbId" /&gt;</w:delText>
        </w:r>
      </w:del>
    </w:p>
    <w:p w14:paraId="4831EB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8" w:author="Ericsson User 61" w:date="2021-02-05T18:13:00Z"/>
          <w:rFonts w:ascii="Courier New" w:hAnsi="Courier New"/>
          <w:sz w:val="16"/>
        </w:rPr>
      </w:pPr>
      <w:del w:id="25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name="gnbIdLength" type="nn:GnbIdLength"/&gt;</w:delText>
        </w:r>
      </w:del>
    </w:p>
    <w:p w14:paraId="3E1D80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0" w:author="Ericsson User 61" w:date="2021-02-05T18:13:00Z"/>
          <w:rFonts w:ascii="Courier New" w:hAnsi="Courier New"/>
          <w:sz w:val="16"/>
        </w:rPr>
      </w:pPr>
      <w:del w:id="25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name="pLMNId" type="en:PLMNId" /&gt;</w:delText>
        </w:r>
      </w:del>
    </w:p>
    <w:p w14:paraId="0CD8AF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2" w:author="Ericsson User 61" w:date="2021-02-05T18:13:00Z"/>
          <w:rFonts w:ascii="Courier New" w:hAnsi="Courier New"/>
          <w:sz w:val="16"/>
        </w:rPr>
      </w:pPr>
      <w:del w:id="25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FDC6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4" w:author="Ericsson User 61" w:date="2021-02-05T18:13:00Z"/>
          <w:rFonts w:ascii="Courier New" w:hAnsi="Courier New"/>
          <w:sz w:val="16"/>
        </w:rPr>
      </w:pPr>
      <w:del w:id="25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528C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6" w:author="Ericsson User 61" w:date="2021-02-05T18:13:00Z"/>
          <w:rFonts w:ascii="Courier New" w:hAnsi="Courier New"/>
          <w:sz w:val="16"/>
        </w:rPr>
      </w:pPr>
      <w:del w:id="25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9032C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8" w:author="Ericsson User 61" w:date="2021-02-05T18:13:00Z"/>
          <w:rFonts w:ascii="Courier New" w:hAnsi="Courier New"/>
          <w:sz w:val="16"/>
        </w:rPr>
      </w:pPr>
      <w:del w:id="25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49DAC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0" w:author="Ericsson User 61" w:date="2021-02-05T18:13:00Z"/>
          <w:rFonts w:ascii="Courier New" w:hAnsi="Courier New"/>
          <w:sz w:val="16"/>
        </w:rPr>
      </w:pPr>
      <w:del w:id="25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6A3A75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2" w:author="Ericsson User 61" w:date="2021-02-05T18:13:00Z"/>
          <w:rFonts w:ascii="Courier New" w:hAnsi="Courier New"/>
          <w:sz w:val="16"/>
        </w:rPr>
      </w:pPr>
      <w:del w:id="25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5FBB13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4" w:author="Ericsson User 61" w:date="2021-02-05T18:13:00Z"/>
          <w:rFonts w:ascii="Courier New" w:hAnsi="Courier New"/>
          <w:sz w:val="16"/>
        </w:rPr>
      </w:pPr>
      <w:del w:id="255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6EDF1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6" w:author="Ericsson User 61" w:date="2021-02-05T18:13:00Z"/>
          <w:rFonts w:ascii="Courier New" w:hAnsi="Courier New"/>
          <w:sz w:val="16"/>
        </w:rPr>
      </w:pPr>
      <w:del w:id="25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1582F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8" w:author="Ericsson User 61" w:date="2021-02-05T18:13:00Z"/>
          <w:rFonts w:ascii="Courier New" w:hAnsi="Courier New"/>
          <w:sz w:val="16"/>
        </w:rPr>
      </w:pPr>
      <w:del w:id="25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7F1D38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0" w:author="Ericsson User 61" w:date="2021-02-05T18:13:00Z"/>
          <w:rFonts w:ascii="Courier New" w:hAnsi="Courier New"/>
          <w:sz w:val="16"/>
        </w:rPr>
      </w:pPr>
      <w:del w:id="25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1F1172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2" w:author="Ericsson User 61" w:date="2021-02-05T18:13:00Z"/>
          <w:rFonts w:ascii="Courier New" w:hAnsi="Courier New"/>
          <w:sz w:val="16"/>
        </w:rPr>
      </w:pPr>
      <w:del w:id="25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7B7173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4" w:author="Ericsson User 61" w:date="2021-02-05T18:13:00Z"/>
          <w:rFonts w:ascii="Courier New" w:hAnsi="Courier New"/>
          <w:sz w:val="16"/>
        </w:rPr>
      </w:pPr>
      <w:del w:id="25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4A789E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6" w:author="Ericsson User 61" w:date="2021-02-05T18:13:00Z"/>
          <w:rFonts w:ascii="Courier New" w:hAnsi="Courier New"/>
          <w:sz w:val="16"/>
        </w:rPr>
      </w:pPr>
      <w:del w:id="25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06EA4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8" w:author="Ericsson User 61" w:date="2021-02-05T18:13:00Z"/>
          <w:rFonts w:ascii="Courier New" w:hAnsi="Courier New"/>
          <w:sz w:val="16"/>
        </w:rPr>
      </w:pPr>
      <w:del w:id="25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7FA8EB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0" w:author="Ericsson User 61" w:date="2021-02-05T18:13:00Z"/>
          <w:rFonts w:ascii="Courier New" w:hAnsi="Courier New"/>
          <w:sz w:val="16"/>
        </w:rPr>
      </w:pPr>
      <w:del w:id="257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E5159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2" w:author="Ericsson User 61" w:date="2021-02-05T18:13:00Z"/>
          <w:rFonts w:ascii="Courier New" w:hAnsi="Courier New"/>
          <w:sz w:val="16"/>
        </w:rPr>
      </w:pPr>
      <w:del w:id="257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1D548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4" w:author="Ericsson User 61" w:date="2021-02-05T18:13:00Z"/>
          <w:rFonts w:ascii="Courier New" w:hAnsi="Courier New"/>
          <w:sz w:val="16"/>
        </w:rPr>
      </w:pPr>
      <w:del w:id="25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E5831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6" w:author="Ericsson User 61" w:date="2021-02-05T18:13:00Z"/>
          <w:rFonts w:ascii="Courier New" w:hAnsi="Courier New"/>
          <w:sz w:val="16"/>
        </w:rPr>
      </w:pPr>
      <w:del w:id="257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874B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8" w:author="Ericsson User 61" w:date="2021-02-05T18:13:00Z"/>
          <w:rFonts w:ascii="Courier New" w:hAnsi="Courier New"/>
          <w:sz w:val="16"/>
        </w:rPr>
      </w:pPr>
      <w:del w:id="257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name="RRMPolicy_"&gt;</w:delText>
        </w:r>
      </w:del>
    </w:p>
    <w:p w14:paraId="20E7CC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0" w:author="Ericsson User 61" w:date="2021-02-05T18:13:00Z"/>
          <w:rFonts w:ascii="Courier New" w:hAnsi="Courier New"/>
          <w:sz w:val="16"/>
          <w:lang w:val="fr-FR"/>
        </w:rPr>
      </w:pPr>
      <w:del w:id="25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778AA6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2" w:author="Ericsson User 61" w:date="2021-02-05T18:13:00Z"/>
          <w:rFonts w:ascii="Courier New" w:hAnsi="Courier New"/>
          <w:sz w:val="16"/>
          <w:lang w:val="fr-FR"/>
        </w:rPr>
      </w:pPr>
      <w:del w:id="2583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1D2E99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4" w:author="Ericsson User 61" w:date="2021-02-05T18:13:00Z"/>
          <w:rFonts w:ascii="Courier New" w:hAnsi="Courier New"/>
          <w:sz w:val="16"/>
          <w:lang w:val="fr-FR"/>
        </w:rPr>
      </w:pPr>
      <w:del w:id="2585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1FBC4F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6" w:author="Ericsson User 61" w:date="2021-02-05T18:13:00Z"/>
          <w:rFonts w:ascii="Courier New" w:hAnsi="Courier New"/>
          <w:sz w:val="16"/>
        </w:rPr>
      </w:pPr>
      <w:del w:id="2587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63FFF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8" w:author="Ericsson User 61" w:date="2021-02-05T18:13:00Z"/>
          <w:rFonts w:ascii="Courier New" w:hAnsi="Courier New"/>
          <w:sz w:val="16"/>
        </w:rPr>
      </w:pPr>
      <w:del w:id="25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042A1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0" w:author="Ericsson User 61" w:date="2021-02-05T18:13:00Z"/>
          <w:rFonts w:ascii="Courier New" w:hAnsi="Courier New"/>
          <w:sz w:val="16"/>
        </w:rPr>
      </w:pPr>
      <w:del w:id="259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745C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2" w:author="Ericsson User 61" w:date="2021-02-05T18:13:00Z"/>
          <w:rFonts w:ascii="Courier New" w:hAnsi="Courier New"/>
          <w:sz w:val="16"/>
        </w:rPr>
      </w:pPr>
      <w:del w:id="25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A32A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4" w:author="Ericsson User 61" w:date="2021-02-05T18:13:00Z"/>
          <w:rFonts w:ascii="Courier New" w:hAnsi="Courier New"/>
          <w:sz w:val="16"/>
        </w:rPr>
      </w:pPr>
      <w:del w:id="25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name="resourceType" type="ResourceType" /&gt;</w:delText>
        </w:r>
      </w:del>
    </w:p>
    <w:p w14:paraId="24402D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6" w:author="Ericsson User 61" w:date="2021-02-05T18:13:00Z"/>
          <w:rFonts w:ascii="Courier New" w:hAnsi="Courier New"/>
          <w:sz w:val="16"/>
        </w:rPr>
      </w:pPr>
      <w:del w:id="25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name="rRMPolicyMemberList" type="PLMNInfoListType"/&gt;</w:delText>
        </w:r>
      </w:del>
    </w:p>
    <w:p w14:paraId="4D1B0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8" w:author="Ericsson User 61" w:date="2021-02-05T18:13:00Z"/>
          <w:rFonts w:ascii="Courier New" w:hAnsi="Courier New"/>
          <w:sz w:val="16"/>
        </w:rPr>
      </w:pPr>
      <w:del w:id="25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20ECA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0" w:author="Ericsson User 61" w:date="2021-02-05T18:13:00Z"/>
          <w:rFonts w:ascii="Courier New" w:hAnsi="Courier New"/>
          <w:sz w:val="16"/>
        </w:rPr>
      </w:pPr>
      <w:del w:id="26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0FF6D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2" w:author="Ericsson User 61" w:date="2021-02-05T18:13:00Z"/>
          <w:rFonts w:ascii="Courier New" w:hAnsi="Courier New"/>
          <w:sz w:val="16"/>
        </w:rPr>
      </w:pPr>
      <w:del w:id="26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219A7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4" w:author="Ericsson User 61" w:date="2021-02-05T18:13:00Z"/>
          <w:rFonts w:ascii="Courier New" w:hAnsi="Courier New"/>
          <w:sz w:val="16"/>
        </w:rPr>
      </w:pPr>
      <w:del w:id="26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D47B3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6" w:author="Ericsson User 61" w:date="2021-02-05T18:13:00Z"/>
          <w:rFonts w:ascii="Courier New" w:hAnsi="Courier New"/>
          <w:sz w:val="16"/>
        </w:rPr>
      </w:pPr>
      <w:del w:id="260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02B46C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8" w:author="Ericsson User 61" w:date="2021-02-05T18:13:00Z"/>
          <w:rFonts w:ascii="Courier New" w:hAnsi="Courier New"/>
          <w:sz w:val="16"/>
        </w:rPr>
      </w:pPr>
      <w:del w:id="260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EA6D0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0" w:author="Ericsson User 61" w:date="2021-02-05T18:13:00Z"/>
          <w:rFonts w:ascii="Courier New" w:hAnsi="Courier New"/>
          <w:sz w:val="16"/>
        </w:rPr>
      </w:pPr>
      <w:del w:id="26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09D0D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2" w:author="Ericsson User 61" w:date="2021-02-05T18:13:00Z"/>
          <w:rFonts w:ascii="Courier New" w:hAnsi="Courier New"/>
          <w:sz w:val="16"/>
        </w:rPr>
      </w:pPr>
      <w:del w:id="261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6414D2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4" w:author="Ericsson User 61" w:date="2021-02-05T18:13:00Z"/>
          <w:rFonts w:ascii="Courier New" w:hAnsi="Courier New"/>
          <w:sz w:val="16"/>
        </w:rPr>
      </w:pPr>
      <w:del w:id="2615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name="RRMPolicyRatio"&gt;</w:delText>
        </w:r>
      </w:del>
    </w:p>
    <w:p w14:paraId="0DE84F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6" w:author="Ericsson User 61" w:date="2021-02-05T18:13:00Z"/>
          <w:rFonts w:ascii="Courier New" w:hAnsi="Courier New"/>
          <w:sz w:val="16"/>
        </w:rPr>
      </w:pPr>
      <w:del w:id="26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42F74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8" w:author="Ericsson User 61" w:date="2021-02-05T18:13:00Z"/>
          <w:rFonts w:ascii="Courier New" w:hAnsi="Courier New"/>
          <w:sz w:val="16"/>
        </w:rPr>
      </w:pPr>
      <w:del w:id="26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4B9948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0" w:author="Ericsson User 61" w:date="2021-02-05T18:13:00Z"/>
          <w:rFonts w:ascii="Courier New" w:hAnsi="Courier New"/>
          <w:sz w:val="16"/>
        </w:rPr>
      </w:pPr>
      <w:del w:id="26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base="RRMPolicy_"&gt;</w:delText>
        </w:r>
      </w:del>
    </w:p>
    <w:p w14:paraId="5272FF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2" w:author="Ericsson User 61" w:date="2021-02-05T18:13:00Z"/>
          <w:rFonts w:ascii="Courier New" w:hAnsi="Courier New"/>
          <w:sz w:val="16"/>
        </w:rPr>
      </w:pPr>
      <w:del w:id="26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20CC35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4" w:author="Ericsson User 61" w:date="2021-02-05T18:13:00Z"/>
          <w:rFonts w:ascii="Courier New" w:hAnsi="Courier New"/>
          <w:sz w:val="16"/>
        </w:rPr>
      </w:pPr>
      <w:del w:id="26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55260F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6" w:author="Ericsson User 61" w:date="2021-02-05T18:13:00Z"/>
          <w:rFonts w:ascii="Courier New" w:hAnsi="Courier New"/>
          <w:sz w:val="16"/>
        </w:rPr>
      </w:pPr>
      <w:del w:id="262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03678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8" w:author="Ericsson User 61" w:date="2021-02-05T18:13:00Z"/>
          <w:rFonts w:ascii="Courier New" w:hAnsi="Courier New"/>
          <w:sz w:val="16"/>
        </w:rPr>
      </w:pPr>
      <w:del w:id="26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4C0C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0" w:author="Ericsson User 61" w:date="2021-02-05T18:13:00Z"/>
          <w:rFonts w:ascii="Courier New" w:hAnsi="Courier New"/>
          <w:sz w:val="16"/>
        </w:rPr>
      </w:pPr>
    </w:p>
    <w:p w14:paraId="627F05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1" w:author="Ericsson User 61" w:date="2021-02-05T18:13:00Z"/>
          <w:rFonts w:ascii="Courier New" w:hAnsi="Courier New"/>
          <w:sz w:val="16"/>
        </w:rPr>
      </w:pPr>
      <w:del w:id="26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name="rRMPolicyMaxRatio" type="integer" minOccurs="1"/&gt;</w:delText>
        </w:r>
      </w:del>
    </w:p>
    <w:p w14:paraId="3DF01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3" w:author="Ericsson User 61" w:date="2021-02-05T18:13:00Z"/>
          <w:rFonts w:ascii="Courier New" w:hAnsi="Courier New"/>
          <w:sz w:val="16"/>
        </w:rPr>
      </w:pPr>
      <w:del w:id="26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name="rRMPolicyMinRatio" type="integer" minOccurs="1"/&gt;</w:delText>
        </w:r>
      </w:del>
    </w:p>
    <w:p w14:paraId="3DA53D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5" w:author="Ericsson User 61" w:date="2021-02-05T18:13:00Z"/>
          <w:rFonts w:ascii="Courier New" w:hAnsi="Courier New"/>
          <w:sz w:val="16"/>
        </w:rPr>
      </w:pPr>
      <w:del w:id="263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name="rRMPolicy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Dedicated</w:delText>
        </w:r>
        <w:r w:rsidRPr="00114E59" w:rsidDel="00395037">
          <w:rPr>
            <w:rFonts w:ascii="Courier New" w:hAnsi="Courier New"/>
            <w:sz w:val="16"/>
          </w:rPr>
          <w:delText>Ratio" type="integer" minOccurs="0"/&gt;</w:delText>
        </w:r>
      </w:del>
    </w:p>
    <w:p w14:paraId="07243C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7" w:author="Ericsson User 61" w:date="2021-02-05T18:13:00Z"/>
          <w:rFonts w:ascii="Courier New" w:hAnsi="Courier New"/>
          <w:sz w:val="16"/>
        </w:rPr>
      </w:pPr>
      <w:del w:id="263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443CB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9" w:author="Ericsson User 61" w:date="2021-02-05T18:13:00Z"/>
          <w:rFonts w:ascii="Courier New" w:hAnsi="Courier New"/>
          <w:sz w:val="16"/>
        </w:rPr>
      </w:pPr>
      <w:del w:id="264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7EBDC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1" w:author="Ericsson User 61" w:date="2021-02-05T18:13:00Z"/>
          <w:rFonts w:ascii="Courier New" w:hAnsi="Courier New"/>
          <w:sz w:val="16"/>
        </w:rPr>
      </w:pPr>
      <w:del w:id="26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E8018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3" w:author="Ericsson User 61" w:date="2021-02-05T18:13:00Z"/>
          <w:rFonts w:ascii="Courier New" w:hAnsi="Courier New"/>
          <w:sz w:val="16"/>
        </w:rPr>
      </w:pPr>
      <w:del w:id="26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133E77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5" w:author="Ericsson User 61" w:date="2021-02-05T18:13:00Z"/>
          <w:rFonts w:ascii="Courier New" w:hAnsi="Courier New"/>
          <w:sz w:val="16"/>
        </w:rPr>
      </w:pPr>
      <w:del w:id="26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ref="xn:VsDataContainer"/&gt;</w:delText>
        </w:r>
      </w:del>
    </w:p>
    <w:p w14:paraId="5E8B1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7" w:author="Ericsson User 61" w:date="2021-02-05T18:13:00Z"/>
          <w:rFonts w:ascii="Courier New" w:hAnsi="Courier New"/>
          <w:sz w:val="16"/>
        </w:rPr>
      </w:pPr>
      <w:del w:id="26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9EA5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9" w:author="Ericsson User 61" w:date="2021-02-05T18:13:00Z"/>
          <w:rFonts w:ascii="Courier New" w:hAnsi="Courier New"/>
          <w:sz w:val="16"/>
        </w:rPr>
      </w:pPr>
      <w:del w:id="26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4E057D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1" w:author="Ericsson User 61" w:date="2021-02-05T18:13:00Z"/>
          <w:rFonts w:ascii="Courier New" w:hAnsi="Courier New"/>
          <w:sz w:val="16"/>
        </w:rPr>
      </w:pPr>
      <w:del w:id="26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43BD29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3" w:author="Ericsson User 61" w:date="2021-02-05T18:13:00Z"/>
          <w:rFonts w:ascii="Courier New" w:hAnsi="Courier New"/>
          <w:sz w:val="16"/>
        </w:rPr>
      </w:pPr>
      <w:del w:id="26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4AE6ED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5" w:author="Ericsson User 61" w:date="2021-02-05T18:13:00Z"/>
          <w:rFonts w:ascii="Courier New" w:hAnsi="Courier New"/>
          <w:sz w:val="16"/>
        </w:rPr>
      </w:pPr>
      <w:del w:id="26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182109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7" w:author="Ericsson User 61" w:date="2021-02-05T18:13:00Z"/>
          <w:rFonts w:ascii="Courier New" w:hAnsi="Courier New"/>
          <w:sz w:val="16"/>
        </w:rPr>
      </w:pPr>
      <w:del w:id="265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67FF8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9" w:author="Ericsson User 61" w:date="2021-02-05T18:13:00Z"/>
          <w:rFonts w:ascii="Courier New" w:hAnsi="Courier New"/>
          <w:sz w:val="16"/>
        </w:rPr>
      </w:pPr>
      <w:del w:id="26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366DE4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1" w:author="Ericsson User 61" w:date="2021-02-05T18:13:00Z"/>
          <w:rFonts w:ascii="Courier New" w:hAnsi="Courier New"/>
          <w:sz w:val="16"/>
        </w:rPr>
      </w:pPr>
      <w:del w:id="26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0D589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3" w:author="Ericsson User 61" w:date="2021-02-05T18:13:00Z"/>
          <w:rFonts w:ascii="Courier New" w:hAnsi="Courier New"/>
          <w:sz w:val="16"/>
        </w:rPr>
      </w:pPr>
      <w:del w:id="26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B030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5" w:author="Ericsson User 61" w:date="2021-02-05T18:13:00Z"/>
          <w:rFonts w:ascii="Courier New" w:hAnsi="Courier New"/>
          <w:sz w:val="16"/>
        </w:rPr>
      </w:pPr>
      <w:del w:id="2666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D3677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7" w:author="Ericsson User 61" w:date="2021-02-05T18:13:00Z"/>
          <w:rFonts w:ascii="Courier New" w:hAnsi="Courier New"/>
          <w:sz w:val="16"/>
        </w:rPr>
      </w:pPr>
      <w:del w:id="2668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name="NRFrequency" substitutionGroup="xn:SubNetworkOptionallyContainedNrmClass"&gt;</w:delText>
        </w:r>
      </w:del>
    </w:p>
    <w:p w14:paraId="7D84FD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9" w:author="Ericsson User 61" w:date="2021-02-05T18:13:00Z"/>
          <w:rFonts w:ascii="Courier New" w:hAnsi="Courier New"/>
          <w:sz w:val="16"/>
        </w:rPr>
      </w:pPr>
      <w:del w:id="26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20DB4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1" w:author="Ericsson User 61" w:date="2021-02-05T18:13:00Z"/>
          <w:rFonts w:ascii="Courier New" w:hAnsi="Courier New"/>
          <w:sz w:val="16"/>
        </w:rPr>
      </w:pPr>
      <w:del w:id="26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12C234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3" w:author="Ericsson User 61" w:date="2021-02-05T18:13:00Z"/>
          <w:rFonts w:ascii="Courier New" w:hAnsi="Courier New"/>
          <w:sz w:val="16"/>
        </w:rPr>
      </w:pPr>
      <w:del w:id="26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F6195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5" w:author="Ericsson User 61" w:date="2021-02-05T18:13:00Z"/>
          <w:rFonts w:ascii="Courier New" w:hAnsi="Courier New"/>
          <w:sz w:val="16"/>
        </w:rPr>
      </w:pPr>
      <w:del w:id="267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DB35A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7" w:author="Ericsson User 61" w:date="2021-02-05T18:13:00Z"/>
          <w:rFonts w:ascii="Courier New" w:hAnsi="Courier New"/>
          <w:sz w:val="16"/>
        </w:rPr>
      </w:pPr>
      <w:del w:id="26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4A897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9" w:author="Ericsson User 61" w:date="2021-02-05T18:13:00Z"/>
          <w:rFonts w:ascii="Courier New" w:hAnsi="Courier New"/>
          <w:sz w:val="16"/>
        </w:rPr>
      </w:pPr>
      <w:del w:id="26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2C8C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1" w:author="Ericsson User 61" w:date="2021-02-05T18:13:00Z"/>
          <w:rFonts w:ascii="Courier New" w:hAnsi="Courier New"/>
          <w:sz w:val="16"/>
        </w:rPr>
      </w:pPr>
      <w:del w:id="26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BB2E1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3" w:author="Ericsson User 61" w:date="2021-02-05T18:13:00Z"/>
          <w:rFonts w:ascii="Courier New" w:hAnsi="Courier New"/>
          <w:sz w:val="16"/>
        </w:rPr>
      </w:pPr>
      <w:del w:id="26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 Inherited attributes from ManagedFunction --&gt;</w:delText>
        </w:r>
      </w:del>
    </w:p>
    <w:p w14:paraId="18772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5" w:author="Ericsson User 61" w:date="2021-02-05T18:13:00Z"/>
          <w:rFonts w:ascii="Courier New" w:hAnsi="Courier New"/>
          <w:sz w:val="16"/>
        </w:rPr>
      </w:pPr>
      <w:del w:id="26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 minOccurs="0"/&gt;</w:delText>
        </w:r>
      </w:del>
    </w:p>
    <w:p w14:paraId="2D34EA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7" w:author="Ericsson User 61" w:date="2021-02-05T18:13:00Z"/>
          <w:rFonts w:ascii="Courier New" w:hAnsi="Courier New"/>
          <w:sz w:val="16"/>
        </w:rPr>
      </w:pPr>
      <w:del w:id="26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name="vnfParametersList" type="xn:vnfParametersListType" minOccurs="0"/&gt;</w:delText>
        </w:r>
      </w:del>
    </w:p>
    <w:p w14:paraId="622246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9" w:author="Ericsson User 61" w:date="2021-02-05T18:13:00Z"/>
          <w:rFonts w:ascii="Courier New" w:hAnsi="Courier New"/>
          <w:sz w:val="16"/>
        </w:rPr>
      </w:pPr>
      <w:del w:id="26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name="peeParametersList" type="xn:peeParametersListType" minOccurs="0"/&gt;</w:delText>
        </w:r>
      </w:del>
    </w:p>
    <w:p w14:paraId="57F845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1" w:author="Ericsson User 61" w:date="2021-02-05T18:13:00Z"/>
          <w:rFonts w:ascii="Courier New" w:hAnsi="Courier New"/>
          <w:sz w:val="16"/>
        </w:rPr>
      </w:pPr>
      <w:del w:id="26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name="priority" type="integer" minOccurs="0"/&gt;</w:delText>
        </w:r>
      </w:del>
    </w:p>
    <w:p w14:paraId="6A8714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3" w:author="Ericsson User 61" w:date="2021-02-05T18:13:00Z"/>
          <w:rFonts w:ascii="Courier New" w:hAnsi="Courier New"/>
          <w:sz w:val="16"/>
        </w:rPr>
      </w:pPr>
      <w:del w:id="269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B1A28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5" w:author="Ericsson User 61" w:date="2021-02-05T18:13:00Z"/>
          <w:rFonts w:ascii="Courier New" w:hAnsi="Courier New"/>
          <w:sz w:val="16"/>
        </w:rPr>
      </w:pPr>
      <w:del w:id="269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&lt;!--End of inherited attributes from ManagedFunction --&gt;</w:delText>
        </w:r>
      </w:del>
    </w:p>
    <w:p w14:paraId="1584D3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7" w:author="Ericsson User 61" w:date="2021-02-05T18:13:00Z"/>
          <w:rFonts w:ascii="Courier New" w:hAnsi="Courier New"/>
          <w:sz w:val="16"/>
        </w:rPr>
      </w:pPr>
      <w:del w:id="269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name="absoluteFrequencySSB" type="nn:Absolutefrequencyssb" minOccurs="0"/&gt;</w:delText>
        </w:r>
      </w:del>
    </w:p>
    <w:p w14:paraId="23AC8D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9" w:author="Ericsson User 61" w:date="2021-02-05T18:13:00Z"/>
          <w:rFonts w:ascii="Courier New" w:hAnsi="Courier New"/>
          <w:sz w:val="16"/>
        </w:rPr>
      </w:pPr>
      <w:del w:id="270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name="sSBSubCarrierSpacing" type="nn:Ssbsubcarrierspacing" minOccurs="0"/&gt;</w:delText>
        </w:r>
      </w:del>
    </w:p>
    <w:p w14:paraId="2DCC43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1" w:author="Ericsson User 61" w:date="2021-02-05T18:13:00Z"/>
          <w:rFonts w:ascii="Courier New" w:hAnsi="Courier New"/>
          <w:sz w:val="16"/>
        </w:rPr>
      </w:pPr>
      <w:del w:id="270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name="multiFrequencyBandListNR" type="nn:MultifrequencyBandlistnr" minOccurs="0"/&gt;</w:delText>
        </w:r>
      </w:del>
    </w:p>
    <w:p w14:paraId="103871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3" w:author="Ericsson User 61" w:date="2021-02-05T18:13:00Z"/>
          <w:rFonts w:ascii="Courier New" w:hAnsi="Courier New"/>
          <w:sz w:val="16"/>
        </w:rPr>
      </w:pPr>
      <w:del w:id="270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616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5" w:author="Ericsson User 61" w:date="2021-02-05T18:13:00Z"/>
          <w:rFonts w:ascii="Courier New" w:hAnsi="Courier New"/>
          <w:sz w:val="16"/>
        </w:rPr>
      </w:pPr>
      <w:del w:id="270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40BE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7" w:author="Ericsson User 61" w:date="2021-02-05T18:13:00Z"/>
          <w:rFonts w:ascii="Courier New" w:hAnsi="Courier New"/>
          <w:sz w:val="16"/>
        </w:rPr>
      </w:pPr>
      <w:del w:id="270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279FDE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9" w:author="Ericsson User 61" w:date="2021-02-05T18:13:00Z"/>
          <w:rFonts w:ascii="Courier New" w:hAnsi="Courier New"/>
          <w:sz w:val="16"/>
        </w:rPr>
      </w:pPr>
      <w:del w:id="271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B1DB4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1" w:author="Ericsson User 61" w:date="2021-02-05T18:13:00Z"/>
          <w:rFonts w:ascii="Courier New" w:hAnsi="Courier New"/>
          <w:sz w:val="16"/>
        </w:rPr>
      </w:pPr>
      <w:del w:id="271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ref="xn:VsDataContainer"/&gt;              </w:delText>
        </w:r>
      </w:del>
    </w:p>
    <w:p w14:paraId="7DA1C9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3" w:author="Ericsson User 61" w:date="2021-02-05T18:13:00Z"/>
          <w:rFonts w:ascii="Courier New" w:hAnsi="Courier New"/>
          <w:sz w:val="16"/>
        </w:rPr>
      </w:pPr>
      <w:del w:id="271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42B150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5" w:author="Ericsson User 61" w:date="2021-02-05T18:13:00Z"/>
          <w:rFonts w:ascii="Courier New" w:hAnsi="Courier New"/>
          <w:sz w:val="16"/>
        </w:rPr>
      </w:pPr>
      <w:del w:id="271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27765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7" w:author="Ericsson User 61" w:date="2021-02-05T18:13:00Z"/>
          <w:rFonts w:ascii="Courier New" w:hAnsi="Courier New"/>
          <w:sz w:val="16"/>
        </w:rPr>
      </w:pPr>
      <w:del w:id="271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ref="sp:EnergySavingProperties"/&gt;</w:delText>
        </w:r>
      </w:del>
    </w:p>
    <w:p w14:paraId="02BF27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19" w:author="Ericsson User 61" w:date="2021-02-05T18:13:00Z"/>
          <w:rFonts w:ascii="Courier New" w:hAnsi="Courier New"/>
          <w:sz w:val="16"/>
        </w:rPr>
      </w:pPr>
      <w:del w:id="272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ref="sp:ESPolicies"/&gt;</w:delText>
        </w:r>
      </w:del>
    </w:p>
    <w:p w14:paraId="7A64B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1" w:author="Ericsson User 61" w:date="2021-02-05T18:13:00Z"/>
          <w:rFonts w:ascii="Courier New" w:hAnsi="Courier New"/>
          <w:sz w:val="16"/>
        </w:rPr>
      </w:pPr>
      <w:del w:id="272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04197E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3" w:author="Ericsson User 61" w:date="2021-02-05T18:13:00Z"/>
          <w:rFonts w:ascii="Courier New" w:hAnsi="Courier New"/>
          <w:sz w:val="16"/>
        </w:rPr>
      </w:pPr>
      <w:del w:id="272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61142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5" w:author="Ericsson User 61" w:date="2021-02-05T18:13:00Z"/>
          <w:rFonts w:ascii="Courier New" w:hAnsi="Courier New"/>
          <w:sz w:val="16"/>
        </w:rPr>
      </w:pPr>
      <w:del w:id="27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DBFFF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7" w:author="Ericsson User 61" w:date="2021-02-05T18:13:00Z"/>
          <w:rFonts w:ascii="Courier New" w:hAnsi="Courier New"/>
          <w:sz w:val="16"/>
        </w:rPr>
      </w:pPr>
      <w:del w:id="27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&lt;/choice&gt;</w:delText>
        </w:r>
      </w:del>
    </w:p>
    <w:p w14:paraId="29A747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9" w:author="Ericsson User 61" w:date="2021-02-05T18:13:00Z"/>
          <w:rFonts w:ascii="Courier New" w:hAnsi="Courier New"/>
          <w:sz w:val="16"/>
          <w:lang w:val="fr-FR"/>
        </w:rPr>
      </w:pPr>
      <w:del w:id="273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117837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1" w:author="Ericsson User 61" w:date="2021-02-05T18:13:00Z"/>
          <w:rFonts w:ascii="Courier New" w:hAnsi="Courier New"/>
          <w:sz w:val="16"/>
          <w:lang w:val="fr-FR"/>
        </w:rPr>
      </w:pPr>
      <w:del w:id="273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&lt;/extension&gt;</w:delText>
        </w:r>
      </w:del>
    </w:p>
    <w:p w14:paraId="4BF86C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3" w:author="Ericsson User 61" w:date="2021-02-05T18:13:00Z"/>
          <w:rFonts w:ascii="Courier New" w:hAnsi="Courier New"/>
          <w:sz w:val="16"/>
          <w:lang w:val="fr-FR"/>
        </w:rPr>
      </w:pPr>
      <w:del w:id="273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&lt;/complexContent&gt;</w:delText>
        </w:r>
      </w:del>
    </w:p>
    <w:p w14:paraId="146B08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5" w:author="Ericsson User 61" w:date="2021-02-05T18:13:00Z"/>
          <w:rFonts w:ascii="Courier New" w:hAnsi="Courier New"/>
          <w:sz w:val="16"/>
          <w:lang w:val="fr-FR"/>
        </w:rPr>
      </w:pPr>
      <w:del w:id="273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6940EE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7" w:author="Ericsson User 61" w:date="2021-02-05T18:13:00Z"/>
          <w:rFonts w:ascii="Courier New" w:hAnsi="Courier New"/>
          <w:sz w:val="16"/>
          <w:lang w:val="fr-FR"/>
        </w:rPr>
      </w:pPr>
      <w:del w:id="273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&lt;/element&gt;</w:delText>
        </w:r>
      </w:del>
    </w:p>
    <w:p w14:paraId="7B092A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9" w:author="Ericsson User 61" w:date="2021-02-05T18:13:00Z"/>
          <w:rFonts w:ascii="Courier New" w:hAnsi="Courier New"/>
          <w:sz w:val="16"/>
        </w:rPr>
      </w:pPr>
      <w:del w:id="2740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MappingSetIDBackhaulAddress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9B78B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1" w:author="Ericsson User 61" w:date="2021-02-05T18:13:00Z"/>
          <w:rFonts w:ascii="Courier New" w:hAnsi="Courier New"/>
          <w:sz w:val="16"/>
        </w:rPr>
      </w:pPr>
      <w:del w:id="27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16FF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3" w:author="Ericsson User 61" w:date="2021-02-05T18:13:00Z"/>
          <w:rFonts w:ascii="Courier New" w:hAnsi="Courier New"/>
          <w:sz w:val="16"/>
        </w:rPr>
      </w:pPr>
      <w:del w:id="27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3F8564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5" w:author="Ericsson User 61" w:date="2021-02-05T18:13:00Z"/>
          <w:rFonts w:ascii="Courier New" w:hAnsi="Courier New"/>
          <w:sz w:val="16"/>
        </w:rPr>
      </w:pPr>
      <w:del w:id="27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B5B52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7" w:author="Ericsson User 61" w:date="2021-02-05T18:13:00Z"/>
          <w:rFonts w:ascii="Courier New" w:hAnsi="Courier New"/>
          <w:sz w:val="16"/>
        </w:rPr>
      </w:pPr>
      <w:del w:id="27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798A74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9" w:author="Ericsson User 61" w:date="2021-02-05T18:13:00Z"/>
          <w:rFonts w:ascii="Courier New" w:hAnsi="Courier New"/>
          <w:sz w:val="16"/>
        </w:rPr>
      </w:pPr>
      <w:del w:id="27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4F9D36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1" w:author="Ericsson User 61" w:date="2021-02-05T18:13:00Z"/>
          <w:rFonts w:ascii="Courier New" w:hAnsi="Courier New"/>
          <w:sz w:val="16"/>
        </w:rPr>
      </w:pPr>
      <w:del w:id="27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D36D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3" w:author="Ericsson User 61" w:date="2021-02-05T18:13:00Z"/>
          <w:rFonts w:ascii="Courier New" w:hAnsi="Courier New"/>
          <w:sz w:val="16"/>
        </w:rPr>
      </w:pPr>
      <w:del w:id="27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C8590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5" w:author="Ericsson User 61" w:date="2021-02-05T18:13:00Z"/>
          <w:rFonts w:ascii="Courier New" w:hAnsi="Courier New"/>
          <w:sz w:val="16"/>
          <w:szCs w:val="16"/>
        </w:rPr>
      </w:pPr>
      <w:del w:id="27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</w:delText>
        </w:r>
        <w:r w:rsidRPr="00114E59" w:rsidDel="00395037">
          <w:rPr>
            <w:rFonts w:ascii="Courier New" w:hAnsi="Courier New"/>
            <w:sz w:val="16"/>
            <w:szCs w:val="16"/>
          </w:rPr>
          <w:delText>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setID</w:delText>
        </w:r>
        <w:r w:rsidRPr="00114E59" w:rsidDel="00395037">
          <w:rPr>
            <w:rFonts w:ascii="Courier New" w:hAnsi="Courier New"/>
            <w:sz w:val="16"/>
            <w:szCs w:val="16"/>
          </w:rPr>
          <w:delText xml:space="preserve">" </w:delText>
        </w:r>
        <w:r w:rsidRPr="00114E59" w:rsidDel="00395037">
          <w:rPr>
            <w:rFonts w:ascii="Courier New" w:hAnsi="Courier New"/>
            <w:sz w:val="16"/>
          </w:rPr>
          <w:delText>type="nn:SetId" /&gt;</w:delText>
        </w:r>
      </w:del>
    </w:p>
    <w:p w14:paraId="4B062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7" w:author="Ericsson User 61" w:date="2021-02-05T18:13:00Z"/>
          <w:rFonts w:ascii="Courier New" w:hAnsi="Courier New"/>
          <w:sz w:val="16"/>
        </w:rPr>
      </w:pPr>
      <w:del w:id="2758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eastAsia="zh-CN"/>
          </w:rPr>
          <w:delText>backhaulAdress</w:delText>
        </w:r>
        <w:r w:rsidRPr="00114E59" w:rsidDel="00395037">
          <w:rPr>
            <w:rFonts w:ascii="Courier New" w:hAnsi="Courier New"/>
            <w:sz w:val="16"/>
            <w:szCs w:val="16"/>
          </w:rPr>
          <w:delText>" type=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BackhaulAddress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5B6B2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9" w:author="Ericsson User 61" w:date="2021-02-05T18:13:00Z"/>
          <w:rFonts w:ascii="Courier New" w:hAnsi="Courier New"/>
          <w:sz w:val="16"/>
        </w:rPr>
      </w:pPr>
      <w:del w:id="27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CF3B6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1" w:author="Ericsson User 61" w:date="2021-02-05T18:13:00Z"/>
          <w:rFonts w:ascii="Courier New" w:hAnsi="Courier New"/>
          <w:sz w:val="16"/>
        </w:rPr>
      </w:pPr>
      <w:del w:id="27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C9EF6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3" w:author="Ericsson User 61" w:date="2021-02-05T18:13:00Z"/>
          <w:rFonts w:ascii="Courier New" w:hAnsi="Courier New"/>
          <w:sz w:val="16"/>
        </w:rPr>
      </w:pPr>
      <w:del w:id="27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7951C6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5" w:author="Ericsson User 61" w:date="2021-02-05T18:13:00Z"/>
          <w:rFonts w:ascii="Courier New" w:hAnsi="Courier New"/>
          <w:sz w:val="16"/>
        </w:rPr>
      </w:pPr>
      <w:del w:id="276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13D14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7" w:author="Ericsson User 61" w:date="2021-02-05T18:13:00Z"/>
          <w:rFonts w:ascii="Courier New" w:hAnsi="Courier New"/>
          <w:sz w:val="16"/>
        </w:rPr>
      </w:pPr>
      <w:del w:id="276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2F4B5D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9" w:author="Ericsson User 61" w:date="2021-02-05T18:13:00Z"/>
          <w:rFonts w:ascii="Courier New" w:hAnsi="Courier New"/>
          <w:sz w:val="16"/>
        </w:rPr>
      </w:pPr>
      <w:del w:id="27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957EB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1" w:author="Ericsson User 61" w:date="2021-02-05T18:13:00Z"/>
          <w:rFonts w:ascii="Courier New" w:hAnsi="Courier New"/>
          <w:sz w:val="16"/>
        </w:rPr>
      </w:pPr>
      <w:del w:id="27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CF97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3" w:author="Ericsson User 61" w:date="2021-02-05T18:13:00Z"/>
          <w:rFonts w:ascii="Courier New" w:hAnsi="Courier New"/>
          <w:sz w:val="16"/>
        </w:rPr>
      </w:pPr>
      <w:del w:id="2774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89B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5" w:author="Ericsson User 61" w:date="2021-02-05T18:13:00Z"/>
          <w:rFonts w:ascii="Courier New" w:hAnsi="Courier New"/>
          <w:sz w:val="16"/>
        </w:rPr>
      </w:pPr>
      <w:del w:id="277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BackhaulAddress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526D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7" w:author="Ericsson User 61" w:date="2021-02-05T18:13:00Z"/>
          <w:rFonts w:ascii="Courier New" w:hAnsi="Courier New"/>
          <w:sz w:val="16"/>
        </w:rPr>
      </w:pPr>
      <w:del w:id="27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EE270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9" w:author="Ericsson User 61" w:date="2021-02-05T18:13:00Z"/>
          <w:rFonts w:ascii="Courier New" w:hAnsi="Courier New"/>
          <w:sz w:val="16"/>
        </w:rPr>
      </w:pPr>
      <w:del w:id="27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00C4F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1" w:author="Ericsson User 61" w:date="2021-02-05T18:13:00Z"/>
          <w:rFonts w:ascii="Courier New" w:hAnsi="Courier New"/>
          <w:sz w:val="16"/>
        </w:rPr>
      </w:pPr>
      <w:del w:id="27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36484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3" w:author="Ericsson User 61" w:date="2021-02-05T18:13:00Z"/>
          <w:rFonts w:ascii="Courier New" w:hAnsi="Courier New"/>
          <w:sz w:val="16"/>
        </w:rPr>
      </w:pPr>
      <w:del w:id="27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24A96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5" w:author="Ericsson User 61" w:date="2021-02-05T18:13:00Z"/>
          <w:rFonts w:ascii="Courier New" w:hAnsi="Courier New"/>
          <w:sz w:val="16"/>
        </w:rPr>
      </w:pPr>
      <w:del w:id="27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528B5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7" w:author="Ericsson User 61" w:date="2021-02-05T18:13:00Z"/>
          <w:rFonts w:ascii="Courier New" w:hAnsi="Courier New"/>
          <w:sz w:val="16"/>
        </w:rPr>
      </w:pPr>
      <w:del w:id="27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5EB3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9" w:author="Ericsson User 61" w:date="2021-02-05T18:13:00Z"/>
          <w:rFonts w:ascii="Courier New" w:hAnsi="Courier New"/>
          <w:sz w:val="16"/>
        </w:rPr>
      </w:pPr>
      <w:del w:id="27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CD5D6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1" w:author="Ericsson User 61" w:date="2021-02-05T18:13:00Z"/>
          <w:rFonts w:ascii="Courier New" w:hAnsi="Courier New"/>
          <w:sz w:val="16"/>
          <w:szCs w:val="16"/>
        </w:rPr>
      </w:pPr>
      <w:del w:id="27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</w:delText>
        </w:r>
        <w:r w:rsidRPr="00114E59" w:rsidDel="00395037">
          <w:rPr>
            <w:rFonts w:ascii="Courier New" w:hAnsi="Courier New"/>
            <w:sz w:val="16"/>
            <w:szCs w:val="16"/>
          </w:rPr>
          <w:delText>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gNBID</w:delText>
        </w:r>
        <w:r w:rsidRPr="00114E59" w:rsidDel="00395037">
          <w:rPr>
            <w:rFonts w:ascii="Courier New" w:hAnsi="Courier New"/>
            <w:sz w:val="16"/>
            <w:szCs w:val="16"/>
          </w:rPr>
          <w:delText xml:space="preserve">" </w:delText>
        </w:r>
        <w:r w:rsidRPr="00114E59" w:rsidDel="00395037">
          <w:rPr>
            <w:rFonts w:ascii="Courier New" w:hAnsi="Courier New"/>
            <w:sz w:val="16"/>
          </w:rPr>
          <w:delText>type="nn:GnbId" /&gt;</w:delText>
        </w:r>
      </w:del>
    </w:p>
    <w:p w14:paraId="628C3E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3" w:author="Ericsson User 61" w:date="2021-02-05T18:13:00Z"/>
          <w:rFonts w:ascii="Courier New" w:hAnsi="Courier New"/>
          <w:sz w:val="16"/>
          <w:lang w:val="fr-FR"/>
        </w:rPr>
      </w:pPr>
      <w:del w:id="279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  <w:lang w:val="fr-FR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6"/>
            <w:lang w:val="fr-FR" w:eastAsia="zh-CN"/>
          </w:rPr>
          <w:delText>tAI</w:delText>
        </w:r>
        <w:r w:rsidRPr="00114E59" w:rsidDel="00395037">
          <w:rPr>
            <w:rFonts w:ascii="Courier New" w:hAnsi="Courier New"/>
            <w:sz w:val="16"/>
            <w:szCs w:val="16"/>
            <w:lang w:val="fr-FR"/>
          </w:rPr>
          <w:delText>" type=</w:delText>
        </w:r>
        <w:r w:rsidRPr="00114E59" w:rsidDel="00395037">
          <w:rPr>
            <w:rFonts w:ascii="Courier New" w:hAnsi="Courier New"/>
            <w:sz w:val="16"/>
            <w:lang w:val="fr-FR"/>
          </w:rPr>
          <w:delText>"</w:delText>
        </w:r>
        <w:r w:rsidRPr="00114E59" w:rsidDel="00395037">
          <w:rPr>
            <w:rFonts w:ascii="Courier New" w:hAnsi="Courier New"/>
            <w:sz w:val="16"/>
            <w:lang w:val="fr-FR" w:eastAsia="zh-CN"/>
          </w:rPr>
          <w:delText>TAI</w:delText>
        </w:r>
        <w:r w:rsidRPr="00114E59" w:rsidDel="00395037">
          <w:rPr>
            <w:rFonts w:ascii="Courier New" w:hAnsi="Courier New"/>
            <w:sz w:val="16"/>
            <w:lang w:val="fr-FR"/>
          </w:rPr>
          <w:delText>" minOccurs="0"/&gt;</w:delText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</w:del>
    </w:p>
    <w:p w14:paraId="3950AE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5" w:author="Ericsson User 61" w:date="2021-02-05T18:13:00Z"/>
          <w:rFonts w:ascii="Courier New" w:hAnsi="Courier New"/>
          <w:sz w:val="16"/>
          <w:lang w:val="fr-FR"/>
        </w:rPr>
      </w:pPr>
      <w:del w:id="279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&lt;/all&gt;</w:delText>
        </w:r>
      </w:del>
    </w:p>
    <w:p w14:paraId="674577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7" w:author="Ericsson User 61" w:date="2021-02-05T18:13:00Z"/>
          <w:rFonts w:ascii="Courier New" w:hAnsi="Courier New"/>
          <w:sz w:val="16"/>
          <w:lang w:val="fr-FR"/>
        </w:rPr>
      </w:pPr>
      <w:del w:id="279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6EF7AB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9" w:author="Ericsson User 61" w:date="2021-02-05T18:13:00Z"/>
          <w:rFonts w:ascii="Courier New" w:hAnsi="Courier New"/>
          <w:sz w:val="16"/>
          <w:lang w:val="fr-FR"/>
        </w:rPr>
      </w:pPr>
      <w:del w:id="2800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&lt;/element&gt;</w:delText>
        </w:r>
      </w:del>
    </w:p>
    <w:p w14:paraId="2E7DA2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1" w:author="Ericsson User 61" w:date="2021-02-05T18:13:00Z"/>
          <w:rFonts w:ascii="Courier New" w:hAnsi="Courier New"/>
          <w:sz w:val="16"/>
          <w:lang w:val="fr-FR"/>
        </w:rPr>
      </w:pPr>
      <w:del w:id="280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&lt;/sequence&gt;</w:delText>
        </w:r>
      </w:del>
    </w:p>
    <w:p w14:paraId="24C49E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3" w:author="Ericsson User 61" w:date="2021-02-05T18:13:00Z"/>
          <w:rFonts w:ascii="Courier New" w:hAnsi="Courier New"/>
          <w:sz w:val="16"/>
          <w:lang w:val="fr-FR"/>
        </w:rPr>
      </w:pPr>
      <w:del w:id="280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&lt;/extension&gt;</w:delText>
        </w:r>
      </w:del>
    </w:p>
    <w:p w14:paraId="26016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5" w:author="Ericsson User 61" w:date="2021-02-05T18:13:00Z"/>
          <w:rFonts w:ascii="Courier New" w:hAnsi="Courier New"/>
          <w:sz w:val="16"/>
          <w:lang w:val="fr-FR"/>
        </w:rPr>
      </w:pPr>
      <w:del w:id="280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&lt;/complexContent&gt;</w:delText>
        </w:r>
      </w:del>
    </w:p>
    <w:p w14:paraId="1ED07E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7" w:author="Ericsson User 61" w:date="2021-02-05T18:13:00Z"/>
          <w:rFonts w:ascii="Courier New" w:hAnsi="Courier New"/>
          <w:sz w:val="16"/>
          <w:lang w:val="fr-FR"/>
        </w:rPr>
      </w:pPr>
      <w:del w:id="280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3F8BA3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9" w:author="Ericsson User 61" w:date="2021-02-05T18:13:00Z"/>
          <w:rFonts w:ascii="Courier New" w:hAnsi="Courier New"/>
          <w:sz w:val="16"/>
          <w:lang w:val="fr-FR"/>
        </w:rPr>
      </w:pPr>
      <w:del w:id="2810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&lt;/element&gt;</w:delText>
        </w:r>
      </w:del>
    </w:p>
    <w:p w14:paraId="6B01B6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1" w:author="Ericsson User 61" w:date="2021-02-05T18:13:00Z"/>
          <w:rFonts w:ascii="Courier New" w:hAnsi="Courier New"/>
          <w:sz w:val="16"/>
          <w:lang w:val="fr-FR"/>
        </w:rPr>
      </w:pPr>
      <w:del w:id="281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val="fr-FR" w:eastAsia="zh-CN"/>
          </w:rPr>
          <w:delText>TAI</w:delText>
        </w:r>
        <w:r w:rsidRPr="00114E59" w:rsidDel="00395037">
          <w:rPr>
            <w:rFonts w:ascii="Courier New" w:hAnsi="Courier New"/>
            <w:sz w:val="16"/>
            <w:lang w:val="fr-FR"/>
          </w:rPr>
          <w:delText>"&gt;</w:delText>
        </w:r>
      </w:del>
    </w:p>
    <w:p w14:paraId="3BCF6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3" w:author="Ericsson User 61" w:date="2021-02-05T18:13:00Z"/>
          <w:rFonts w:ascii="Courier New" w:hAnsi="Courier New"/>
          <w:sz w:val="16"/>
          <w:lang w:val="fr-FR"/>
        </w:rPr>
      </w:pPr>
      <w:del w:id="281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&lt;complexType&gt;</w:delText>
        </w:r>
      </w:del>
    </w:p>
    <w:p w14:paraId="1F809A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5" w:author="Ericsson User 61" w:date="2021-02-05T18:13:00Z"/>
          <w:rFonts w:ascii="Courier New" w:hAnsi="Courier New"/>
          <w:sz w:val="16"/>
          <w:lang w:val="fr-FR"/>
        </w:rPr>
      </w:pPr>
      <w:del w:id="281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&lt;complexContent&gt;</w:delText>
        </w:r>
      </w:del>
    </w:p>
    <w:p w14:paraId="23A66E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7" w:author="Ericsson User 61" w:date="2021-02-05T18:13:00Z"/>
          <w:rFonts w:ascii="Courier New" w:hAnsi="Courier New"/>
          <w:sz w:val="16"/>
          <w:lang w:val="fr-FR"/>
        </w:rPr>
      </w:pPr>
      <w:del w:id="281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&lt;extension base="xn:NrmClass"&gt;</w:delText>
        </w:r>
      </w:del>
    </w:p>
    <w:p w14:paraId="42F8AE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9" w:author="Ericsson User 61" w:date="2021-02-05T18:13:00Z"/>
          <w:rFonts w:ascii="Courier New" w:hAnsi="Courier New"/>
          <w:sz w:val="16"/>
          <w:lang w:val="fr-FR"/>
        </w:rPr>
      </w:pPr>
      <w:del w:id="2820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&lt;sequence&gt;</w:delText>
        </w:r>
      </w:del>
    </w:p>
    <w:p w14:paraId="593B87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1" w:author="Ericsson User 61" w:date="2021-02-05T18:13:00Z"/>
          <w:rFonts w:ascii="Courier New" w:hAnsi="Courier New"/>
          <w:sz w:val="16"/>
          <w:lang w:val="fr-FR"/>
        </w:rPr>
      </w:pPr>
      <w:del w:id="282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name="attributes"&gt;</w:delText>
        </w:r>
      </w:del>
    </w:p>
    <w:p w14:paraId="5BDBD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3" w:author="Ericsson User 61" w:date="2021-02-05T18:13:00Z"/>
          <w:rFonts w:ascii="Courier New" w:hAnsi="Courier New"/>
          <w:sz w:val="16"/>
        </w:rPr>
      </w:pPr>
      <w:del w:id="282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</w:rPr>
          <w:delText>&lt;complexType&gt;</w:delText>
        </w:r>
      </w:del>
    </w:p>
    <w:p w14:paraId="1D288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5" w:author="Ericsson User 61" w:date="2021-02-05T18:13:00Z"/>
          <w:rFonts w:ascii="Courier New" w:hAnsi="Courier New"/>
          <w:sz w:val="16"/>
        </w:rPr>
      </w:pPr>
      <w:del w:id="28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3737F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7" w:author="Ericsson User 61" w:date="2021-02-05T18:13:00Z"/>
          <w:rFonts w:ascii="Courier New" w:hAnsi="Courier New"/>
          <w:sz w:val="16"/>
          <w:szCs w:val="16"/>
        </w:rPr>
      </w:pPr>
      <w:del w:id="28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name="nRTac" type="nn:NrTac" /&gt;</w:delText>
        </w:r>
      </w:del>
    </w:p>
    <w:p w14:paraId="78EC7E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9" w:author="Ericsson User 61" w:date="2021-02-05T18:13:00Z"/>
          <w:rFonts w:ascii="Courier New" w:hAnsi="Courier New"/>
          <w:sz w:val="16"/>
        </w:rPr>
      </w:pPr>
      <w:del w:id="2830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name="pLMNId" type="en:PLMNId"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3CE55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1" w:author="Ericsson User 61" w:date="2021-02-05T18:13:00Z"/>
          <w:rFonts w:ascii="Courier New" w:hAnsi="Courier New"/>
          <w:sz w:val="16"/>
        </w:rPr>
      </w:pPr>
      <w:del w:id="28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DA32B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3" w:author="Ericsson User 61" w:date="2021-02-05T18:13:00Z"/>
          <w:rFonts w:ascii="Courier New" w:hAnsi="Courier New"/>
          <w:sz w:val="16"/>
          <w:lang w:val="fr-FR"/>
        </w:rPr>
      </w:pPr>
      <w:del w:id="28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delText>&lt;/complexType&gt;</w:delText>
        </w:r>
      </w:del>
    </w:p>
    <w:p w14:paraId="37B92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5" w:author="Ericsson User 61" w:date="2021-02-05T18:13:00Z"/>
          <w:rFonts w:ascii="Courier New" w:hAnsi="Courier New"/>
          <w:sz w:val="16"/>
          <w:lang w:val="fr-FR"/>
        </w:rPr>
      </w:pPr>
      <w:del w:id="283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&lt;/element&gt;</w:delText>
        </w:r>
      </w:del>
    </w:p>
    <w:p w14:paraId="55EB5E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7" w:author="Ericsson User 61" w:date="2021-02-05T18:13:00Z"/>
          <w:rFonts w:ascii="Courier New" w:hAnsi="Courier New"/>
          <w:sz w:val="16"/>
          <w:lang w:val="fr-FR"/>
        </w:rPr>
      </w:pPr>
      <w:del w:id="2838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&lt;/sequence&gt;</w:delText>
        </w:r>
      </w:del>
    </w:p>
    <w:p w14:paraId="418967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9" w:author="Ericsson User 61" w:date="2021-02-05T18:13:00Z"/>
          <w:rFonts w:ascii="Courier New" w:hAnsi="Courier New"/>
          <w:sz w:val="16"/>
          <w:lang w:val="fr-FR"/>
        </w:rPr>
      </w:pPr>
      <w:del w:id="2840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&lt;/extension&gt;</w:delText>
        </w:r>
      </w:del>
    </w:p>
    <w:p w14:paraId="4F63C4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1" w:author="Ericsson User 61" w:date="2021-02-05T18:13:00Z"/>
          <w:rFonts w:ascii="Courier New" w:hAnsi="Courier New"/>
          <w:sz w:val="16"/>
          <w:lang w:val="fr-FR"/>
        </w:rPr>
      </w:pPr>
      <w:del w:id="2842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&lt;/complexContent&gt;</w:delText>
        </w:r>
      </w:del>
    </w:p>
    <w:p w14:paraId="416A3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3" w:author="Ericsson User 61" w:date="2021-02-05T18:13:00Z"/>
          <w:rFonts w:ascii="Courier New" w:hAnsi="Courier New"/>
          <w:sz w:val="16"/>
          <w:lang w:val="fr-FR"/>
        </w:rPr>
      </w:pPr>
      <w:del w:id="2844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tab/>
          <w:delText>&lt;/complexType&gt;</w:delText>
        </w:r>
      </w:del>
    </w:p>
    <w:p w14:paraId="22300D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5" w:author="Ericsson User 61" w:date="2021-02-05T18:13:00Z"/>
          <w:rFonts w:ascii="Courier New" w:hAnsi="Courier New"/>
          <w:sz w:val="16"/>
          <w:lang w:val="fr-FR"/>
        </w:rPr>
      </w:pPr>
      <w:del w:id="2846" w:author="Ericsson User 61" w:date="2021-02-05T18:13:00Z">
        <w:r w:rsidRPr="00114E59" w:rsidDel="00395037">
          <w:rPr>
            <w:rFonts w:ascii="Courier New" w:hAnsi="Courier New"/>
            <w:sz w:val="16"/>
            <w:lang w:val="fr-FR"/>
          </w:rPr>
          <w:delText>&lt;/element&gt;</w:delText>
        </w:r>
      </w:del>
    </w:p>
    <w:p w14:paraId="288E66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7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4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val="fr-FR" w:eastAsia="zh-CN"/>
          </w:rPr>
          <w:delText>DANRManagementFunction</w:delText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"&gt;</w:delText>
        </w:r>
      </w:del>
    </w:p>
    <w:p w14:paraId="7A053E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9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5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363CB8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1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5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&lt;complexContent&gt;</w:delText>
        </w:r>
      </w:del>
    </w:p>
    <w:p w14:paraId="52898E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3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54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&lt;extension base="xn:NrmClass"&gt;</w:delText>
        </w:r>
      </w:del>
    </w:p>
    <w:p w14:paraId="0225CC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5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56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&lt;sequence&gt;</w:delText>
        </w:r>
      </w:del>
    </w:p>
    <w:p w14:paraId="7F20A6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7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5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name="attributes"&gt;</w:delText>
        </w:r>
      </w:del>
    </w:p>
    <w:p w14:paraId="22A7FB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9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6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21755D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1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6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&lt;all&gt;</w:delText>
        </w:r>
      </w:del>
    </w:p>
    <w:p w14:paraId="2E9923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3" w:author="Ericsson User 61" w:date="2021-02-05T18:13:00Z"/>
          <w:rFonts w:ascii="Courier New" w:hAnsi="Courier New"/>
          <w:color w:val="000000"/>
          <w:sz w:val="16"/>
          <w:lang w:val="fr-FR"/>
        </w:rPr>
      </w:pPr>
      <w:del w:id="2864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8"/>
            <w:lang w:val="fr-FR"/>
          </w:rPr>
          <w:delText>intrasystemANRManagementSwitch</w:delText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" type="boolean" minOccurs="0"/&gt;</w:delText>
        </w:r>
      </w:del>
    </w:p>
    <w:p w14:paraId="44040A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5" w:author="Ericsson User 61" w:date="2021-02-05T18:13:00Z"/>
          <w:rFonts w:ascii="Courier New" w:hAnsi="Courier New"/>
          <w:color w:val="000000"/>
          <w:sz w:val="16"/>
        </w:rPr>
      </w:pPr>
      <w:del w:id="2866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8"/>
          </w:rPr>
          <w:delText>intrasystemANRManagementSwitch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type="beamType" minOccurs="0"/&gt;</w:delText>
        </w:r>
      </w:del>
    </w:p>
    <w:p w14:paraId="6A22D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7" w:author="Ericsson User 61" w:date="2021-02-05T18:13:00Z"/>
          <w:rFonts w:ascii="Courier New" w:hAnsi="Courier New"/>
          <w:color w:val="000000"/>
          <w:sz w:val="16"/>
        </w:rPr>
      </w:pPr>
      <w:del w:id="286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56B2B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9" w:author="Ericsson User 61" w:date="2021-02-05T18:13:00Z"/>
          <w:rFonts w:ascii="Courier New" w:hAnsi="Courier New"/>
          <w:color w:val="000000"/>
          <w:sz w:val="16"/>
        </w:rPr>
      </w:pPr>
      <w:del w:id="287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227B2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1" w:author="Ericsson User 61" w:date="2021-02-05T18:13:00Z"/>
          <w:rFonts w:ascii="Courier New" w:hAnsi="Courier New"/>
          <w:color w:val="000000"/>
          <w:sz w:val="16"/>
        </w:rPr>
      </w:pPr>
      <w:del w:id="287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69E53B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3" w:author="Ericsson User 61" w:date="2021-02-05T18:13:00Z"/>
          <w:rFonts w:ascii="Courier New" w:hAnsi="Courier New"/>
          <w:color w:val="000000"/>
          <w:sz w:val="16"/>
        </w:rPr>
      </w:pPr>
      <w:del w:id="2874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1A1C91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5" w:author="Ericsson User 61" w:date="2021-02-05T18:13:00Z"/>
          <w:rFonts w:ascii="Courier New" w:hAnsi="Courier New"/>
          <w:color w:val="000000"/>
          <w:sz w:val="16"/>
        </w:rPr>
      </w:pPr>
      <w:del w:id="2876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550F7E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7" w:author="Ericsson User 61" w:date="2021-02-05T18:13:00Z"/>
          <w:rFonts w:ascii="Courier New" w:hAnsi="Courier New"/>
          <w:color w:val="000000"/>
          <w:sz w:val="16"/>
        </w:rPr>
      </w:pPr>
      <w:del w:id="2878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4E8771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9" w:author="Ericsson User 61" w:date="2021-02-05T18:13:00Z"/>
          <w:rFonts w:ascii="Courier New" w:hAnsi="Courier New"/>
          <w:color w:val="000000"/>
          <w:sz w:val="16"/>
        </w:rPr>
      </w:pPr>
      <w:del w:id="2880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3D1626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1" w:author="Ericsson User 61" w:date="2021-02-05T18:13:00Z"/>
          <w:rFonts w:ascii="Courier New" w:hAnsi="Courier New"/>
          <w:sz w:val="16"/>
        </w:rPr>
      </w:pPr>
      <w:del w:id="2882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15CE06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3" w:author="Ericsson User 61" w:date="2021-02-05T18:13:00Z"/>
          <w:rFonts w:ascii="Courier New" w:hAnsi="Courier New"/>
          <w:sz w:val="16"/>
        </w:rPr>
      </w:pPr>
    </w:p>
    <w:p w14:paraId="1BCF1A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4" w:author="Ericsson User 61" w:date="2021-02-05T18:13:00Z"/>
          <w:rFonts w:ascii="Courier New" w:hAnsi="Courier New"/>
          <w:color w:val="000000"/>
          <w:sz w:val="16"/>
        </w:rPr>
      </w:pPr>
      <w:del w:id="28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DESManagementFunction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733699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6" w:author="Ericsson User 61" w:date="2021-02-05T18:13:00Z"/>
          <w:rFonts w:ascii="Courier New" w:hAnsi="Courier New"/>
          <w:color w:val="000000"/>
          <w:sz w:val="16"/>
        </w:rPr>
      </w:pPr>
      <w:del w:id="28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10AC8B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8" w:author="Ericsson User 61" w:date="2021-02-05T18:13:00Z"/>
          <w:rFonts w:ascii="Courier New" w:hAnsi="Courier New"/>
          <w:color w:val="000000"/>
          <w:sz w:val="16"/>
        </w:rPr>
      </w:pPr>
      <w:del w:id="28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466389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0" w:author="Ericsson User 61" w:date="2021-02-05T18:13:00Z"/>
          <w:rFonts w:ascii="Courier New" w:hAnsi="Courier New"/>
          <w:color w:val="000000"/>
          <w:sz w:val="16"/>
        </w:rPr>
      </w:pPr>
      <w:del w:id="28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73AD12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2" w:author="Ericsson User 61" w:date="2021-02-05T18:13:00Z"/>
          <w:rFonts w:ascii="Courier New" w:hAnsi="Courier New"/>
          <w:color w:val="000000"/>
          <w:sz w:val="16"/>
        </w:rPr>
      </w:pPr>
      <w:del w:id="28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51991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4" w:author="Ericsson User 61" w:date="2021-02-05T18:13:00Z"/>
          <w:rFonts w:ascii="Courier New" w:hAnsi="Courier New"/>
          <w:color w:val="000000"/>
          <w:sz w:val="16"/>
        </w:rPr>
      </w:pPr>
      <w:del w:id="28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789851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6" w:author="Ericsson User 61" w:date="2021-02-05T18:13:00Z"/>
          <w:rFonts w:ascii="Courier New" w:hAnsi="Courier New"/>
          <w:color w:val="000000"/>
          <w:sz w:val="16"/>
        </w:rPr>
      </w:pPr>
      <w:del w:id="28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066FC2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8" w:author="Ericsson User 61" w:date="2021-02-05T18:13:00Z"/>
          <w:rFonts w:ascii="Courier New" w:hAnsi="Courier New"/>
          <w:color w:val="000000"/>
          <w:sz w:val="16"/>
        </w:rPr>
      </w:pPr>
      <w:del w:id="28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08922C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0" w:author="Ericsson User 61" w:date="2021-02-05T18:13:00Z"/>
          <w:rFonts w:ascii="Courier New" w:hAnsi="Courier New"/>
          <w:color w:val="000000"/>
          <w:sz w:val="16"/>
        </w:rPr>
      </w:pPr>
      <w:del w:id="29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desSwitch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6AD2B8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2" w:author="Ericsson User 61" w:date="2021-02-05T18:13:00Z"/>
          <w:rFonts w:ascii="Courier New" w:hAnsi="Courier New"/>
          <w:color w:val="000000"/>
          <w:sz w:val="16"/>
        </w:rPr>
      </w:pPr>
      <w:del w:id="29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" minOccurs="0"/&gt;</w:delText>
        </w:r>
      </w:del>
    </w:p>
    <w:p w14:paraId="30FF9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4" w:author="Ericsson User 61" w:date="2021-02-05T18:13:00Z"/>
          <w:rFonts w:ascii="Courier New" w:hAnsi="Courier New"/>
          <w:color w:val="000000"/>
          <w:sz w:val="16"/>
        </w:rPr>
      </w:pPr>
      <w:del w:id="29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58D7C6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6" w:author="Ericsson User 61" w:date="2021-02-05T18:13:00Z"/>
          <w:rFonts w:ascii="Courier New" w:hAnsi="Courier New"/>
          <w:color w:val="000000"/>
          <w:sz w:val="16"/>
        </w:rPr>
      </w:pPr>
      <w:del w:id="29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8DF0D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8" w:author="Ericsson User 61" w:date="2021-02-05T18:13:00Z"/>
          <w:rFonts w:ascii="Courier New" w:hAnsi="Courier New"/>
          <w:color w:val="000000"/>
          <w:sz w:val="16"/>
        </w:rPr>
      </w:pPr>
      <w:del w:id="29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 w:hint="eastAsia"/>
            <w:sz w:val="16"/>
          </w:rPr>
          <w:delText>esNotAllowedTimePeriod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</w:delText>
        </w:r>
        <w:r w:rsidRPr="00114E59" w:rsidDel="00395037">
          <w:rPr>
            <w:rFonts w:ascii="Courier New" w:hAnsi="Courier New" w:cs="Courier New" w:hint="eastAsia"/>
            <w:sz w:val="16"/>
          </w:rPr>
          <w:delText>sNotAllowedTimePeriod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500C40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0" w:author="Ericsson User 61" w:date="2021-02-05T18:13:00Z"/>
          <w:rFonts w:ascii="Courier New" w:hAnsi="Courier New"/>
          <w:color w:val="000000"/>
          <w:sz w:val="16"/>
        </w:rPr>
      </w:pPr>
      <w:del w:id="29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115DF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2" w:author="Ericsson User 61" w:date="2021-02-05T18:13:00Z"/>
          <w:rFonts w:ascii="Courier New" w:hAnsi="Courier New"/>
          <w:color w:val="000000"/>
          <w:sz w:val="16"/>
        </w:rPr>
      </w:pPr>
      <w:del w:id="29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F21A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4" w:author="Ericsson User 61" w:date="2021-02-05T18:13:00Z"/>
          <w:rFonts w:ascii="Courier New" w:hAnsi="Courier New"/>
          <w:color w:val="000000"/>
          <w:sz w:val="16"/>
        </w:rPr>
      </w:pPr>
      <w:del w:id="29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9AF02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6" w:author="Ericsson User 61" w:date="2021-02-05T18:13:00Z"/>
          <w:rFonts w:ascii="Courier New" w:hAnsi="Courier New"/>
          <w:color w:val="000000"/>
          <w:sz w:val="16"/>
        </w:rPr>
      </w:pPr>
      <w:del w:id="29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A0E5A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8" w:author="Ericsson User 61" w:date="2021-02-05T18:13:00Z"/>
          <w:rFonts w:ascii="Courier New" w:hAnsi="Courier New"/>
          <w:color w:val="000000"/>
          <w:sz w:val="16"/>
        </w:rPr>
      </w:pPr>
      <w:del w:id="29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isProbingCapable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isProbingCapable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3B804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0" w:author="Ericsson User 61" w:date="2021-02-05T18:13:00Z"/>
          <w:rFonts w:ascii="Courier New" w:hAnsi="Courier New"/>
          <w:color w:val="000000"/>
          <w:sz w:val="16"/>
        </w:rPr>
      </w:pPr>
      <w:del w:id="29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358F4C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2" w:author="Ericsson User 61" w:date="2021-02-05T18:13:00Z"/>
          <w:rFonts w:ascii="Courier New" w:hAnsi="Courier New"/>
          <w:color w:val="000000"/>
          <w:sz w:val="16"/>
          <w:lang w:val="fr-FR"/>
        </w:rPr>
      </w:pPr>
      <w:del w:id="29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&lt;/complexType&gt;</w:delText>
        </w:r>
      </w:del>
    </w:p>
    <w:p w14:paraId="55674E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4" w:author="Ericsson User 61" w:date="2021-02-05T18:13:00Z"/>
          <w:rFonts w:ascii="Courier New" w:hAnsi="Courier New"/>
          <w:color w:val="000000"/>
          <w:sz w:val="16"/>
          <w:lang w:val="fr-FR"/>
        </w:rPr>
      </w:pPr>
      <w:del w:id="29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&lt;/element&gt;</w:delText>
        </w:r>
      </w:del>
    </w:p>
    <w:p w14:paraId="7731A7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6" w:author="Ericsson User 61" w:date="2021-02-05T18:13:00Z"/>
          <w:rFonts w:ascii="Courier New" w:hAnsi="Courier New"/>
          <w:color w:val="000000"/>
          <w:sz w:val="16"/>
          <w:lang w:val="fr-FR"/>
        </w:rPr>
      </w:pPr>
      <w:del w:id="29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&lt;/sequence&gt;</w:delText>
        </w:r>
      </w:del>
    </w:p>
    <w:p w14:paraId="46FB25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8" w:author="Ericsson User 61" w:date="2021-02-05T18:13:00Z"/>
          <w:rFonts w:ascii="Courier New" w:hAnsi="Courier New"/>
          <w:color w:val="000000"/>
          <w:sz w:val="16"/>
          <w:lang w:val="fr-FR"/>
        </w:rPr>
      </w:pPr>
      <w:del w:id="29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&lt;/extension&gt;</w:delText>
        </w:r>
      </w:del>
    </w:p>
    <w:p w14:paraId="2BCF88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0" w:author="Ericsson User 61" w:date="2021-02-05T18:13:00Z"/>
          <w:rFonts w:ascii="Courier New" w:hAnsi="Courier New"/>
          <w:color w:val="000000"/>
          <w:sz w:val="16"/>
          <w:lang w:val="fr-FR"/>
        </w:rPr>
      </w:pPr>
      <w:del w:id="29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&lt;/complexContent&gt;</w:delText>
        </w:r>
      </w:del>
    </w:p>
    <w:p w14:paraId="53C0B1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2" w:author="Ericsson User 61" w:date="2021-02-05T18:13:00Z"/>
          <w:rFonts w:ascii="Courier New" w:hAnsi="Courier New"/>
          <w:color w:val="000000"/>
          <w:sz w:val="16"/>
        </w:rPr>
      </w:pPr>
      <w:del w:id="29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&lt;/complexType&gt;</w:delText>
        </w:r>
      </w:del>
    </w:p>
    <w:p w14:paraId="227803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4" w:author="Ericsson User 61" w:date="2021-02-05T18:13:00Z"/>
          <w:rFonts w:ascii="Courier New" w:hAnsi="Courier New"/>
          <w:color w:val="000000"/>
          <w:sz w:val="16"/>
        </w:rPr>
      </w:pPr>
      <w:del w:id="29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7134F7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6" w:author="Ericsson User 61" w:date="2021-02-05T18:13:00Z"/>
          <w:rFonts w:ascii="Courier New" w:hAnsi="Courier New"/>
          <w:sz w:val="16"/>
        </w:rPr>
      </w:pPr>
      <w:del w:id="2937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IntraRatEsActivationOriginalCellLoadParameters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80F8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8" w:author="Ericsson User 61" w:date="2021-02-05T18:13:00Z"/>
          <w:rFonts w:ascii="Courier New" w:hAnsi="Courier New"/>
          <w:sz w:val="16"/>
        </w:rPr>
      </w:pPr>
      <w:del w:id="29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25B3D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0" w:author="Ericsson User 61" w:date="2021-02-05T18:13:00Z"/>
          <w:rFonts w:ascii="Courier New" w:hAnsi="Courier New"/>
          <w:sz w:val="16"/>
        </w:rPr>
      </w:pPr>
      <w:del w:id="29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F5EE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2" w:author="Ericsson User 61" w:date="2021-02-05T18:13:00Z"/>
          <w:rFonts w:ascii="Courier New" w:hAnsi="Courier New"/>
          <w:sz w:val="16"/>
        </w:rPr>
      </w:pPr>
      <w:del w:id="294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76759E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4" w:author="Ericsson User 61" w:date="2021-02-05T18:13:00Z"/>
          <w:rFonts w:ascii="Courier New" w:hAnsi="Courier New"/>
          <w:sz w:val="16"/>
        </w:rPr>
      </w:pPr>
      <w:del w:id="294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194F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6" w:author="Ericsson User 61" w:date="2021-02-05T18:13:00Z"/>
          <w:rFonts w:ascii="Courier New" w:hAnsi="Courier New"/>
          <w:sz w:val="16"/>
        </w:rPr>
      </w:pPr>
      <w:del w:id="294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2DA8A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8" w:author="Ericsson User 61" w:date="2021-02-05T18:13:00Z"/>
          <w:rFonts w:ascii="Courier New" w:hAnsi="Courier New"/>
          <w:sz w:val="16"/>
        </w:rPr>
      </w:pPr>
      <w:del w:id="294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5014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0" w:author="Ericsson User 61" w:date="2021-02-05T18:13:00Z"/>
          <w:rFonts w:ascii="Courier New" w:hAnsi="Courier New"/>
          <w:sz w:val="16"/>
        </w:rPr>
      </w:pPr>
      <w:del w:id="295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7DBF89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2" w:author="Ericsson User 61" w:date="2021-02-05T18:13:00Z"/>
          <w:rFonts w:ascii="Courier New" w:hAnsi="Courier New"/>
          <w:sz w:val="16"/>
          <w:szCs w:val="16"/>
        </w:rPr>
      </w:pPr>
      <w:del w:id="295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381C12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4" w:author="Ericsson User 61" w:date="2021-02-05T18:13:00Z"/>
          <w:rFonts w:ascii="Courier New" w:hAnsi="Courier New"/>
          <w:sz w:val="16"/>
        </w:rPr>
      </w:pPr>
      <w:del w:id="2955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7ECA6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6" w:author="Ericsson User 61" w:date="2021-02-05T18:13:00Z"/>
          <w:rFonts w:ascii="Courier New" w:hAnsi="Courier New"/>
          <w:sz w:val="16"/>
        </w:rPr>
      </w:pPr>
      <w:del w:id="295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3CB5D4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8" w:author="Ericsson User 61" w:date="2021-02-05T18:13:00Z"/>
          <w:rFonts w:ascii="Courier New" w:hAnsi="Courier New"/>
          <w:sz w:val="16"/>
        </w:rPr>
      </w:pPr>
      <w:del w:id="295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2698F5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0" w:author="Ericsson User 61" w:date="2021-02-05T18:13:00Z"/>
          <w:rFonts w:ascii="Courier New" w:hAnsi="Courier New"/>
          <w:sz w:val="16"/>
        </w:rPr>
      </w:pPr>
      <w:del w:id="296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4FF8F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2" w:author="Ericsson User 61" w:date="2021-02-05T18:13:00Z"/>
          <w:rFonts w:ascii="Courier New" w:hAnsi="Courier New"/>
          <w:sz w:val="16"/>
        </w:rPr>
      </w:pPr>
      <w:del w:id="296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B3136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4" w:author="Ericsson User 61" w:date="2021-02-05T18:13:00Z"/>
          <w:rFonts w:ascii="Courier New" w:hAnsi="Courier New"/>
          <w:sz w:val="16"/>
        </w:rPr>
      </w:pPr>
      <w:del w:id="296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5A0024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6" w:author="Ericsson User 61" w:date="2021-02-05T18:13:00Z"/>
          <w:rFonts w:ascii="Courier New" w:hAnsi="Courier New"/>
          <w:sz w:val="16"/>
        </w:rPr>
      </w:pPr>
      <w:del w:id="296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528011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8" w:author="Ericsson User 61" w:date="2021-02-05T18:13:00Z"/>
          <w:rFonts w:ascii="Courier New" w:hAnsi="Courier New"/>
          <w:sz w:val="16"/>
        </w:rPr>
      </w:pPr>
      <w:del w:id="296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61FB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0" w:author="Ericsson User 61" w:date="2021-02-05T18:13:00Z"/>
          <w:rFonts w:ascii="Courier New" w:hAnsi="Courier New"/>
          <w:sz w:val="16"/>
        </w:rPr>
      </w:pPr>
      <w:del w:id="2971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5A7544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2" w:author="Ericsson User 61" w:date="2021-02-05T18:13:00Z"/>
          <w:rFonts w:ascii="Courier New" w:hAnsi="Courier New"/>
          <w:sz w:val="16"/>
        </w:rPr>
      </w:pPr>
      <w:del w:id="2973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IntraRatEsActivationCandidateCellsLoadParameters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FC91B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4" w:author="Ericsson User 61" w:date="2021-02-05T18:13:00Z"/>
          <w:rFonts w:ascii="Courier New" w:hAnsi="Courier New"/>
          <w:sz w:val="16"/>
        </w:rPr>
      </w:pPr>
      <w:del w:id="297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1266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6" w:author="Ericsson User 61" w:date="2021-02-05T18:13:00Z"/>
          <w:rFonts w:ascii="Courier New" w:hAnsi="Courier New"/>
          <w:sz w:val="16"/>
        </w:rPr>
      </w:pPr>
      <w:del w:id="297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A117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8" w:author="Ericsson User 61" w:date="2021-02-05T18:13:00Z"/>
          <w:rFonts w:ascii="Courier New" w:hAnsi="Courier New"/>
          <w:sz w:val="16"/>
        </w:rPr>
      </w:pPr>
      <w:del w:id="297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0A4617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0" w:author="Ericsson User 61" w:date="2021-02-05T18:13:00Z"/>
          <w:rFonts w:ascii="Courier New" w:hAnsi="Courier New"/>
          <w:sz w:val="16"/>
        </w:rPr>
      </w:pPr>
      <w:del w:id="298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DF276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2" w:author="Ericsson User 61" w:date="2021-02-05T18:13:00Z"/>
          <w:rFonts w:ascii="Courier New" w:hAnsi="Courier New"/>
          <w:sz w:val="16"/>
        </w:rPr>
      </w:pPr>
      <w:del w:id="298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19C09A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4" w:author="Ericsson User 61" w:date="2021-02-05T18:13:00Z"/>
          <w:rFonts w:ascii="Courier New" w:hAnsi="Courier New"/>
          <w:sz w:val="16"/>
        </w:rPr>
      </w:pPr>
      <w:del w:id="298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D007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6" w:author="Ericsson User 61" w:date="2021-02-05T18:13:00Z"/>
          <w:rFonts w:ascii="Courier New" w:hAnsi="Courier New"/>
          <w:sz w:val="16"/>
        </w:rPr>
      </w:pPr>
      <w:del w:id="298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6BF95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8" w:author="Ericsson User 61" w:date="2021-02-05T18:13:00Z"/>
          <w:rFonts w:ascii="Courier New" w:hAnsi="Courier New"/>
          <w:sz w:val="16"/>
          <w:szCs w:val="16"/>
        </w:rPr>
      </w:pPr>
      <w:del w:id="298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5EE61D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0" w:author="Ericsson User 61" w:date="2021-02-05T18:13:00Z"/>
          <w:rFonts w:ascii="Courier New" w:hAnsi="Courier New"/>
          <w:sz w:val="16"/>
        </w:rPr>
      </w:pPr>
      <w:del w:id="2991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3CF831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2" w:author="Ericsson User 61" w:date="2021-02-05T18:13:00Z"/>
          <w:rFonts w:ascii="Courier New" w:hAnsi="Courier New"/>
          <w:sz w:val="16"/>
        </w:rPr>
      </w:pPr>
      <w:del w:id="299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89137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4" w:author="Ericsson User 61" w:date="2021-02-05T18:13:00Z"/>
          <w:rFonts w:ascii="Courier New" w:hAnsi="Courier New"/>
          <w:sz w:val="16"/>
        </w:rPr>
      </w:pPr>
      <w:del w:id="299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60ED8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6" w:author="Ericsson User 61" w:date="2021-02-05T18:13:00Z"/>
          <w:rFonts w:ascii="Courier New" w:hAnsi="Courier New"/>
          <w:sz w:val="16"/>
        </w:rPr>
      </w:pPr>
      <w:del w:id="299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2A0F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8" w:author="Ericsson User 61" w:date="2021-02-05T18:13:00Z"/>
          <w:rFonts w:ascii="Courier New" w:hAnsi="Courier New"/>
          <w:sz w:val="16"/>
        </w:rPr>
      </w:pPr>
      <w:del w:id="299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03C69C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0" w:author="Ericsson User 61" w:date="2021-02-05T18:13:00Z"/>
          <w:rFonts w:ascii="Courier New" w:hAnsi="Courier New"/>
          <w:sz w:val="16"/>
        </w:rPr>
      </w:pPr>
      <w:del w:id="300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58114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2" w:author="Ericsson User 61" w:date="2021-02-05T18:13:00Z"/>
          <w:rFonts w:ascii="Courier New" w:hAnsi="Courier New"/>
          <w:sz w:val="16"/>
        </w:rPr>
      </w:pPr>
      <w:del w:id="300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3F608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4" w:author="Ericsson User 61" w:date="2021-02-05T18:13:00Z"/>
          <w:rFonts w:ascii="Courier New" w:hAnsi="Courier New"/>
          <w:sz w:val="16"/>
        </w:rPr>
      </w:pPr>
      <w:del w:id="300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0A568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6" w:author="Ericsson User 61" w:date="2021-02-05T18:13:00Z"/>
          <w:rFonts w:ascii="Courier New" w:hAnsi="Courier New"/>
          <w:sz w:val="16"/>
        </w:rPr>
      </w:pPr>
      <w:del w:id="3007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2499F2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8" w:author="Ericsson User 61" w:date="2021-02-05T18:13:00Z"/>
          <w:rFonts w:ascii="Courier New" w:hAnsi="Courier New"/>
          <w:sz w:val="16"/>
        </w:rPr>
      </w:pPr>
      <w:del w:id="3009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IntraRatEsDeactivationCandidateCellsLoadParameters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1041F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0" w:author="Ericsson User 61" w:date="2021-02-05T18:13:00Z"/>
          <w:rFonts w:ascii="Courier New" w:hAnsi="Courier New"/>
          <w:sz w:val="16"/>
        </w:rPr>
      </w:pPr>
      <w:del w:id="301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56499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2" w:author="Ericsson User 61" w:date="2021-02-05T18:13:00Z"/>
          <w:rFonts w:ascii="Courier New" w:hAnsi="Courier New"/>
          <w:sz w:val="16"/>
        </w:rPr>
      </w:pPr>
      <w:del w:id="301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60AD3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4" w:author="Ericsson User 61" w:date="2021-02-05T18:13:00Z"/>
          <w:rFonts w:ascii="Courier New" w:hAnsi="Courier New"/>
          <w:sz w:val="16"/>
        </w:rPr>
      </w:pPr>
      <w:del w:id="301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6FC3DF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6" w:author="Ericsson User 61" w:date="2021-02-05T18:13:00Z"/>
          <w:rFonts w:ascii="Courier New" w:hAnsi="Courier New"/>
          <w:sz w:val="16"/>
        </w:rPr>
      </w:pPr>
      <w:del w:id="301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854AE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8" w:author="Ericsson User 61" w:date="2021-02-05T18:13:00Z"/>
          <w:rFonts w:ascii="Courier New" w:hAnsi="Courier New"/>
          <w:sz w:val="16"/>
        </w:rPr>
      </w:pPr>
      <w:del w:id="301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73A58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0" w:author="Ericsson User 61" w:date="2021-02-05T18:13:00Z"/>
          <w:rFonts w:ascii="Courier New" w:hAnsi="Courier New"/>
          <w:sz w:val="16"/>
        </w:rPr>
      </w:pPr>
      <w:del w:id="302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30E86D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2" w:author="Ericsson User 61" w:date="2021-02-05T18:13:00Z"/>
          <w:rFonts w:ascii="Courier New" w:hAnsi="Courier New"/>
          <w:sz w:val="16"/>
        </w:rPr>
      </w:pPr>
      <w:del w:id="302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5FB805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4" w:author="Ericsson User 61" w:date="2021-02-05T18:13:00Z"/>
          <w:rFonts w:ascii="Courier New" w:hAnsi="Courier New"/>
          <w:sz w:val="16"/>
          <w:szCs w:val="16"/>
        </w:rPr>
      </w:pPr>
      <w:del w:id="302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/>
            <w:sz w:val="16"/>
          </w:rPr>
          <w:delText>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31C006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6" w:author="Ericsson User 61" w:date="2021-02-05T18:13:00Z"/>
          <w:rFonts w:ascii="Courier New" w:hAnsi="Courier New"/>
          <w:sz w:val="16"/>
        </w:rPr>
      </w:pPr>
      <w:del w:id="3027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2EB934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8" w:author="Ericsson User 61" w:date="2021-02-05T18:13:00Z"/>
          <w:rFonts w:ascii="Courier New" w:hAnsi="Courier New"/>
          <w:sz w:val="16"/>
        </w:rPr>
      </w:pPr>
      <w:del w:id="302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120FAD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0" w:author="Ericsson User 61" w:date="2021-02-05T18:13:00Z"/>
          <w:rFonts w:ascii="Courier New" w:hAnsi="Courier New"/>
          <w:sz w:val="16"/>
        </w:rPr>
      </w:pPr>
      <w:del w:id="303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E7801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2" w:author="Ericsson User 61" w:date="2021-02-05T18:13:00Z"/>
          <w:rFonts w:ascii="Courier New" w:hAnsi="Courier New"/>
          <w:sz w:val="16"/>
        </w:rPr>
      </w:pPr>
      <w:del w:id="3033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5CE8AF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4" w:author="Ericsson User 61" w:date="2021-02-05T18:13:00Z"/>
          <w:rFonts w:ascii="Courier New" w:hAnsi="Courier New"/>
          <w:sz w:val="16"/>
        </w:rPr>
      </w:pPr>
      <w:del w:id="3035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593EA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6" w:author="Ericsson User 61" w:date="2021-02-05T18:13:00Z"/>
          <w:rFonts w:ascii="Courier New" w:hAnsi="Courier New"/>
          <w:sz w:val="16"/>
        </w:rPr>
      </w:pPr>
      <w:del w:id="3037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697CB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38" w:author="Ericsson User 61" w:date="2021-02-05T18:13:00Z"/>
          <w:rFonts w:ascii="Courier New" w:hAnsi="Courier New"/>
          <w:sz w:val="16"/>
        </w:rPr>
      </w:pPr>
      <w:del w:id="3039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86B89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0" w:author="Ericsson User 61" w:date="2021-02-05T18:13:00Z"/>
          <w:rFonts w:ascii="Courier New" w:hAnsi="Courier New"/>
          <w:sz w:val="16"/>
        </w:rPr>
      </w:pPr>
      <w:del w:id="3041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1087AF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2" w:author="Ericsson User 61" w:date="2021-02-05T18:13:00Z"/>
          <w:rFonts w:ascii="Courier New" w:hAnsi="Courier New"/>
          <w:sz w:val="16"/>
        </w:rPr>
      </w:pPr>
      <w:del w:id="304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06F0D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4" w:author="Ericsson User 61" w:date="2021-02-05T18:13:00Z"/>
          <w:rFonts w:ascii="Courier New" w:hAnsi="Courier New"/>
          <w:sz w:val="16"/>
        </w:rPr>
      </w:pPr>
    </w:p>
    <w:p w14:paraId="7F6402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5" w:author="Ericsson User 61" w:date="2021-02-05T18:13:00Z"/>
          <w:rFonts w:ascii="Courier New" w:hAnsi="Courier New"/>
          <w:sz w:val="16"/>
        </w:rPr>
      </w:pPr>
      <w:del w:id="304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</w:delText>
        </w:r>
        <w:r w:rsidRPr="00114E59" w:rsidDel="00395037">
          <w:rPr>
            <w:rFonts w:ascii="Courier New" w:hAnsi="Courier New" w:cs="Courier New" w:hint="eastAsia"/>
            <w:sz w:val="16"/>
          </w:rPr>
          <w:delText>sNotAllowedTimePeriod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3ACAFB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7" w:author="Ericsson User 61" w:date="2021-02-05T18:13:00Z"/>
          <w:rFonts w:ascii="Courier New" w:hAnsi="Courier New"/>
          <w:sz w:val="16"/>
        </w:rPr>
      </w:pPr>
      <w:del w:id="30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80E5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9" w:author="Ericsson User 61" w:date="2021-02-05T18:13:00Z"/>
          <w:rFonts w:ascii="Courier New" w:hAnsi="Courier New"/>
          <w:sz w:val="16"/>
        </w:rPr>
      </w:pPr>
      <w:del w:id="30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784581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1" w:author="Ericsson User 61" w:date="2021-02-05T18:13:00Z"/>
          <w:rFonts w:ascii="Courier New" w:hAnsi="Courier New"/>
          <w:sz w:val="16"/>
        </w:rPr>
      </w:pPr>
      <w:del w:id="30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D87EC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3" w:author="Ericsson User 61" w:date="2021-02-05T18:13:00Z"/>
          <w:rFonts w:ascii="Courier New" w:hAnsi="Courier New"/>
          <w:sz w:val="16"/>
        </w:rPr>
      </w:pPr>
      <w:del w:id="30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0280CC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5" w:author="Ericsson User 61" w:date="2021-02-05T18:13:00Z"/>
          <w:rFonts w:ascii="Courier New" w:hAnsi="Courier New"/>
          <w:sz w:val="16"/>
        </w:rPr>
      </w:pPr>
      <w:del w:id="305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2378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7" w:author="Ericsson User 61" w:date="2021-02-05T18:13:00Z"/>
          <w:rFonts w:ascii="Courier New" w:hAnsi="Courier New"/>
          <w:sz w:val="16"/>
        </w:rPr>
      </w:pPr>
      <w:del w:id="305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4893F4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9" w:author="Ericsson User 61" w:date="2021-02-05T18:13:00Z"/>
          <w:rFonts w:ascii="Courier New" w:hAnsi="Courier New"/>
          <w:sz w:val="16"/>
        </w:rPr>
      </w:pPr>
      <w:del w:id="30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6F19B0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1" w:author="Ericsson User 61" w:date="2021-02-05T18:13:00Z"/>
          <w:rFonts w:ascii="Courier New" w:hAnsi="Courier New"/>
          <w:sz w:val="16"/>
          <w:szCs w:val="16"/>
        </w:rPr>
      </w:pPr>
      <w:del w:id="30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</w:del>
    </w:p>
    <w:p w14:paraId="47989C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3" w:author="Ericsson User 61" w:date="2021-02-05T18:13:00Z"/>
          <w:rFonts w:ascii="Courier New" w:hAnsi="Courier New"/>
          <w:sz w:val="16"/>
        </w:rPr>
      </w:pPr>
      <w:del w:id="306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periodOfDay</w:delText>
        </w:r>
        <w:r w:rsidRPr="00114E59" w:rsidDel="00395037">
          <w:rPr>
            <w:rFonts w:ascii="Courier New" w:hAnsi="Courier New"/>
            <w:sz w:val="16"/>
          </w:rPr>
          <w:delText>" type="nn: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startTimeandendTime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44AE0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5" w:author="Ericsson User 61" w:date="2021-02-05T18:13:00Z"/>
          <w:rFonts w:ascii="Courier New" w:hAnsi="Courier New"/>
          <w:sz w:val="16"/>
        </w:rPr>
      </w:pPr>
      <w:del w:id="3066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daysOfWeekList</w:delText>
        </w:r>
        <w:r w:rsidRPr="00114E59" w:rsidDel="00395037">
          <w:rPr>
            <w:rFonts w:ascii="Courier New" w:hAnsi="Courier New"/>
            <w:sz w:val="16"/>
          </w:rPr>
          <w:delText>" type="en: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daysOfWeekList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63E326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7" w:author="Ericsson User 61" w:date="2021-02-05T18:13:00Z"/>
          <w:rFonts w:ascii="Courier New" w:hAnsi="Courier New"/>
          <w:sz w:val="16"/>
        </w:rPr>
      </w:pPr>
      <w:del w:id="3068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listoftimeperiods</w:delText>
        </w:r>
        <w:r w:rsidRPr="00114E59" w:rsidDel="00395037">
          <w:rPr>
            <w:rFonts w:ascii="Courier New" w:hAnsi="Courier New"/>
            <w:sz w:val="16"/>
          </w:rPr>
          <w:delText>" type="en: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listoftimeperiods</w:delText>
        </w:r>
        <w:r w:rsidRPr="00114E59" w:rsidDel="00395037">
          <w:rPr>
            <w:rFonts w:ascii="Courier New" w:hAnsi="Courier New"/>
            <w:sz w:val="16"/>
          </w:rPr>
          <w:delText>" /&gt;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1C437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9" w:author="Ericsson User 61" w:date="2021-02-05T18:13:00Z"/>
          <w:rFonts w:ascii="Courier New" w:hAnsi="Courier New"/>
          <w:sz w:val="16"/>
        </w:rPr>
      </w:pPr>
      <w:del w:id="30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33D1E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1" w:author="Ericsson User 61" w:date="2021-02-05T18:13:00Z"/>
          <w:rFonts w:ascii="Courier New" w:hAnsi="Courier New"/>
          <w:sz w:val="16"/>
        </w:rPr>
      </w:pPr>
      <w:del w:id="30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AD834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3" w:author="Ericsson User 61" w:date="2021-02-05T18:13:00Z"/>
          <w:rFonts w:ascii="Courier New" w:hAnsi="Courier New"/>
          <w:sz w:val="16"/>
        </w:rPr>
      </w:pPr>
      <w:del w:id="30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137439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5" w:author="Ericsson User 61" w:date="2021-02-05T18:13:00Z"/>
          <w:rFonts w:ascii="Courier New" w:hAnsi="Courier New"/>
          <w:sz w:val="16"/>
        </w:rPr>
      </w:pPr>
      <w:del w:id="307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6CD75A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7" w:author="Ericsson User 61" w:date="2021-02-05T18:13:00Z"/>
          <w:rFonts w:ascii="Courier New" w:hAnsi="Courier New"/>
          <w:sz w:val="16"/>
        </w:rPr>
      </w:pPr>
      <w:del w:id="30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CAB66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9" w:author="Ericsson User 61" w:date="2021-02-05T18:13:00Z"/>
          <w:rFonts w:ascii="Courier New" w:hAnsi="Courier New"/>
          <w:sz w:val="16"/>
        </w:rPr>
      </w:pPr>
      <w:del w:id="30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769113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1" w:author="Ericsson User 61" w:date="2021-02-05T18:13:00Z"/>
          <w:rFonts w:ascii="Courier New" w:hAnsi="Courier New"/>
          <w:sz w:val="16"/>
        </w:rPr>
      </w:pPr>
      <w:del w:id="30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36B2D4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3" w:author="Ericsson User 61" w:date="2021-02-05T18:13:00Z"/>
          <w:rFonts w:ascii="Courier New" w:hAnsi="Courier New"/>
          <w:sz w:val="16"/>
        </w:rPr>
      </w:pPr>
      <w:del w:id="3084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059E8B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5" w:author="Ericsson User 61" w:date="2021-02-05T18:13:00Z"/>
          <w:rFonts w:ascii="Courier New" w:hAnsi="Courier New"/>
          <w:sz w:val="16"/>
        </w:rPr>
      </w:pPr>
      <w:del w:id="3086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InterRatEsActivationOriginalCellParameters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E6B77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7" w:author="Ericsson User 61" w:date="2021-02-05T18:13:00Z"/>
          <w:rFonts w:ascii="Courier New" w:hAnsi="Courier New"/>
          <w:sz w:val="16"/>
        </w:rPr>
      </w:pPr>
      <w:del w:id="30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6BC94A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9" w:author="Ericsson User 61" w:date="2021-02-05T18:13:00Z"/>
          <w:rFonts w:ascii="Courier New" w:hAnsi="Courier New"/>
          <w:sz w:val="16"/>
        </w:rPr>
      </w:pPr>
      <w:del w:id="30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243EE2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1" w:author="Ericsson User 61" w:date="2021-02-05T18:13:00Z"/>
          <w:rFonts w:ascii="Courier New" w:hAnsi="Courier New"/>
          <w:sz w:val="16"/>
        </w:rPr>
      </w:pPr>
      <w:del w:id="309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1B781D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3" w:author="Ericsson User 61" w:date="2021-02-05T18:13:00Z"/>
          <w:rFonts w:ascii="Courier New" w:hAnsi="Courier New"/>
          <w:sz w:val="16"/>
        </w:rPr>
      </w:pPr>
      <w:del w:id="309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6A1B73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5" w:author="Ericsson User 61" w:date="2021-02-05T18:13:00Z"/>
          <w:rFonts w:ascii="Courier New" w:hAnsi="Courier New"/>
          <w:sz w:val="16"/>
        </w:rPr>
      </w:pPr>
      <w:del w:id="309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3A26DF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7" w:author="Ericsson User 61" w:date="2021-02-05T18:13:00Z"/>
          <w:rFonts w:ascii="Courier New" w:hAnsi="Courier New"/>
          <w:sz w:val="16"/>
        </w:rPr>
      </w:pPr>
      <w:del w:id="309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05B19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9" w:author="Ericsson User 61" w:date="2021-02-05T18:13:00Z"/>
          <w:rFonts w:ascii="Courier New" w:hAnsi="Courier New"/>
          <w:sz w:val="16"/>
        </w:rPr>
      </w:pPr>
      <w:del w:id="310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41F62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1" w:author="Ericsson User 61" w:date="2021-02-05T18:13:00Z"/>
          <w:rFonts w:ascii="Courier New" w:hAnsi="Courier New"/>
          <w:sz w:val="16"/>
          <w:szCs w:val="16"/>
        </w:rPr>
      </w:pPr>
      <w:del w:id="310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1C4679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3" w:author="Ericsson User 61" w:date="2021-02-05T18:13:00Z"/>
          <w:rFonts w:ascii="Courier New" w:hAnsi="Courier New"/>
          <w:sz w:val="16"/>
        </w:rPr>
      </w:pPr>
      <w:del w:id="3104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6A05B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5" w:author="Ericsson User 61" w:date="2021-02-05T18:13:00Z"/>
          <w:rFonts w:ascii="Courier New" w:hAnsi="Courier New"/>
          <w:sz w:val="16"/>
        </w:rPr>
      </w:pPr>
      <w:del w:id="310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0D480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7" w:author="Ericsson User 61" w:date="2021-02-05T18:13:00Z"/>
          <w:rFonts w:ascii="Courier New" w:hAnsi="Courier New"/>
          <w:sz w:val="16"/>
        </w:rPr>
      </w:pPr>
      <w:del w:id="310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342C5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9" w:author="Ericsson User 61" w:date="2021-02-05T18:13:00Z"/>
          <w:rFonts w:ascii="Courier New" w:hAnsi="Courier New"/>
          <w:sz w:val="16"/>
        </w:rPr>
      </w:pPr>
      <w:del w:id="311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4397F7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1" w:author="Ericsson User 61" w:date="2021-02-05T18:13:00Z"/>
          <w:rFonts w:ascii="Courier New" w:hAnsi="Courier New"/>
          <w:sz w:val="16"/>
        </w:rPr>
      </w:pPr>
      <w:del w:id="311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807B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3" w:author="Ericsson User 61" w:date="2021-02-05T18:13:00Z"/>
          <w:rFonts w:ascii="Courier New" w:hAnsi="Courier New"/>
          <w:sz w:val="16"/>
        </w:rPr>
      </w:pPr>
      <w:del w:id="311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1BCB75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5" w:author="Ericsson User 61" w:date="2021-02-05T18:13:00Z"/>
          <w:rFonts w:ascii="Courier New" w:hAnsi="Courier New"/>
          <w:sz w:val="16"/>
        </w:rPr>
      </w:pPr>
      <w:del w:id="311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6777BB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7" w:author="Ericsson User 61" w:date="2021-02-05T18:13:00Z"/>
          <w:rFonts w:ascii="Courier New" w:hAnsi="Courier New"/>
          <w:sz w:val="16"/>
        </w:rPr>
      </w:pPr>
      <w:del w:id="311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7763AB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9" w:author="Ericsson User 61" w:date="2021-02-05T18:13:00Z"/>
          <w:rFonts w:ascii="Courier New" w:hAnsi="Courier New"/>
          <w:sz w:val="16"/>
        </w:rPr>
      </w:pPr>
      <w:del w:id="3120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5C68A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1" w:author="Ericsson User 61" w:date="2021-02-05T18:13:00Z"/>
          <w:rFonts w:ascii="Courier New" w:hAnsi="Courier New"/>
          <w:sz w:val="16"/>
        </w:rPr>
      </w:pPr>
      <w:del w:id="3122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InterRatEsActivationCandidateCellParameters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6CCC3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3" w:author="Ericsson User 61" w:date="2021-02-05T18:13:00Z"/>
          <w:rFonts w:ascii="Courier New" w:hAnsi="Courier New"/>
          <w:sz w:val="16"/>
        </w:rPr>
      </w:pPr>
      <w:del w:id="312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159AA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5" w:author="Ericsson User 61" w:date="2021-02-05T18:13:00Z"/>
          <w:rFonts w:ascii="Courier New" w:hAnsi="Courier New"/>
          <w:sz w:val="16"/>
        </w:rPr>
      </w:pPr>
      <w:del w:id="312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17E8A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7" w:author="Ericsson User 61" w:date="2021-02-05T18:13:00Z"/>
          <w:rFonts w:ascii="Courier New" w:hAnsi="Courier New"/>
          <w:sz w:val="16"/>
        </w:rPr>
      </w:pPr>
      <w:del w:id="312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5364D5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9" w:author="Ericsson User 61" w:date="2021-02-05T18:13:00Z"/>
          <w:rFonts w:ascii="Courier New" w:hAnsi="Courier New"/>
          <w:sz w:val="16"/>
        </w:rPr>
      </w:pPr>
      <w:del w:id="313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E4E6A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1" w:author="Ericsson User 61" w:date="2021-02-05T18:13:00Z"/>
          <w:rFonts w:ascii="Courier New" w:hAnsi="Courier New"/>
          <w:sz w:val="16"/>
        </w:rPr>
      </w:pPr>
      <w:del w:id="313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015D75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3" w:author="Ericsson User 61" w:date="2021-02-05T18:13:00Z"/>
          <w:rFonts w:ascii="Courier New" w:hAnsi="Courier New"/>
          <w:sz w:val="16"/>
        </w:rPr>
      </w:pPr>
      <w:del w:id="313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7974BF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5" w:author="Ericsson User 61" w:date="2021-02-05T18:13:00Z"/>
          <w:rFonts w:ascii="Courier New" w:hAnsi="Courier New"/>
          <w:sz w:val="16"/>
        </w:rPr>
      </w:pPr>
      <w:del w:id="313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0EEFF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7" w:author="Ericsson User 61" w:date="2021-02-05T18:13:00Z"/>
          <w:rFonts w:ascii="Courier New" w:hAnsi="Courier New"/>
          <w:sz w:val="16"/>
          <w:szCs w:val="16"/>
        </w:rPr>
      </w:pPr>
      <w:del w:id="313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268A22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9" w:author="Ericsson User 61" w:date="2021-02-05T18:13:00Z"/>
          <w:rFonts w:ascii="Courier New" w:hAnsi="Courier New"/>
          <w:sz w:val="16"/>
        </w:rPr>
      </w:pPr>
      <w:del w:id="3140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1C5E7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1" w:author="Ericsson User 61" w:date="2021-02-05T18:13:00Z"/>
          <w:rFonts w:ascii="Courier New" w:hAnsi="Courier New"/>
          <w:sz w:val="16"/>
        </w:rPr>
      </w:pPr>
      <w:del w:id="314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6DFC56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3" w:author="Ericsson User 61" w:date="2021-02-05T18:13:00Z"/>
          <w:rFonts w:ascii="Courier New" w:hAnsi="Courier New"/>
          <w:sz w:val="16"/>
        </w:rPr>
      </w:pPr>
      <w:del w:id="314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4856D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5" w:author="Ericsson User 61" w:date="2021-02-05T18:13:00Z"/>
          <w:rFonts w:ascii="Courier New" w:hAnsi="Courier New"/>
          <w:sz w:val="16"/>
        </w:rPr>
      </w:pPr>
      <w:del w:id="314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0DD8E7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7" w:author="Ericsson User 61" w:date="2021-02-05T18:13:00Z"/>
          <w:rFonts w:ascii="Courier New" w:hAnsi="Courier New"/>
          <w:sz w:val="16"/>
        </w:rPr>
      </w:pPr>
      <w:del w:id="314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55384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9" w:author="Ericsson User 61" w:date="2021-02-05T18:13:00Z"/>
          <w:rFonts w:ascii="Courier New" w:hAnsi="Courier New"/>
          <w:sz w:val="16"/>
        </w:rPr>
      </w:pPr>
      <w:del w:id="315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6C093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1" w:author="Ericsson User 61" w:date="2021-02-05T18:13:00Z"/>
          <w:rFonts w:ascii="Courier New" w:hAnsi="Courier New"/>
          <w:sz w:val="16"/>
        </w:rPr>
      </w:pPr>
      <w:del w:id="315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37E80E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3" w:author="Ericsson User 61" w:date="2021-02-05T18:13:00Z"/>
          <w:rFonts w:ascii="Courier New" w:hAnsi="Courier New"/>
          <w:sz w:val="16"/>
        </w:rPr>
      </w:pPr>
      <w:del w:id="315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5C7682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5" w:author="Ericsson User 61" w:date="2021-02-05T18:13:00Z"/>
          <w:rFonts w:ascii="Courier New" w:hAnsi="Courier New"/>
          <w:sz w:val="16"/>
        </w:rPr>
      </w:pPr>
      <w:del w:id="3156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497311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7" w:author="Ericsson User 61" w:date="2021-02-05T18:13:00Z"/>
          <w:rFonts w:ascii="Courier New" w:hAnsi="Courier New"/>
          <w:sz w:val="16"/>
        </w:rPr>
      </w:pPr>
      <w:del w:id="3158" w:author="Ericsson User 61" w:date="2021-02-05T18:13:00Z"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InterRatEsDeactivationCandidateCellParameters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E6325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9" w:author="Ericsson User 61" w:date="2021-02-05T18:13:00Z"/>
          <w:rFonts w:ascii="Courier New" w:hAnsi="Courier New"/>
          <w:sz w:val="16"/>
        </w:rPr>
      </w:pPr>
      <w:del w:id="316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1C9F95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1" w:author="Ericsson User 61" w:date="2021-02-05T18:13:00Z"/>
          <w:rFonts w:ascii="Courier New" w:hAnsi="Courier New"/>
          <w:sz w:val="16"/>
        </w:rPr>
      </w:pPr>
      <w:del w:id="316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&lt;complexContent&gt;</w:delText>
        </w:r>
      </w:del>
    </w:p>
    <w:p w14:paraId="31342D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3" w:author="Ericsson User 61" w:date="2021-02-05T18:13:00Z"/>
          <w:rFonts w:ascii="Courier New" w:hAnsi="Courier New"/>
          <w:sz w:val="16"/>
        </w:rPr>
      </w:pPr>
      <w:del w:id="316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&lt;extension base="xn:NrmClass"&gt;</w:delText>
        </w:r>
      </w:del>
    </w:p>
    <w:p w14:paraId="39BD66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5" w:author="Ericsson User 61" w:date="2021-02-05T18:13:00Z"/>
          <w:rFonts w:ascii="Courier New" w:hAnsi="Courier New"/>
          <w:sz w:val="16"/>
        </w:rPr>
      </w:pPr>
      <w:del w:id="316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3220C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7" w:author="Ericsson User 61" w:date="2021-02-05T18:13:00Z"/>
          <w:rFonts w:ascii="Courier New" w:hAnsi="Courier New"/>
          <w:sz w:val="16"/>
        </w:rPr>
      </w:pPr>
      <w:del w:id="316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name="attributes"&gt;</w:delText>
        </w:r>
      </w:del>
    </w:p>
    <w:p w14:paraId="2FD7AE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9" w:author="Ericsson User 61" w:date="2021-02-05T18:13:00Z"/>
          <w:rFonts w:ascii="Courier New" w:hAnsi="Courier New"/>
          <w:sz w:val="16"/>
        </w:rPr>
      </w:pPr>
      <w:del w:id="317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&lt;complexType&gt;</w:delText>
        </w:r>
      </w:del>
    </w:p>
    <w:p w14:paraId="005D51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1" w:author="Ericsson User 61" w:date="2021-02-05T18:13:00Z"/>
          <w:rFonts w:ascii="Courier New" w:hAnsi="Courier New"/>
          <w:sz w:val="16"/>
        </w:rPr>
      </w:pPr>
      <w:del w:id="317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&lt;all&gt;</w:delText>
        </w:r>
      </w:del>
    </w:p>
    <w:p w14:paraId="170A5C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3" w:author="Ericsson User 61" w:date="2021-02-05T18:13:00Z"/>
          <w:rFonts w:ascii="Courier New" w:hAnsi="Courier New"/>
          <w:sz w:val="16"/>
          <w:szCs w:val="16"/>
        </w:rPr>
      </w:pPr>
      <w:del w:id="317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type="load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Threshold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</w:del>
    </w:p>
    <w:p w14:paraId="038A9A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5" w:author="Ericsson User 61" w:date="2021-02-05T18:13:00Z"/>
          <w:rFonts w:ascii="Courier New" w:hAnsi="Courier New"/>
          <w:sz w:val="16"/>
        </w:rPr>
      </w:pPr>
      <w:del w:id="3176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  <w:szCs w:val="16"/>
          </w:rPr>
          <w:tab/>
        </w:r>
        <w:r w:rsidRPr="00114E59" w:rsidDel="00395037">
          <w:rPr>
            <w:rFonts w:ascii="Courier New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sz w:val="16"/>
          </w:rPr>
          <w:delText xml:space="preserve">" </w:delText>
        </w:r>
        <w:r w:rsidRPr="00114E59" w:rsidDel="00395037">
          <w:rPr>
            <w:rFonts w:ascii="Courier New" w:hAnsi="Courier New"/>
            <w:color w:val="000000"/>
            <w:sz w:val="16"/>
          </w:rPr>
          <w:delText>type="</w:delText>
        </w:r>
        <w:r w:rsidRPr="00114E59" w:rsidDel="00395037">
          <w:rPr>
            <w:rFonts w:ascii="Courier New" w:hAnsi="Courier New" w:cs="Arial"/>
            <w:sz w:val="16"/>
            <w:szCs w:val="18"/>
          </w:rPr>
          <w:delText>timeDuration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</w:delText>
        </w:r>
        <w:r w:rsidRPr="00114E59" w:rsidDel="00395037">
          <w:rPr>
            <w:rFonts w:ascii="Courier New" w:hAnsi="Courier New"/>
            <w:sz w:val="16"/>
          </w:rPr>
          <w:delText>&gt;</w:delText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776544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7" w:author="Ericsson User 61" w:date="2021-02-05T18:13:00Z"/>
          <w:rFonts w:ascii="Courier New" w:hAnsi="Courier New"/>
          <w:sz w:val="16"/>
        </w:rPr>
      </w:pPr>
      <w:del w:id="317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0312F0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9" w:author="Ericsson User 61" w:date="2021-02-05T18:13:00Z"/>
          <w:rFonts w:ascii="Courier New" w:hAnsi="Courier New"/>
          <w:sz w:val="16"/>
        </w:rPr>
      </w:pPr>
      <w:del w:id="318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08A81D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1" w:author="Ericsson User 61" w:date="2021-02-05T18:13:00Z"/>
          <w:rFonts w:ascii="Courier New" w:hAnsi="Courier New"/>
          <w:sz w:val="16"/>
        </w:rPr>
      </w:pPr>
      <w:del w:id="3182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&lt;/element&gt;</w:delText>
        </w:r>
      </w:del>
    </w:p>
    <w:p w14:paraId="34808C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3" w:author="Ericsson User 61" w:date="2021-02-05T18:13:00Z"/>
          <w:rFonts w:ascii="Courier New" w:hAnsi="Courier New"/>
          <w:sz w:val="16"/>
        </w:rPr>
      </w:pPr>
      <w:del w:id="3184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429F87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5" w:author="Ericsson User 61" w:date="2021-02-05T18:13:00Z"/>
          <w:rFonts w:ascii="Courier New" w:hAnsi="Courier New"/>
          <w:sz w:val="16"/>
        </w:rPr>
      </w:pPr>
      <w:del w:id="3186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&lt;/extension&gt;</w:delText>
        </w:r>
      </w:del>
    </w:p>
    <w:p w14:paraId="7D1AF2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7" w:author="Ericsson User 61" w:date="2021-02-05T18:13:00Z"/>
          <w:rFonts w:ascii="Courier New" w:hAnsi="Courier New"/>
          <w:sz w:val="16"/>
        </w:rPr>
      </w:pPr>
      <w:del w:id="3188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&lt;/complexContent&gt;</w:delText>
        </w:r>
      </w:del>
    </w:p>
    <w:p w14:paraId="0DD1D8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9" w:author="Ericsson User 61" w:date="2021-02-05T18:13:00Z"/>
          <w:rFonts w:ascii="Courier New" w:hAnsi="Courier New"/>
          <w:sz w:val="16"/>
        </w:rPr>
      </w:pPr>
      <w:del w:id="3190" w:author="Ericsson User 61" w:date="2021-02-05T18:13:00Z">
        <w:r w:rsidRPr="00114E59" w:rsidDel="00395037">
          <w:rPr>
            <w:rFonts w:ascii="Courier New" w:hAnsi="Courier New"/>
            <w:sz w:val="16"/>
          </w:rPr>
          <w:tab/>
          <w:delText>&lt;/complexType&gt;</w:delText>
        </w:r>
      </w:del>
    </w:p>
    <w:p w14:paraId="4671F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1" w:author="Ericsson User 61" w:date="2021-02-05T18:13:00Z"/>
          <w:rFonts w:ascii="Courier New" w:hAnsi="Courier New"/>
          <w:sz w:val="16"/>
        </w:rPr>
      </w:pPr>
      <w:del w:id="3192" w:author="Ericsson User 61" w:date="2021-02-05T18:13:00Z">
        <w:r w:rsidRPr="00114E59" w:rsidDel="00395037">
          <w:rPr>
            <w:rFonts w:ascii="Courier New" w:hAnsi="Courier New"/>
            <w:sz w:val="16"/>
          </w:rPr>
          <w:delText>&lt;/element&gt;</w:delText>
        </w:r>
      </w:del>
    </w:p>
    <w:p w14:paraId="1D702F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3" w:author="Ericsson User 61" w:date="2021-02-05T18:13:00Z"/>
          <w:rFonts w:ascii="Courier New" w:hAnsi="Courier New"/>
          <w:sz w:val="16"/>
        </w:rPr>
      </w:pPr>
    </w:p>
    <w:p w14:paraId="73DFDA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4" w:author="Ericsson User 61" w:date="2021-02-05T18:13:00Z"/>
          <w:rFonts w:ascii="Courier New" w:hAnsi="Courier New"/>
          <w:color w:val="000000"/>
          <w:sz w:val="16"/>
        </w:rPr>
      </w:pPr>
      <w:del w:id="31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DRACHOptimizationFunction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"&gt;</w:delText>
        </w:r>
      </w:del>
    </w:p>
    <w:p w14:paraId="6DCF3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6" w:author="Ericsson User 61" w:date="2021-02-05T18:13:00Z"/>
          <w:rFonts w:ascii="Courier New" w:hAnsi="Courier New"/>
          <w:color w:val="000000"/>
          <w:sz w:val="16"/>
        </w:rPr>
      </w:pPr>
      <w:del w:id="31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41C595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8" w:author="Ericsson User 61" w:date="2021-02-05T18:13:00Z"/>
          <w:rFonts w:ascii="Courier New" w:hAnsi="Courier New"/>
          <w:color w:val="000000"/>
          <w:sz w:val="16"/>
        </w:rPr>
      </w:pPr>
      <w:del w:id="31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5416B4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0" w:author="Ericsson User 61" w:date="2021-02-05T18:13:00Z"/>
          <w:rFonts w:ascii="Courier New" w:hAnsi="Courier New"/>
          <w:color w:val="000000"/>
          <w:sz w:val="16"/>
        </w:rPr>
      </w:pPr>
      <w:del w:id="32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062477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2" w:author="Ericsson User 61" w:date="2021-02-05T18:13:00Z"/>
          <w:rFonts w:ascii="Courier New" w:hAnsi="Courier New"/>
          <w:color w:val="000000"/>
          <w:sz w:val="16"/>
        </w:rPr>
      </w:pPr>
      <w:del w:id="32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401B33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4" w:author="Ericsson User 61" w:date="2021-02-05T18:13:00Z"/>
          <w:rFonts w:ascii="Courier New" w:hAnsi="Courier New"/>
          <w:color w:val="000000"/>
          <w:sz w:val="16"/>
        </w:rPr>
      </w:pPr>
      <w:del w:id="32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6E83FC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6" w:author="Ericsson User 61" w:date="2021-02-05T18:13:00Z"/>
          <w:rFonts w:ascii="Courier New" w:hAnsi="Courier New"/>
          <w:color w:val="000000"/>
          <w:sz w:val="16"/>
        </w:rPr>
      </w:pPr>
      <w:del w:id="32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588B0E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8" w:author="Ericsson User 61" w:date="2021-02-05T18:13:00Z"/>
          <w:rFonts w:ascii="Courier New" w:hAnsi="Courier New"/>
          <w:color w:val="000000"/>
          <w:sz w:val="16"/>
        </w:rPr>
      </w:pPr>
      <w:del w:id="32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69C3AE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0" w:author="Ericsson User 61" w:date="2021-02-05T18:13:00Z"/>
          <w:rFonts w:ascii="Courier New" w:hAnsi="Courier New"/>
          <w:color w:val="000000"/>
          <w:sz w:val="16"/>
        </w:rPr>
      </w:pPr>
      <w:del w:id="32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name="ueAccProbilityDist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type="UeAccProbilityDist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302CC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2" w:author="Ericsson User 61" w:date="2021-02-05T18:13:00Z"/>
          <w:rFonts w:ascii="Courier New" w:hAnsi="Courier New"/>
          <w:color w:val="000000"/>
          <w:sz w:val="16"/>
        </w:rPr>
      </w:pPr>
      <w:del w:id="32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napToGrid w:val="0"/>
            <w:sz w:val="16"/>
            <w:lang w:eastAsia="zh-CN"/>
          </w:rPr>
          <w:delText>UeAccDelayProbilityDistlist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D67DA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4" w:author="Ericsson User 61" w:date="2021-02-05T18:13:00Z"/>
          <w:rFonts w:ascii="Courier New" w:hAnsi="Courier New"/>
          <w:color w:val="000000"/>
          <w:sz w:val="16"/>
        </w:rPr>
      </w:pPr>
      <w:del w:id="32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" w:hAnsi="Courier"/>
            <w:sz w:val="16"/>
            <w:lang w:eastAsia="zh-CN"/>
          </w:rPr>
          <w:delText>drachOptimizationControl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type="boolean" minOccurs="0"/&gt;</w:delText>
        </w:r>
      </w:del>
    </w:p>
    <w:p w14:paraId="44471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6" w:author="Ericsson User 61" w:date="2021-02-05T18:13:00Z"/>
          <w:rFonts w:ascii="Courier New" w:hAnsi="Courier New"/>
          <w:color w:val="000000"/>
          <w:sz w:val="16"/>
        </w:rPr>
      </w:pPr>
      <w:del w:id="32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760C35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8" w:author="Ericsson User 61" w:date="2021-02-05T18:13:00Z"/>
          <w:rFonts w:ascii="Courier New" w:hAnsi="Courier New"/>
          <w:color w:val="000000"/>
          <w:sz w:val="16"/>
        </w:rPr>
      </w:pPr>
      <w:del w:id="32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4D6E6F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0" w:author="Ericsson User 61" w:date="2021-02-05T18:13:00Z"/>
          <w:rFonts w:ascii="Courier New" w:hAnsi="Courier New"/>
          <w:color w:val="000000"/>
          <w:sz w:val="16"/>
        </w:rPr>
      </w:pPr>
      <w:del w:id="32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20BB84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2" w:author="Ericsson User 61" w:date="2021-02-05T18:13:00Z"/>
          <w:rFonts w:ascii="Courier New" w:hAnsi="Courier New"/>
          <w:color w:val="000000"/>
          <w:sz w:val="16"/>
        </w:rPr>
      </w:pPr>
      <w:del w:id="32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54D975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4" w:author="Ericsson User 61" w:date="2021-02-05T18:13:00Z"/>
          <w:rFonts w:ascii="Courier New" w:hAnsi="Courier New"/>
          <w:color w:val="000000"/>
          <w:sz w:val="16"/>
        </w:rPr>
      </w:pPr>
      <w:del w:id="32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357FC2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6" w:author="Ericsson User 61" w:date="2021-02-05T18:13:00Z"/>
          <w:rFonts w:ascii="Courier New" w:hAnsi="Courier New"/>
          <w:color w:val="000000"/>
          <w:sz w:val="16"/>
        </w:rPr>
      </w:pPr>
      <w:del w:id="32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014F8A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8" w:author="Ericsson User 61" w:date="2021-02-05T18:13:00Z"/>
          <w:rFonts w:ascii="Courier New" w:hAnsi="Courier New"/>
          <w:color w:val="000000"/>
          <w:sz w:val="16"/>
        </w:rPr>
      </w:pPr>
      <w:del w:id="32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6374C2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0" w:author="Ericsson User 61" w:date="2021-02-05T18:13:00Z"/>
          <w:rFonts w:ascii="Courier New" w:hAnsi="Courier New"/>
          <w:sz w:val="16"/>
        </w:rPr>
      </w:pPr>
      <w:del w:id="32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11650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2" w:author="Ericsson User 61" w:date="2021-02-05T18:13:00Z"/>
          <w:rFonts w:ascii="Courier New" w:hAnsi="Courier New"/>
          <w:color w:val="000000"/>
          <w:sz w:val="16"/>
        </w:rPr>
      </w:pPr>
      <w:del w:id="32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name="DMROFunction"&gt;</w:delText>
        </w:r>
      </w:del>
    </w:p>
    <w:p w14:paraId="6BA83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4" w:author="Ericsson User 61" w:date="2021-02-05T18:13:00Z"/>
          <w:rFonts w:ascii="Courier New" w:hAnsi="Courier New"/>
          <w:color w:val="000000"/>
          <w:sz w:val="16"/>
        </w:rPr>
      </w:pPr>
      <w:del w:id="32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2EC682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6" w:author="Ericsson User 61" w:date="2021-02-05T18:13:00Z"/>
          <w:rFonts w:ascii="Courier New" w:hAnsi="Courier New"/>
          <w:color w:val="000000"/>
          <w:sz w:val="16"/>
        </w:rPr>
      </w:pPr>
      <w:del w:id="323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108080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8" w:author="Ericsson User 61" w:date="2021-02-05T18:13:00Z"/>
          <w:rFonts w:ascii="Courier New" w:hAnsi="Courier New"/>
          <w:color w:val="000000"/>
          <w:sz w:val="16"/>
        </w:rPr>
      </w:pPr>
      <w:del w:id="323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2CBCB3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0" w:author="Ericsson User 61" w:date="2021-02-05T18:13:00Z"/>
          <w:rFonts w:ascii="Courier New" w:hAnsi="Courier New"/>
          <w:color w:val="000000"/>
          <w:sz w:val="16"/>
        </w:rPr>
      </w:pPr>
      <w:del w:id="324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5E3E6A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2" w:author="Ericsson User 61" w:date="2021-02-05T18:13:00Z"/>
          <w:rFonts w:ascii="Courier New" w:hAnsi="Courier New"/>
          <w:color w:val="000000"/>
          <w:sz w:val="16"/>
        </w:rPr>
      </w:pPr>
      <w:del w:id="32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1B7CEB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4" w:author="Ericsson User 61" w:date="2021-02-05T18:13:00Z"/>
          <w:rFonts w:ascii="Courier New" w:hAnsi="Courier New"/>
          <w:color w:val="000000"/>
          <w:sz w:val="16"/>
        </w:rPr>
      </w:pPr>
      <w:del w:id="32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225C2C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6" w:author="Ericsson User 61" w:date="2021-02-05T18:13:00Z"/>
          <w:rFonts w:ascii="Courier New" w:hAnsi="Courier New"/>
          <w:color w:val="000000"/>
          <w:sz w:val="16"/>
        </w:rPr>
      </w:pPr>
      <w:del w:id="32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451701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8" w:author="Ericsson User 61" w:date="2021-02-05T18:13:00Z"/>
          <w:rFonts w:ascii="Courier New" w:hAnsi="Courier New"/>
          <w:color w:val="000000"/>
          <w:sz w:val="16"/>
        </w:rPr>
      </w:pPr>
      <w:del w:id="32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dmroControl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 xml:space="preserve"> 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1E9DA4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0" w:author="Ericsson User 61" w:date="2021-02-05T18:13:00Z"/>
          <w:rFonts w:ascii="Courier New" w:hAnsi="Courier New"/>
          <w:color w:val="000000"/>
          <w:sz w:val="16"/>
        </w:rPr>
      </w:pPr>
      <w:del w:id="32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maximumDeviationHoTrigger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/>
            <w:sz w:val="16"/>
          </w:rPr>
          <w:delText>maximumDeviationHoTrigger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20BB06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2" w:author="Ericsson User 61" w:date="2021-02-05T18:13:00Z"/>
          <w:rFonts w:ascii="Courier New" w:hAnsi="Courier New"/>
          <w:color w:val="000000"/>
          <w:sz w:val="16"/>
        </w:rPr>
      </w:pPr>
      <w:del w:id="32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"minimumTimeBetweenHoTriggerChange"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type="</w:delText>
        </w:r>
        <w:r w:rsidRPr="00114E59" w:rsidDel="00395037">
          <w:rPr>
            <w:rFonts w:ascii="Courier New" w:hAnsi="Courier New"/>
            <w:sz w:val="16"/>
          </w:rPr>
          <w:delText>minimumTimeBetweenHoTriggerChange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41FEE3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4" w:author="Ericsson User 61" w:date="2021-02-05T18:13:00Z"/>
          <w:rFonts w:ascii="Courier New" w:hAnsi="Courier New"/>
          <w:color w:val="000000"/>
          <w:sz w:val="16"/>
        </w:rPr>
      </w:pPr>
      <w:del w:id="32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tstoreUEcntxt"</w:delText>
        </w:r>
        <w:r w:rsidRPr="00114E59" w:rsidDel="00395037">
          <w:rPr>
            <w:rFonts w:ascii="Courier New" w:hAnsi="Courier New"/>
            <w:color w:val="000000"/>
            <w:sz w:val="16"/>
          </w:rPr>
          <w:delText xml:space="preserve"> type="</w:delText>
        </w:r>
        <w:r w:rsidRPr="00114E59" w:rsidDel="00395037">
          <w:rPr>
            <w:rFonts w:ascii="Courier New" w:hAnsi="Courier New"/>
            <w:sz w:val="16"/>
          </w:rPr>
          <w:delText>tstoreUEcntxt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6A6386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6" w:author="Ericsson User 61" w:date="2021-02-05T18:13:00Z"/>
          <w:rFonts w:ascii="Courier New" w:hAnsi="Courier New"/>
          <w:color w:val="000000"/>
          <w:sz w:val="16"/>
        </w:rPr>
      </w:pPr>
      <w:del w:id="32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071967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8" w:author="Ericsson User 61" w:date="2021-02-05T18:13:00Z"/>
          <w:rFonts w:ascii="Courier New" w:hAnsi="Courier New"/>
          <w:color w:val="000000"/>
          <w:sz w:val="16"/>
        </w:rPr>
      </w:pPr>
      <w:del w:id="325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74AD12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0" w:author="Ericsson User 61" w:date="2021-02-05T18:13:00Z"/>
          <w:rFonts w:ascii="Courier New" w:hAnsi="Courier New"/>
          <w:color w:val="000000"/>
          <w:sz w:val="16"/>
        </w:rPr>
      </w:pPr>
      <w:del w:id="326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2EA5E0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2" w:author="Ericsson User 61" w:date="2021-02-05T18:13:00Z"/>
          <w:rFonts w:ascii="Courier New" w:hAnsi="Courier New"/>
          <w:color w:val="000000"/>
          <w:sz w:val="16"/>
        </w:rPr>
      </w:pPr>
      <w:del w:id="326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CB4F8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4" w:author="Ericsson User 61" w:date="2021-02-05T18:13:00Z"/>
          <w:rFonts w:ascii="Courier New" w:hAnsi="Courier New"/>
          <w:color w:val="000000"/>
          <w:sz w:val="16"/>
        </w:rPr>
      </w:pPr>
      <w:del w:id="32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35B758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6" w:author="Ericsson User 61" w:date="2021-02-05T18:13:00Z"/>
          <w:rFonts w:ascii="Courier New" w:hAnsi="Courier New"/>
          <w:color w:val="000000"/>
          <w:sz w:val="16"/>
        </w:rPr>
      </w:pPr>
      <w:del w:id="32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5D0F1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8" w:author="Ericsson User 61" w:date="2021-02-05T18:13:00Z"/>
          <w:rFonts w:ascii="Courier New" w:hAnsi="Courier New"/>
          <w:color w:val="000000"/>
          <w:sz w:val="16"/>
        </w:rPr>
      </w:pPr>
      <w:del w:id="32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4BC91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0" w:author="Ericsson User 61" w:date="2021-02-05T18:13:00Z"/>
          <w:rFonts w:ascii="Courier New" w:hAnsi="Courier New"/>
          <w:sz w:val="16"/>
        </w:rPr>
      </w:pPr>
      <w:del w:id="32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7CF5D8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2" w:author="Ericsson User 61" w:date="2021-02-05T18:13:00Z"/>
          <w:rFonts w:ascii="Courier New" w:hAnsi="Courier New"/>
          <w:color w:val="000000"/>
          <w:sz w:val="16"/>
        </w:rPr>
      </w:pPr>
      <w:del w:id="32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&lt;element name="DPCIConfigurationFunction"&gt;</w:delText>
        </w:r>
      </w:del>
    </w:p>
    <w:p w14:paraId="7E850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4" w:author="Ericsson User 61" w:date="2021-02-05T18:13:00Z"/>
          <w:rFonts w:ascii="Courier New" w:hAnsi="Courier New"/>
          <w:color w:val="000000"/>
          <w:sz w:val="16"/>
        </w:rPr>
      </w:pPr>
      <w:del w:id="32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50C8AD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6" w:author="Ericsson User 61" w:date="2021-02-05T18:13:00Z"/>
          <w:rFonts w:ascii="Courier New" w:hAnsi="Courier New"/>
          <w:color w:val="000000"/>
          <w:sz w:val="16"/>
        </w:rPr>
      </w:pPr>
      <w:del w:id="32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&lt;complexContent&gt;</w:delText>
        </w:r>
      </w:del>
    </w:p>
    <w:p w14:paraId="3DAEA2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8" w:author="Ericsson User 61" w:date="2021-02-05T18:13:00Z"/>
          <w:rFonts w:ascii="Courier New" w:hAnsi="Courier New"/>
          <w:color w:val="000000"/>
          <w:sz w:val="16"/>
        </w:rPr>
      </w:pPr>
      <w:del w:id="32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&lt;extension base="xn:NrmClass"&gt;</w:delText>
        </w:r>
      </w:del>
    </w:p>
    <w:p w14:paraId="6F97E0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0" w:author="Ericsson User 61" w:date="2021-02-05T18:13:00Z"/>
          <w:rFonts w:ascii="Courier New" w:hAnsi="Courier New"/>
          <w:color w:val="000000"/>
          <w:sz w:val="16"/>
        </w:rPr>
      </w:pPr>
      <w:del w:id="32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&lt;sequence&gt;</w:delText>
        </w:r>
      </w:del>
    </w:p>
    <w:p w14:paraId="307CBA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2" w:author="Ericsson User 61" w:date="2021-02-05T18:13:00Z"/>
          <w:rFonts w:ascii="Courier New" w:hAnsi="Courier New"/>
          <w:color w:val="000000"/>
          <w:sz w:val="16"/>
        </w:rPr>
      </w:pPr>
      <w:del w:id="328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name="attributes"&gt;</w:delText>
        </w:r>
      </w:del>
    </w:p>
    <w:p w14:paraId="3C08F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4" w:author="Ericsson User 61" w:date="2021-02-05T18:13:00Z"/>
          <w:rFonts w:ascii="Courier New" w:hAnsi="Courier New"/>
          <w:color w:val="000000"/>
          <w:sz w:val="16"/>
        </w:rPr>
      </w:pPr>
      <w:del w:id="328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&lt;complexType&gt;</w:delText>
        </w:r>
      </w:del>
    </w:p>
    <w:p w14:paraId="3E6C21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6" w:author="Ericsson User 61" w:date="2021-02-05T18:13:00Z"/>
          <w:rFonts w:ascii="Courier New" w:hAnsi="Courier New"/>
          <w:color w:val="000000"/>
          <w:sz w:val="16"/>
        </w:rPr>
      </w:pPr>
      <w:del w:id="328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&lt;all&gt;</w:delText>
        </w:r>
      </w:del>
    </w:p>
    <w:p w14:paraId="55439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8" w:author="Ericsson User 61" w:date="2021-02-05T18:13:00Z"/>
          <w:rFonts w:ascii="Courier New" w:hAnsi="Courier New"/>
          <w:color w:val="000000"/>
          <w:sz w:val="16"/>
        </w:rPr>
      </w:pPr>
      <w:del w:id="328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nRPciList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type="NRPciList" minOccurs="0"/&gt;</w:delText>
        </w:r>
      </w:del>
    </w:p>
    <w:p w14:paraId="1D5129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0" w:author="Ericsson User 61" w:date="2021-02-05T18:13:00Z"/>
          <w:rFonts w:ascii="Courier New" w:hAnsi="Courier New"/>
          <w:color w:val="000000"/>
          <w:sz w:val="16"/>
        </w:rPr>
      </w:pPr>
      <w:del w:id="329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dPciConfigurationControl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4DBE96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2" w:author="Ericsson User 61" w:date="2021-02-05T18:13:00Z"/>
          <w:rFonts w:ascii="Courier New" w:hAnsi="Courier New"/>
          <w:color w:val="000000"/>
          <w:sz w:val="16"/>
        </w:rPr>
      </w:pPr>
      <w:del w:id="329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23AF59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29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&lt;/complexType&gt;</w:delText>
        </w:r>
      </w:del>
    </w:p>
    <w:p w14:paraId="1904D3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6" w:author="Ericsson User 61" w:date="2021-02-05T18:13:00Z"/>
          <w:rFonts w:ascii="Courier New" w:hAnsi="Courier New"/>
          <w:color w:val="000000"/>
          <w:sz w:val="16"/>
          <w:lang w:val="fr-FR"/>
        </w:rPr>
      </w:pPr>
      <w:del w:id="329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&lt;/element&gt;</w:delText>
        </w:r>
      </w:del>
    </w:p>
    <w:p w14:paraId="69217A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29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&lt;/sequence&gt;</w:delText>
        </w:r>
      </w:del>
    </w:p>
    <w:p w14:paraId="4460C1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0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&lt;/extension&gt;</w:delText>
        </w:r>
      </w:del>
    </w:p>
    <w:p w14:paraId="4EE13C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2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0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&lt;/complexContent&gt;</w:delText>
        </w:r>
      </w:del>
    </w:p>
    <w:p w14:paraId="31ED7F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0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&lt;/complexType&gt;</w:delText>
        </w:r>
      </w:del>
    </w:p>
    <w:p w14:paraId="7F4F25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6" w:author="Ericsson User 61" w:date="2021-02-05T18:13:00Z"/>
          <w:rFonts w:ascii="Courier New" w:hAnsi="Courier New"/>
          <w:sz w:val="16"/>
          <w:lang w:val="fr-FR"/>
        </w:rPr>
      </w:pPr>
      <w:del w:id="330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&lt;/element&gt;</w:delText>
        </w:r>
      </w:del>
    </w:p>
    <w:p w14:paraId="1A6B79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0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&lt;element name="CPCIConfigurationFunction"&gt;</w:delText>
        </w:r>
      </w:del>
    </w:p>
    <w:p w14:paraId="282C9F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1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52ED70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2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1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&lt;complexContent&gt;</w:delText>
        </w:r>
      </w:del>
    </w:p>
    <w:p w14:paraId="79F20B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1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&lt;extension base="xn:NrmClass"&gt;</w:delText>
        </w:r>
      </w:del>
    </w:p>
    <w:p w14:paraId="55AF41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6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1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&lt;sequence&gt;</w:delText>
        </w:r>
      </w:del>
    </w:p>
    <w:p w14:paraId="3F6EDB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1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name="attributes"&gt;</w:delText>
        </w:r>
      </w:del>
    </w:p>
    <w:p w14:paraId="1AF9E1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2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7F53C4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2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2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&lt;all&gt;</w:delText>
        </w:r>
      </w:del>
    </w:p>
    <w:p w14:paraId="4BA918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2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val="fr-FR" w:eastAsia="zh-CN"/>
          </w:rPr>
          <w:delText>cSonPciList</w:delText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" type="CSonPciList" minOccurs="0"/&gt;</w:delText>
        </w:r>
      </w:del>
    </w:p>
    <w:p w14:paraId="312217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6" w:author="Ericsson User 61" w:date="2021-02-05T18:13:00Z"/>
          <w:rFonts w:ascii="Courier New" w:hAnsi="Courier New"/>
          <w:color w:val="000000"/>
          <w:sz w:val="16"/>
        </w:rPr>
      </w:pPr>
      <w:del w:id="332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cPciConfigurationControl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  <w:szCs w:val="16"/>
            <w:lang w:eastAsia="zh-CN"/>
          </w:rPr>
          <w:delText>boolean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03E79D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8" w:author="Ericsson User 61" w:date="2021-02-05T18:13:00Z"/>
          <w:rFonts w:ascii="Courier New" w:hAnsi="Courier New"/>
          <w:color w:val="000000"/>
          <w:sz w:val="16"/>
        </w:rPr>
      </w:pPr>
      <w:del w:id="332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67972E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3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&lt;/complexType&gt;</w:delText>
        </w:r>
      </w:del>
    </w:p>
    <w:p w14:paraId="2DF073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2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3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&lt;/element&gt;</w:delText>
        </w:r>
      </w:del>
    </w:p>
    <w:p w14:paraId="7C9BE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3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&lt;/sequence&gt;</w:delText>
        </w:r>
      </w:del>
    </w:p>
    <w:p w14:paraId="047442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6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3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&lt;/extension&gt;</w:delText>
        </w:r>
      </w:del>
    </w:p>
    <w:p w14:paraId="7B1E73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3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&lt;/complexContent&gt;</w:delText>
        </w:r>
      </w:del>
    </w:p>
    <w:p w14:paraId="5A3595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4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&lt;/complexType&gt;</w:delText>
        </w:r>
      </w:del>
    </w:p>
    <w:p w14:paraId="54A449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2" w:author="Ericsson User 61" w:date="2021-02-05T18:13:00Z"/>
          <w:rFonts w:ascii="Courier New" w:hAnsi="Courier New"/>
          <w:sz w:val="16"/>
          <w:lang w:val="fr-FR"/>
        </w:rPr>
      </w:pPr>
      <w:del w:id="334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&lt;/element&gt;</w:delText>
        </w:r>
      </w:del>
    </w:p>
    <w:p w14:paraId="3D9BE0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4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val="fr-FR" w:eastAsia="zh-CN"/>
          </w:rPr>
          <w:delText>CESManagementFunction</w:delText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"&gt;</w:delText>
        </w:r>
      </w:del>
    </w:p>
    <w:p w14:paraId="2007AD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6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4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6188D7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4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&lt;complexContent&gt;</w:delText>
        </w:r>
      </w:del>
    </w:p>
    <w:p w14:paraId="59C3EC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5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&lt;extension base="xn:NrmClass"&gt;</w:delText>
        </w:r>
      </w:del>
    </w:p>
    <w:p w14:paraId="4C6488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2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5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&lt;sequence&gt;</w:delText>
        </w:r>
      </w:del>
    </w:p>
    <w:p w14:paraId="47E0F8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4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5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name="attributes"&gt;</w:delText>
        </w:r>
      </w:del>
    </w:p>
    <w:p w14:paraId="1CA4E4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6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5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&lt;complexType&gt;</w:delText>
        </w:r>
      </w:del>
    </w:p>
    <w:p w14:paraId="7CCF64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58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5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&lt;all&gt;</w:delText>
        </w:r>
      </w:del>
    </w:p>
    <w:p w14:paraId="3B5079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0" w:author="Ericsson User 61" w:date="2021-02-05T18:13:00Z"/>
          <w:rFonts w:ascii="Courier New" w:hAnsi="Courier New"/>
          <w:color w:val="000000"/>
          <w:sz w:val="16"/>
          <w:lang w:val="fr-FR"/>
        </w:rPr>
      </w:pPr>
      <w:del w:id="336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val="fr-FR" w:eastAsia="zh-CN"/>
          </w:rPr>
          <w:delText>cesSwitch</w:delText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delText>" type="boolean" minOccurs="0"/&gt;</w:delText>
        </w:r>
      </w:del>
    </w:p>
    <w:p w14:paraId="1960F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2" w:author="Ericsson User 61" w:date="2021-02-05T18:13:00Z"/>
          <w:rFonts w:ascii="Courier New" w:hAnsi="Courier New"/>
          <w:color w:val="000000"/>
          <w:sz w:val="16"/>
        </w:rPr>
      </w:pPr>
      <w:del w:id="336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energySavingState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387965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4" w:author="Ericsson User 61" w:date="2021-02-05T18:13:00Z"/>
          <w:rFonts w:ascii="Courier New" w:hAnsi="Courier New"/>
          <w:color w:val="000000"/>
          <w:sz w:val="16"/>
        </w:rPr>
      </w:pPr>
      <w:del w:id="336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</w:rPr>
          <w:delText>energySavingControl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type="</w:delText>
        </w:r>
        <w:r w:rsidRPr="00114E59" w:rsidDel="00395037">
          <w:rPr>
            <w:rFonts w:ascii="Courier New" w:hAnsi="Courier New" w:cs="Courier New"/>
            <w:sz w:val="16"/>
          </w:rPr>
          <w:delText>energySavingControl</w:delText>
        </w:r>
        <w:r w:rsidRPr="00114E59" w:rsidDel="00395037">
          <w:rPr>
            <w:rFonts w:ascii="Courier New" w:hAnsi="Courier New"/>
            <w:color w:val="000000"/>
            <w:sz w:val="16"/>
          </w:rPr>
          <w:delText>" minOccurs="0"/&gt;</w:delText>
        </w:r>
      </w:del>
    </w:p>
    <w:p w14:paraId="242DC9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6" w:author="Ericsson User 61" w:date="2021-02-05T18:13:00Z"/>
          <w:rFonts w:ascii="Courier New" w:hAnsi="Courier New"/>
          <w:color w:val="000000"/>
          <w:sz w:val="16"/>
        </w:rPr>
      </w:pPr>
      <w:del w:id="336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&lt;/all&gt;</w:delText>
        </w:r>
      </w:del>
    </w:p>
    <w:p w14:paraId="0BA476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8" w:author="Ericsson User 61" w:date="2021-02-05T18:13:00Z"/>
          <w:rFonts w:ascii="Courier New" w:hAnsi="Courier New"/>
          <w:color w:val="000000"/>
          <w:sz w:val="16"/>
        </w:rPr>
      </w:pPr>
      <w:del w:id="336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3F5E08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0" w:author="Ericsson User 61" w:date="2021-02-05T18:13:00Z"/>
          <w:rFonts w:ascii="Courier New" w:hAnsi="Courier New"/>
          <w:color w:val="000000"/>
          <w:sz w:val="16"/>
        </w:rPr>
      </w:pPr>
      <w:del w:id="337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&lt;/element&gt;</w:delText>
        </w:r>
      </w:del>
    </w:p>
    <w:p w14:paraId="1581C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2" w:author="Ericsson User 61" w:date="2021-02-05T18:13:00Z"/>
          <w:rFonts w:ascii="Courier New" w:hAnsi="Courier New"/>
          <w:color w:val="000000"/>
          <w:sz w:val="16"/>
        </w:rPr>
      </w:pPr>
      <w:del w:id="3373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&lt;/sequence&gt;</w:delText>
        </w:r>
      </w:del>
    </w:p>
    <w:p w14:paraId="2FF65B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4" w:author="Ericsson User 61" w:date="2021-02-05T18:13:00Z"/>
          <w:rFonts w:ascii="Courier New" w:hAnsi="Courier New"/>
          <w:color w:val="000000"/>
          <w:sz w:val="16"/>
        </w:rPr>
      </w:pPr>
      <w:del w:id="3375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&lt;/extension&gt;</w:delText>
        </w:r>
      </w:del>
    </w:p>
    <w:p w14:paraId="192C88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6" w:author="Ericsson User 61" w:date="2021-02-05T18:13:00Z"/>
          <w:rFonts w:ascii="Courier New" w:hAnsi="Courier New"/>
          <w:color w:val="000000"/>
          <w:sz w:val="16"/>
        </w:rPr>
      </w:pPr>
      <w:del w:id="3377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</w:r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&lt;/complexContent&gt;</w:delText>
        </w:r>
      </w:del>
    </w:p>
    <w:p w14:paraId="5C7DD6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8" w:author="Ericsson User 61" w:date="2021-02-05T18:13:00Z"/>
          <w:rFonts w:ascii="Courier New" w:hAnsi="Courier New"/>
          <w:color w:val="000000"/>
          <w:sz w:val="16"/>
        </w:rPr>
      </w:pPr>
      <w:del w:id="3379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tab/>
          <w:delText>&lt;/complexType&gt;</w:delText>
        </w:r>
      </w:del>
    </w:p>
    <w:p w14:paraId="629C5A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0" w:author="Ericsson User 61" w:date="2021-02-05T18:13:00Z"/>
          <w:rFonts w:ascii="Courier New" w:hAnsi="Courier New"/>
          <w:sz w:val="16"/>
        </w:rPr>
      </w:pPr>
      <w:del w:id="3381" w:author="Ericsson User 61" w:date="2021-02-05T18:13:00Z">
        <w:r w:rsidRPr="00114E59" w:rsidDel="00395037">
          <w:rPr>
            <w:rFonts w:ascii="Courier New" w:hAnsi="Courier New"/>
            <w:color w:val="000000"/>
            <w:sz w:val="16"/>
          </w:rPr>
          <w:delText>&lt;/element&gt;</w:delText>
        </w:r>
      </w:del>
    </w:p>
    <w:p w14:paraId="23572F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2" w:author="Ericsson User 61" w:date="2021-02-05T18:13:00Z"/>
          <w:rFonts w:ascii="Courier New" w:hAnsi="Courier New"/>
          <w:sz w:val="16"/>
        </w:rPr>
      </w:pPr>
      <w:del w:id="3383" w:author="Ericsson User 61" w:date="2021-02-05T18:13:00Z">
        <w:r w:rsidRPr="00114E59" w:rsidDel="00395037">
          <w:rPr>
            <w:rFonts w:ascii="Courier New" w:hAnsi="Courier New"/>
            <w:sz w:val="16"/>
          </w:rPr>
          <w:delText>&lt;/schema&gt;</w:delText>
        </w:r>
      </w:del>
    </w:p>
    <w:p w14:paraId="62B4B9DF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3384" w:author="Ericsson User 61" w:date="2021-02-05T18:13:00Z"/>
          <w:rFonts w:ascii="Arial" w:hAnsi="Arial"/>
          <w:sz w:val="36"/>
        </w:rPr>
      </w:pPr>
      <w:del w:id="3385" w:author="Ericsson User 61" w:date="2021-02-05T18:13:00Z">
        <w:r w:rsidRPr="00114E59" w:rsidDel="00395037">
          <w:rPr>
            <w:rFonts w:ascii="Courier New" w:hAnsi="Courier New"/>
            <w:sz w:val="16"/>
            <w:szCs w:val="16"/>
          </w:rPr>
          <w:br w:type="page"/>
        </w:r>
      </w:del>
    </w:p>
    <w:p w14:paraId="4A4B8A09" w14:textId="77777777" w:rsidR="00114E59" w:rsidRPr="00114E59" w:rsidDel="00395037" w:rsidRDefault="00114E59" w:rsidP="00114E59">
      <w:pPr>
        <w:rPr>
          <w:del w:id="3386" w:author="Ericsson User 61" w:date="2021-02-05T18:13:00Z"/>
          <w:noProof/>
        </w:rPr>
      </w:pPr>
    </w:p>
    <w:p w14:paraId="4EFB55EF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1C836C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EA98A8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55EF3760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ins w:id="3387" w:author="Ericsson User 61" w:date="2021-02-05T18:09:00Z"/>
          <w:rFonts w:ascii="Arial" w:hAnsi="Arial"/>
          <w:sz w:val="36"/>
        </w:rPr>
      </w:pPr>
      <w:bookmarkStart w:id="3388" w:name="_Toc59183366"/>
      <w:bookmarkStart w:id="3389" w:name="_Toc59184832"/>
      <w:bookmarkStart w:id="3390" w:name="_Toc59195767"/>
      <w:bookmarkStart w:id="3391" w:name="_Toc59440196"/>
      <w:r w:rsidRPr="00114E59">
        <w:rPr>
          <w:rFonts w:ascii="Arial" w:hAnsi="Arial"/>
          <w:sz w:val="36"/>
        </w:rPr>
        <w:t xml:space="preserve">Annex F </w:t>
      </w:r>
      <w:ins w:id="3392" w:author="Ericsson User 61" w:date="2021-02-05T18:06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552C4F9D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3393" w:author="Ericsson User 61" w:date="2021-02-05T18:09:00Z"/>
          <w:rFonts w:ascii="Arial" w:hAnsi="Arial"/>
          <w:sz w:val="36"/>
        </w:rPr>
      </w:pPr>
      <w:del w:id="3394" w:author="Ericsson User 61" w:date="2021-02-05T18:09:00Z">
        <w:r w:rsidRPr="00114E59" w:rsidDel="00395037">
          <w:rPr>
            <w:rFonts w:ascii="Arial" w:hAnsi="Arial"/>
            <w:sz w:val="36"/>
          </w:rPr>
          <w:delText>(normative):</w:delText>
        </w:r>
        <w:r w:rsidRPr="00114E59" w:rsidDel="00395037">
          <w:rPr>
            <w:rFonts w:ascii="Arial" w:hAnsi="Arial"/>
            <w:sz w:val="36"/>
          </w:rPr>
          <w:br/>
          <w:delText>XML definitions for 5GC NRM</w:delText>
        </w:r>
        <w:bookmarkEnd w:id="3388"/>
        <w:bookmarkEnd w:id="3389"/>
        <w:bookmarkEnd w:id="3390"/>
        <w:bookmarkEnd w:id="3391"/>
      </w:del>
    </w:p>
    <w:p w14:paraId="1FF72FE6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395" w:author="Ericsson User 61" w:date="2021-02-05T18:09:00Z"/>
          <w:rFonts w:ascii="Arial" w:hAnsi="Arial"/>
          <w:sz w:val="36"/>
        </w:rPr>
      </w:pPr>
      <w:bookmarkStart w:id="3396" w:name="_Toc59184833"/>
      <w:bookmarkStart w:id="3397" w:name="_Toc59195768"/>
      <w:bookmarkStart w:id="3398" w:name="_Toc59440197"/>
      <w:bookmarkStart w:id="3399" w:name="_Toc59183367"/>
      <w:del w:id="3400" w:author="Ericsson User 61" w:date="2021-02-05T18:09:00Z">
        <w:r w:rsidRPr="00114E59" w:rsidDel="00395037">
          <w:rPr>
            <w:rFonts w:ascii="Arial" w:hAnsi="Arial"/>
            <w:sz w:val="36"/>
          </w:rPr>
          <w:delText>F.1</w:delText>
        </w:r>
        <w:r w:rsidRPr="00114E59" w:rsidDel="00395037">
          <w:rPr>
            <w:rFonts w:ascii="Arial" w:hAnsi="Arial"/>
            <w:sz w:val="36"/>
          </w:rPr>
          <w:tab/>
          <w:delText>General</w:delText>
        </w:r>
        <w:bookmarkEnd w:id="3396"/>
        <w:bookmarkEnd w:id="3397"/>
        <w:bookmarkEnd w:id="3398"/>
        <w:r w:rsidRPr="00114E59" w:rsidDel="00395037">
          <w:rPr>
            <w:rFonts w:ascii="Arial" w:hAnsi="Arial"/>
            <w:sz w:val="36"/>
          </w:rPr>
          <w:delText xml:space="preserve"> </w:delText>
        </w:r>
        <w:bookmarkEnd w:id="3399"/>
      </w:del>
    </w:p>
    <w:p w14:paraId="68F559AD" w14:textId="77777777" w:rsidR="00114E59" w:rsidRPr="00114E59" w:rsidDel="00395037" w:rsidRDefault="00114E59" w:rsidP="00114E59">
      <w:pPr>
        <w:rPr>
          <w:del w:id="3401" w:author="Ericsson User 61" w:date="2021-02-05T18:09:00Z"/>
        </w:rPr>
      </w:pPr>
      <w:del w:id="3402" w:author="Ericsson User 61" w:date="2021-02-05T18:09:00Z">
        <w:r w:rsidRPr="00114E59" w:rsidDel="00395037">
          <w:delText xml:space="preserve">This annex contains the </w:delText>
        </w:r>
        <w:r w:rsidRPr="00114E59" w:rsidDel="00395037">
          <w:rPr>
            <w:color w:val="000000"/>
          </w:rPr>
          <w:delText xml:space="preserve">XML </w:delText>
        </w:r>
        <w:r w:rsidRPr="00114E59" w:rsidDel="00395037">
          <w:rPr>
            <w:rFonts w:hint="eastAsia"/>
            <w:color w:val="000000"/>
            <w:lang w:eastAsia="zh-CN"/>
          </w:rPr>
          <w:delText>d</w:delText>
        </w:r>
        <w:r w:rsidRPr="00114E59" w:rsidDel="00395037">
          <w:rPr>
            <w:color w:val="000000"/>
          </w:rPr>
          <w:delText xml:space="preserve">efinitions for the </w:delText>
        </w:r>
        <w:r w:rsidRPr="00114E59" w:rsidDel="00395037">
          <w:rPr>
            <w:color w:val="000000"/>
            <w:lang w:eastAsia="zh-CN"/>
          </w:rPr>
          <w:delText>5GC</w:delText>
        </w:r>
        <w:r w:rsidRPr="00114E59" w:rsidDel="00395037">
          <w:rPr>
            <w:color w:val="000000"/>
          </w:rPr>
          <w:delText xml:space="preserve"> NRM specified in clause 5</w:delText>
        </w:r>
        <w:r w:rsidRPr="00114E59" w:rsidDel="00395037">
          <w:delText xml:space="preserve">, in accordance with </w:delText>
        </w:r>
        <w:r w:rsidRPr="00114E59" w:rsidDel="00395037">
          <w:rPr>
            <w:lang w:eastAsia="zh-CN"/>
          </w:rPr>
          <w:delText>5G</w:delText>
        </w:r>
        <w:r w:rsidRPr="00114E59" w:rsidDel="00395037">
          <w:rPr>
            <w:rFonts w:hint="eastAsia"/>
            <w:lang w:eastAsia="zh-CN"/>
          </w:rPr>
          <w:delText xml:space="preserve"> </w:delText>
        </w:r>
        <w:r w:rsidRPr="00114E59" w:rsidDel="00395037">
          <w:delText>NRM Information Model definitions specified in clause 4.</w:delText>
        </w:r>
      </w:del>
    </w:p>
    <w:p w14:paraId="277E3ADC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03" w:author="Ericsson User 61" w:date="2021-02-05T18:09:00Z"/>
          <w:rFonts w:ascii="Arial" w:hAnsi="Arial"/>
          <w:sz w:val="36"/>
        </w:rPr>
      </w:pPr>
      <w:bookmarkStart w:id="3404" w:name="_Toc59183368"/>
      <w:bookmarkStart w:id="3405" w:name="_Toc59184834"/>
      <w:bookmarkStart w:id="3406" w:name="_Toc59195769"/>
      <w:bookmarkStart w:id="3407" w:name="_Toc59440198"/>
      <w:del w:id="3408" w:author="Ericsson User 61" w:date="2021-02-05T18:09:00Z">
        <w:r w:rsidRPr="00114E59" w:rsidDel="00395037">
          <w:rPr>
            <w:rFonts w:ascii="Arial" w:hAnsi="Arial"/>
            <w:sz w:val="36"/>
          </w:rPr>
          <w:delText>F.2</w:delText>
        </w:r>
        <w:r w:rsidRPr="00114E59" w:rsidDel="00395037">
          <w:rPr>
            <w:rFonts w:ascii="Arial" w:hAnsi="Arial"/>
            <w:sz w:val="36"/>
          </w:rPr>
          <w:tab/>
          <w:delText>Architectural features</w:delText>
        </w:r>
        <w:bookmarkEnd w:id="3404"/>
        <w:bookmarkEnd w:id="3405"/>
        <w:bookmarkEnd w:id="3406"/>
        <w:bookmarkEnd w:id="3407"/>
      </w:del>
    </w:p>
    <w:p w14:paraId="30A4CAD0" w14:textId="77777777" w:rsidR="00114E59" w:rsidRPr="00114E59" w:rsidDel="00395037" w:rsidRDefault="00114E59" w:rsidP="00114E59">
      <w:pPr>
        <w:rPr>
          <w:del w:id="3409" w:author="Ericsson User 61" w:date="2021-02-05T18:09:00Z"/>
          <w:lang w:eastAsia="zh-CN"/>
        </w:rPr>
      </w:pPr>
      <w:del w:id="3410" w:author="Ericsson User 61" w:date="2021-02-05T18:09:00Z">
        <w:r w:rsidRPr="00114E59" w:rsidDel="00395037">
          <w:delText xml:space="preserve">The overall architectural feature of 5GC NRM information model is specified in clause 4, this clause specifies features that are specific to the </w:delText>
        </w:r>
        <w:r w:rsidRPr="00114E59" w:rsidDel="00395037">
          <w:rPr>
            <w:rFonts w:hint="eastAsia"/>
            <w:lang w:eastAsia="zh-CN"/>
          </w:rPr>
          <w:delText>Schema definitions</w:delText>
        </w:r>
        <w:r w:rsidRPr="00114E59" w:rsidDel="00395037">
          <w:delText>.</w:delText>
        </w:r>
      </w:del>
    </w:p>
    <w:p w14:paraId="3D054C94" w14:textId="77777777" w:rsidR="00114E59" w:rsidRPr="00114E59" w:rsidDel="00395037" w:rsidRDefault="00114E59" w:rsidP="00114E59">
      <w:pPr>
        <w:rPr>
          <w:del w:id="3411" w:author="Ericsson User 61" w:date="2021-02-05T18:09:00Z"/>
        </w:rPr>
      </w:pPr>
      <w:del w:id="3412" w:author="Ericsson User 61" w:date="2021-02-05T18:09:00Z">
        <w:r w:rsidRPr="00114E59" w:rsidDel="00395037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0F579A64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13" w:author="Ericsson User 61" w:date="2021-02-05T18:09:00Z"/>
          <w:rFonts w:ascii="Arial" w:hAnsi="Arial"/>
          <w:sz w:val="36"/>
        </w:rPr>
      </w:pPr>
      <w:bookmarkStart w:id="3414" w:name="_Toc59183369"/>
      <w:bookmarkStart w:id="3415" w:name="_Toc59184835"/>
      <w:bookmarkStart w:id="3416" w:name="_Toc59195770"/>
      <w:bookmarkStart w:id="3417" w:name="_Toc59440199"/>
      <w:del w:id="3418" w:author="Ericsson User 61" w:date="2021-02-05T18:09:00Z">
        <w:r w:rsidRPr="00114E59" w:rsidDel="00395037">
          <w:rPr>
            <w:rFonts w:ascii="Arial" w:hAnsi="Arial"/>
            <w:sz w:val="36"/>
          </w:rPr>
          <w:delText>F.3</w:delText>
        </w:r>
        <w:r w:rsidRPr="00114E59" w:rsidDel="00395037">
          <w:rPr>
            <w:rFonts w:ascii="Arial" w:hAnsi="Arial"/>
            <w:sz w:val="36"/>
          </w:rPr>
          <w:tab/>
          <w:delText>Mapping</w:delText>
        </w:r>
        <w:bookmarkEnd w:id="3414"/>
        <w:bookmarkEnd w:id="3415"/>
        <w:bookmarkEnd w:id="3416"/>
        <w:bookmarkEnd w:id="3417"/>
      </w:del>
    </w:p>
    <w:p w14:paraId="2ECAB2E4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19" w:author="Ericsson User 61" w:date="2021-02-05T18:09:00Z"/>
          <w:rFonts w:ascii="Arial" w:hAnsi="Arial"/>
          <w:sz w:val="32"/>
          <w:lang w:eastAsia="zh-CN"/>
        </w:rPr>
      </w:pPr>
      <w:bookmarkStart w:id="3420" w:name="_Toc59183370"/>
      <w:bookmarkStart w:id="3421" w:name="_Toc59184836"/>
      <w:bookmarkStart w:id="3422" w:name="_Toc59195771"/>
      <w:bookmarkStart w:id="3423" w:name="_Toc59440200"/>
      <w:del w:id="3424" w:author="Ericsson User 61" w:date="2021-02-05T18:09:00Z">
        <w:r w:rsidRPr="00114E59" w:rsidDel="00395037">
          <w:rPr>
            <w:rFonts w:ascii="Arial" w:hAnsi="Arial"/>
            <w:sz w:val="32"/>
          </w:rPr>
          <w:delText>F.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395037">
          <w:rPr>
            <w:rFonts w:ascii="Arial" w:hAnsi="Arial"/>
            <w:sz w:val="32"/>
          </w:rPr>
          <w:delText>.1</w:delText>
        </w:r>
        <w:r w:rsidRPr="00114E59" w:rsidDel="00395037">
          <w:rPr>
            <w:rFonts w:ascii="Arial" w:hAnsi="Arial"/>
            <w:sz w:val="32"/>
          </w:rPr>
          <w:tab/>
          <w:delText xml:space="preserve">General </w:delText>
        </w:r>
        <w:r w:rsidRPr="00114E59" w:rsidDel="00395037">
          <w:rPr>
            <w:rFonts w:ascii="Arial" w:hAnsi="Arial" w:hint="eastAsia"/>
            <w:sz w:val="32"/>
            <w:lang w:eastAsia="zh-CN"/>
          </w:rPr>
          <w:delText>mapping</w:delText>
        </w:r>
        <w:bookmarkEnd w:id="3420"/>
        <w:bookmarkEnd w:id="3421"/>
        <w:bookmarkEnd w:id="3422"/>
        <w:bookmarkEnd w:id="3423"/>
      </w:del>
    </w:p>
    <w:p w14:paraId="313D9006" w14:textId="77777777" w:rsidR="00114E59" w:rsidRPr="00114E59" w:rsidDel="00395037" w:rsidRDefault="00114E59" w:rsidP="00114E59">
      <w:pPr>
        <w:rPr>
          <w:del w:id="3425" w:author="Ericsson User 61" w:date="2021-02-05T18:09:00Z"/>
        </w:rPr>
      </w:pPr>
      <w:del w:id="3426" w:author="Ericsson User 61" w:date="2021-02-05T18:09:00Z">
        <w:r w:rsidRPr="00114E59" w:rsidDel="00395037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21CAFCB0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27" w:author="Ericsson User 61" w:date="2021-02-05T18:09:00Z"/>
          <w:rFonts w:ascii="Arial" w:hAnsi="Arial"/>
          <w:sz w:val="32"/>
        </w:rPr>
      </w:pPr>
      <w:bookmarkStart w:id="3428" w:name="_Toc59183371"/>
      <w:bookmarkStart w:id="3429" w:name="_Toc59184837"/>
      <w:bookmarkStart w:id="3430" w:name="_Toc59195772"/>
      <w:bookmarkStart w:id="3431" w:name="_Toc59440201"/>
      <w:del w:id="3432" w:author="Ericsson User 61" w:date="2021-02-05T18:09:00Z">
        <w:r w:rsidRPr="00114E59" w:rsidDel="00395037">
          <w:rPr>
            <w:rFonts w:ascii="Arial" w:hAnsi="Arial"/>
            <w:sz w:val="32"/>
          </w:rPr>
          <w:delText>F.</w:delText>
        </w:r>
        <w:r w:rsidRPr="00114E59" w:rsidDel="00395037">
          <w:rPr>
            <w:rFonts w:ascii="Arial" w:hAnsi="Arial" w:hint="eastAsia"/>
            <w:sz w:val="32"/>
          </w:rPr>
          <w:delText>3.</w:delText>
        </w:r>
        <w:r w:rsidRPr="00114E59" w:rsidDel="00395037">
          <w:rPr>
            <w:rFonts w:ascii="Arial" w:hAnsi="Arial"/>
            <w:sz w:val="32"/>
          </w:rPr>
          <w:delText>2</w:delText>
        </w:r>
        <w:r w:rsidRPr="00114E59" w:rsidDel="00395037">
          <w:rPr>
            <w:rFonts w:ascii="Arial" w:hAnsi="Arial"/>
            <w:sz w:val="32"/>
          </w:rPr>
          <w:tab/>
          <w:delText>Information Object Class (IOC) mapping</w:delText>
        </w:r>
        <w:bookmarkEnd w:id="3428"/>
        <w:bookmarkEnd w:id="3429"/>
        <w:bookmarkEnd w:id="3430"/>
        <w:bookmarkEnd w:id="3431"/>
      </w:del>
    </w:p>
    <w:p w14:paraId="034CC2DC" w14:textId="77777777" w:rsidR="00114E59" w:rsidRPr="00114E59" w:rsidDel="00395037" w:rsidRDefault="00114E59" w:rsidP="00114E59">
      <w:pPr>
        <w:rPr>
          <w:del w:id="3433" w:author="Ericsson User 61" w:date="2021-02-05T18:09:00Z"/>
        </w:rPr>
      </w:pPr>
      <w:del w:id="3434" w:author="Ericsson User 61" w:date="2021-02-05T18:09:00Z">
        <w:r w:rsidRPr="00114E59" w:rsidDel="00395037">
          <w:delText>The mapping is not present in the current version of the present document.</w:delText>
        </w:r>
      </w:del>
    </w:p>
    <w:p w14:paraId="32DC1A02" w14:textId="77777777" w:rsidR="00114E59" w:rsidRPr="00114E59" w:rsidDel="00395037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435" w:author="Ericsson User 61" w:date="2021-02-05T18:09:00Z"/>
          <w:rFonts w:ascii="Arial" w:hAnsi="Arial"/>
          <w:sz w:val="36"/>
        </w:rPr>
      </w:pPr>
      <w:bookmarkStart w:id="3436" w:name="_Toc59183372"/>
      <w:bookmarkStart w:id="3437" w:name="_Toc59184838"/>
      <w:bookmarkStart w:id="3438" w:name="_Toc59195773"/>
      <w:bookmarkStart w:id="3439" w:name="_Toc59440202"/>
      <w:del w:id="3440" w:author="Ericsson User 61" w:date="2021-02-05T18:09:00Z">
        <w:r w:rsidRPr="00114E59" w:rsidDel="00395037">
          <w:rPr>
            <w:rFonts w:ascii="Arial" w:hAnsi="Arial"/>
            <w:sz w:val="36"/>
          </w:rPr>
          <w:delText>F.4</w:delText>
        </w:r>
        <w:r w:rsidRPr="00114E59" w:rsidDel="00395037">
          <w:rPr>
            <w:rFonts w:ascii="Arial" w:hAnsi="Arial"/>
            <w:sz w:val="36"/>
          </w:rPr>
          <w:tab/>
          <w:delText>Solution Set definitions</w:delText>
        </w:r>
        <w:bookmarkEnd w:id="3436"/>
        <w:bookmarkEnd w:id="3437"/>
        <w:bookmarkEnd w:id="3438"/>
        <w:bookmarkEnd w:id="3439"/>
      </w:del>
    </w:p>
    <w:p w14:paraId="40DE9F63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41" w:author="Ericsson User 61" w:date="2021-02-05T18:09:00Z"/>
          <w:rFonts w:ascii="Arial" w:hAnsi="Arial"/>
          <w:sz w:val="32"/>
          <w:lang w:eastAsia="zh-CN"/>
        </w:rPr>
      </w:pPr>
      <w:bookmarkStart w:id="3442" w:name="_Toc59183373"/>
      <w:bookmarkStart w:id="3443" w:name="_Toc59184839"/>
      <w:bookmarkStart w:id="3444" w:name="_Toc59195774"/>
      <w:bookmarkStart w:id="3445" w:name="_Toc59440203"/>
      <w:del w:id="3446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delText>F.4.1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3442"/>
        <w:bookmarkEnd w:id="3443"/>
        <w:bookmarkEnd w:id="3444"/>
        <w:bookmarkEnd w:id="3445"/>
      </w:del>
    </w:p>
    <w:p w14:paraId="37956F95" w14:textId="77777777" w:rsidR="00114E59" w:rsidRPr="00114E59" w:rsidDel="00395037" w:rsidRDefault="00114E59" w:rsidP="00114E59">
      <w:pPr>
        <w:rPr>
          <w:del w:id="3447" w:author="Ericsson User 61" w:date="2021-02-05T18:09:00Z"/>
          <w:lang w:eastAsia="zh-CN"/>
        </w:rPr>
      </w:pPr>
      <w:del w:id="3448" w:author="Ericsson User 61" w:date="2021-02-05T18:09:00Z">
        <w:r w:rsidRPr="00114E59" w:rsidDel="00395037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7AE68011" w14:textId="77777777" w:rsidR="00114E59" w:rsidRPr="00114E59" w:rsidDel="00395037" w:rsidRDefault="00114E59" w:rsidP="00114E59">
      <w:pPr>
        <w:rPr>
          <w:del w:id="3449" w:author="Ericsson User 61" w:date="2021-02-05T18:09:00Z"/>
          <w:lang w:eastAsia="zh-CN"/>
        </w:rPr>
      </w:pPr>
      <w:del w:id="3450" w:author="Ericsson User 61" w:date="2021-02-05T18:09:00Z">
        <w:r w:rsidRPr="00114E59" w:rsidDel="00395037">
          <w:rPr>
            <w:lang w:eastAsia="zh-CN"/>
          </w:rPr>
          <w:delText>The present document defines the NRM-specific XML schema ngcNrm.xsd for the 5GC NRM Information Model defined in clause 4.</w:delText>
        </w:r>
      </w:del>
    </w:p>
    <w:p w14:paraId="77CBFD50" w14:textId="77777777" w:rsidR="00114E59" w:rsidRPr="00114E59" w:rsidDel="00395037" w:rsidRDefault="00114E59" w:rsidP="00114E59">
      <w:pPr>
        <w:rPr>
          <w:del w:id="3451" w:author="Ericsson User 61" w:date="2021-02-05T18:09:00Z"/>
          <w:lang w:eastAsia="zh-CN"/>
        </w:rPr>
      </w:pPr>
      <w:del w:id="3452" w:author="Ericsson User 61" w:date="2021-02-05T18:09:00Z">
        <w:r w:rsidRPr="00114E59" w:rsidDel="00395037">
          <w:rPr>
            <w:lang w:eastAsia="zh-CN"/>
          </w:rPr>
          <w:delText>XML schema ngcNrm.xsd explicitly declares NRM-specific XML element types for the related NRM.</w:delText>
        </w:r>
      </w:del>
    </w:p>
    <w:p w14:paraId="67C1F10D" w14:textId="77777777" w:rsidR="00114E59" w:rsidRPr="00114E59" w:rsidDel="00395037" w:rsidRDefault="00114E59" w:rsidP="00114E59">
      <w:pPr>
        <w:rPr>
          <w:del w:id="3453" w:author="Ericsson User 61" w:date="2021-02-05T18:09:00Z"/>
          <w:lang w:eastAsia="zh-CN"/>
        </w:rPr>
      </w:pPr>
      <w:del w:id="3454" w:author="Ericsson User 61" w:date="2021-02-05T18:09:00Z">
        <w:r w:rsidRPr="00114E59" w:rsidDel="00395037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16497DD4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55" w:author="Ericsson User 61" w:date="2021-02-05T18:09:00Z"/>
          <w:rFonts w:ascii="Arial" w:hAnsi="Arial"/>
          <w:sz w:val="32"/>
          <w:lang w:eastAsia="zh-CN"/>
        </w:rPr>
      </w:pPr>
      <w:bookmarkStart w:id="3456" w:name="_Toc59183374"/>
      <w:bookmarkStart w:id="3457" w:name="_Toc59184840"/>
      <w:bookmarkStart w:id="3458" w:name="_Toc59195775"/>
      <w:bookmarkStart w:id="3459" w:name="_Toc59440204"/>
      <w:del w:id="3460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delText>F.4.2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3456"/>
        <w:bookmarkEnd w:id="3457"/>
        <w:bookmarkEnd w:id="3458"/>
        <w:bookmarkEnd w:id="3459"/>
      </w:del>
    </w:p>
    <w:p w14:paraId="1C6CFC65" w14:textId="77777777" w:rsidR="00114E59" w:rsidRPr="00114E59" w:rsidDel="00395037" w:rsidRDefault="00114E59" w:rsidP="00114E59">
      <w:pPr>
        <w:rPr>
          <w:del w:id="3461" w:author="Ericsson User 61" w:date="2021-02-05T18:09:00Z"/>
          <w:lang w:eastAsia="zh-CN"/>
        </w:rPr>
      </w:pPr>
      <w:del w:id="3462" w:author="Ericsson User 61" w:date="2021-02-05T18:09:00Z">
        <w:r w:rsidRPr="00114E59" w:rsidDel="00395037">
          <w:delText>The graphical representation is not present in the current version of the present document.</w:delText>
        </w:r>
      </w:del>
    </w:p>
    <w:p w14:paraId="1C1B6205" w14:textId="77777777" w:rsidR="00114E59" w:rsidRPr="00114E59" w:rsidDel="00395037" w:rsidRDefault="00114E59" w:rsidP="00114E59">
      <w:pPr>
        <w:keepNext/>
        <w:keepLines/>
        <w:spacing w:before="180"/>
        <w:ind w:left="1134" w:hanging="1134"/>
        <w:outlineLvl w:val="1"/>
        <w:rPr>
          <w:del w:id="3463" w:author="Ericsson User 61" w:date="2021-02-05T18:09:00Z"/>
          <w:rFonts w:ascii="Courier" w:eastAsia="MS Mincho" w:hAnsi="Courier"/>
          <w:sz w:val="32"/>
          <w:szCs w:val="16"/>
        </w:rPr>
      </w:pPr>
      <w:bookmarkStart w:id="3464" w:name="_Toc59183375"/>
      <w:bookmarkStart w:id="3465" w:name="_Toc59184841"/>
      <w:bookmarkStart w:id="3466" w:name="_Toc59195776"/>
      <w:bookmarkStart w:id="3467" w:name="_Toc59440205"/>
      <w:del w:id="3468" w:author="Ericsson User 61" w:date="2021-02-05T18:09:00Z">
        <w:r w:rsidRPr="00114E59" w:rsidDel="00395037">
          <w:rPr>
            <w:rFonts w:ascii="Arial" w:hAnsi="Arial"/>
            <w:sz w:val="32"/>
            <w:lang w:eastAsia="zh-CN"/>
          </w:rPr>
          <w:delText>F.4.3</w:delText>
        </w:r>
        <w:r w:rsidRPr="00114E59" w:rsidDel="00395037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395037">
          <w:rPr>
            <w:rFonts w:ascii="Courier" w:eastAsia="MS Mincho" w:hAnsi="Courier"/>
            <w:sz w:val="32"/>
            <w:szCs w:val="16"/>
          </w:rPr>
          <w:delText>"ngcNrm.xsd"</w:delText>
        </w:r>
        <w:bookmarkEnd w:id="3464"/>
        <w:bookmarkEnd w:id="3465"/>
        <w:bookmarkEnd w:id="3466"/>
        <w:bookmarkEnd w:id="3467"/>
      </w:del>
    </w:p>
    <w:p w14:paraId="618C1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9" w:author="Ericsson User 61" w:date="2021-02-05T18:09:00Z"/>
          <w:rFonts w:ascii="Courier New" w:hAnsi="Courier New"/>
          <w:sz w:val="16"/>
        </w:rPr>
      </w:pPr>
      <w:del w:id="3470" w:author="Ericsson User 61" w:date="2021-02-05T18:09:00Z">
        <w:r w:rsidRPr="00114E59" w:rsidDel="00395037">
          <w:rPr>
            <w:rFonts w:ascii="Courier New" w:hAnsi="Courier New"/>
            <w:sz w:val="16"/>
          </w:rPr>
          <w:delText>&lt;?xml version="1.0" encoding="UTF-8"?&gt;</w:delText>
        </w:r>
      </w:del>
    </w:p>
    <w:p w14:paraId="57568B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1" w:author="Ericsson User 61" w:date="2021-02-05T18:09:00Z"/>
          <w:rFonts w:ascii="Courier New" w:hAnsi="Courier New"/>
          <w:sz w:val="16"/>
        </w:rPr>
      </w:pPr>
    </w:p>
    <w:p w14:paraId="2E401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2" w:author="Ericsson User 61" w:date="2021-02-05T18:09:00Z"/>
          <w:rFonts w:ascii="Courier New" w:hAnsi="Courier New"/>
          <w:sz w:val="16"/>
        </w:rPr>
      </w:pPr>
      <w:del w:id="3473" w:author="Ericsson User 61" w:date="2021-02-05T18:09:00Z">
        <w:r w:rsidRPr="00114E59" w:rsidDel="00395037">
          <w:rPr>
            <w:rFonts w:ascii="Courier New" w:hAnsi="Courier New"/>
            <w:sz w:val="16"/>
          </w:rPr>
          <w:delText>&lt;!--</w:delText>
        </w:r>
      </w:del>
    </w:p>
    <w:p w14:paraId="6CCD12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4" w:author="Ericsson User 61" w:date="2021-02-05T18:09:00Z"/>
          <w:rFonts w:ascii="Courier New" w:hAnsi="Courier New"/>
          <w:sz w:val="16"/>
        </w:rPr>
      </w:pPr>
      <w:del w:id="34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3GPP TS 28.541 5GC Network Resource Model</w:delText>
        </w:r>
      </w:del>
    </w:p>
    <w:p w14:paraId="123AE5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6" w:author="Ericsson User 61" w:date="2021-02-05T18:09:00Z"/>
          <w:rFonts w:ascii="Courier New" w:hAnsi="Courier New"/>
          <w:sz w:val="16"/>
        </w:rPr>
      </w:pPr>
      <w:del w:id="34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 schema definition</w:delText>
        </w:r>
      </w:del>
    </w:p>
    <w:p w14:paraId="78700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8" w:author="Ericsson User 61" w:date="2021-02-05T18:09:00Z"/>
          <w:rFonts w:ascii="Courier New" w:hAnsi="Courier New"/>
          <w:sz w:val="16"/>
        </w:rPr>
      </w:pPr>
      <w:del w:id="34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ngcNrm.xsd</w:delText>
        </w:r>
      </w:del>
    </w:p>
    <w:p w14:paraId="7DDB26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0" w:author="Ericsson User 61" w:date="2021-02-05T18:09:00Z"/>
          <w:rFonts w:ascii="Courier New" w:hAnsi="Courier New"/>
          <w:sz w:val="16"/>
        </w:rPr>
      </w:pPr>
      <w:del w:id="3481" w:author="Ericsson User 61" w:date="2021-02-05T18:09:00Z">
        <w:r w:rsidRPr="00114E59" w:rsidDel="00395037">
          <w:rPr>
            <w:rFonts w:ascii="Courier New" w:hAnsi="Courier New"/>
            <w:sz w:val="16"/>
          </w:rPr>
          <w:delText>--&gt;</w:delText>
        </w:r>
      </w:del>
    </w:p>
    <w:p w14:paraId="5B50FE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2" w:author="Ericsson User 61" w:date="2021-02-05T18:09:00Z"/>
          <w:rFonts w:ascii="Courier New" w:hAnsi="Courier New"/>
          <w:sz w:val="16"/>
        </w:rPr>
      </w:pPr>
    </w:p>
    <w:p w14:paraId="4D2DF2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3" w:author="Ericsson User 61" w:date="2021-02-05T18:09:00Z"/>
          <w:rFonts w:ascii="Courier New" w:hAnsi="Courier New"/>
          <w:sz w:val="16"/>
        </w:rPr>
      </w:pPr>
      <w:del w:id="3484" w:author="Ericsson User 61" w:date="2021-02-05T18:09:00Z">
        <w:r w:rsidRPr="00114E59" w:rsidDel="00395037">
          <w:rPr>
            <w:rFonts w:ascii="Courier New" w:hAnsi="Courier New"/>
            <w:sz w:val="16"/>
          </w:rPr>
          <w:delText>&lt;schema</w:delText>
        </w:r>
      </w:del>
    </w:p>
    <w:p w14:paraId="76BE61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5" w:author="Ericsson User 61" w:date="2021-02-05T18:09:00Z"/>
          <w:rFonts w:ascii="Courier New" w:hAnsi="Courier New"/>
          <w:sz w:val="16"/>
        </w:rPr>
      </w:pPr>
      <w:del w:id="3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targetNamespace="http://www.3gpp.org/ftp/specs/archive/28_series/28.541#ngcNrm"</w:delText>
        </w:r>
      </w:del>
    </w:p>
    <w:p w14:paraId="00A06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7" w:author="Ericsson User 61" w:date="2021-02-05T18:09:00Z"/>
          <w:rFonts w:ascii="Courier New" w:hAnsi="Courier New"/>
          <w:sz w:val="16"/>
        </w:rPr>
      </w:pPr>
      <w:del w:id="3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elementFormDefault="qualified"</w:delText>
        </w:r>
      </w:del>
    </w:p>
    <w:p w14:paraId="2564CD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9" w:author="Ericsson User 61" w:date="2021-02-05T18:09:00Z"/>
          <w:rFonts w:ascii="Courier New" w:hAnsi="Courier New"/>
          <w:sz w:val="16"/>
        </w:rPr>
      </w:pPr>
      <w:del w:id="3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attributeFormDefault="unqualified"</w:delText>
        </w:r>
      </w:del>
    </w:p>
    <w:p w14:paraId="271B5F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1" w:author="Ericsson User 61" w:date="2021-02-05T18:09:00Z"/>
          <w:rFonts w:ascii="Courier New" w:hAnsi="Courier New"/>
          <w:sz w:val="16"/>
        </w:rPr>
      </w:pPr>
      <w:del w:id="3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xmlns="http://www.w3.org/2001/XMLSchema"</w:delText>
        </w:r>
      </w:del>
    </w:p>
    <w:p w14:paraId="6033B5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3" w:author="Ericsson User 61" w:date="2021-02-05T18:09:00Z"/>
          <w:rFonts w:ascii="Courier New" w:hAnsi="Courier New"/>
          <w:sz w:val="16"/>
        </w:rPr>
      </w:pPr>
      <w:del w:id="3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xmlns:xn="http://www.3gpp.org/ftp/specs/archive/28_series/28.623#genericNrm" xmlns:nn="http://www.3gpp.org/ftp/specs/archive/28_series/28.541#nrNrm"     xmlns:en="http://www.3gpp.org/ftp/specs/archive/28_series/28.659#eutranNrm"</w:delText>
        </w:r>
      </w:del>
    </w:p>
    <w:p w14:paraId="3AC112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5" w:author="Ericsson User 61" w:date="2021-02-05T18:09:00Z"/>
          <w:rFonts w:ascii="Courier New" w:hAnsi="Courier New"/>
          <w:sz w:val="16"/>
        </w:rPr>
      </w:pPr>
      <w:del w:id="3496" w:author="Ericsson User 61" w:date="2021-02-05T18:09:00Z">
        <w:r w:rsidRPr="00114E59" w:rsidDel="00395037">
          <w:rPr>
            <w:rFonts w:ascii="Courier New" w:hAnsi="Courier New"/>
            <w:sz w:val="16"/>
          </w:rPr>
          <w:delText>xmlns:ngc="http://www.3gpp.org/ftp/specs/archive/28_series/28.541#ngcNrm"</w:delText>
        </w:r>
      </w:del>
    </w:p>
    <w:p w14:paraId="1BFFEC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7" w:author="Ericsson User 61" w:date="2021-02-05T18:09:00Z"/>
          <w:rFonts w:ascii="Courier New" w:hAnsi="Courier New"/>
          <w:sz w:val="16"/>
          <w:lang w:val="fr-FR"/>
        </w:rPr>
      </w:pPr>
      <w:del w:id="349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&gt;</w:delText>
        </w:r>
      </w:del>
    </w:p>
    <w:p w14:paraId="441B4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9" w:author="Ericsson User 61" w:date="2021-02-05T18:09:00Z"/>
          <w:rFonts w:ascii="Courier New" w:hAnsi="Courier New"/>
          <w:sz w:val="16"/>
          <w:lang w:val="fr-FR"/>
        </w:rPr>
      </w:pPr>
    </w:p>
    <w:p w14:paraId="66483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0" w:author="Ericsson User 61" w:date="2021-02-05T18:09:00Z"/>
          <w:rFonts w:ascii="Courier New" w:hAnsi="Courier New"/>
          <w:sz w:val="16"/>
          <w:lang w:val="fr-FR"/>
        </w:rPr>
      </w:pPr>
      <w:del w:id="350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namespace="http://www.3gpp.org/ftp/specs/archive/28_series/28.623#genericNrm"/&gt;</w:delText>
        </w:r>
      </w:del>
    </w:p>
    <w:p w14:paraId="7CC6BF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2" w:author="Ericsson User 61" w:date="2021-02-05T18:09:00Z"/>
          <w:rFonts w:ascii="Courier New" w:hAnsi="Courier New"/>
          <w:sz w:val="16"/>
          <w:lang w:val="fr-FR"/>
        </w:rPr>
      </w:pPr>
      <w:del w:id="35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namespace="http://www.3gpp.org/ftp/specs/archive/28_series/28.659#eutranNrm"/&gt;</w:delText>
        </w:r>
      </w:del>
    </w:p>
    <w:p w14:paraId="6FA3DC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4" w:author="Ericsson User 61" w:date="2021-02-05T18:09:00Z"/>
          <w:rFonts w:ascii="Courier New" w:hAnsi="Courier New"/>
          <w:sz w:val="16"/>
          <w:lang w:val="fr-FR"/>
        </w:rPr>
      </w:pPr>
      <w:del w:id="35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>&lt;import namespace="http://www.3gpp.org/ftp/specs/archive/28_series/28.541#nrNrm"/&gt;</w:delText>
        </w:r>
      </w:del>
    </w:p>
    <w:p w14:paraId="7C4B59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6" w:author="Ericsson User 61" w:date="2021-02-05T18:09:00Z"/>
          <w:rFonts w:ascii="Courier New" w:hAnsi="Courier New"/>
          <w:sz w:val="16"/>
          <w:lang w:val="fr-FR"/>
        </w:rPr>
      </w:pPr>
    </w:p>
    <w:p w14:paraId="71C1B7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7" w:author="Ericsson User 61" w:date="2021-02-05T18:09:00Z"/>
          <w:rFonts w:ascii="Courier New" w:hAnsi="Courier New"/>
          <w:sz w:val="16"/>
        </w:rPr>
      </w:pPr>
      <w:del w:id="3508" w:author="Ericsson User 61" w:date="2021-02-05T18:09:00Z">
        <w:r w:rsidRPr="00114E59" w:rsidDel="00395037">
          <w:rPr>
            <w:rFonts w:ascii="Courier New" w:hAnsi="Courier New"/>
            <w:sz w:val="16"/>
          </w:rPr>
          <w:delText>&lt;!--NGC NRM IM class associated XML elements --&gt;</w:delText>
        </w:r>
      </w:del>
    </w:p>
    <w:p w14:paraId="2FADD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9" w:author="Ericsson User 61" w:date="2021-02-05T18:09:00Z"/>
          <w:rFonts w:ascii="Courier New" w:hAnsi="Courier New"/>
          <w:sz w:val="16"/>
        </w:rPr>
      </w:pPr>
      <w:del w:id="3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name="aMFIdentifier"&gt;</w:delText>
        </w:r>
      </w:del>
    </w:p>
    <w:p w14:paraId="3A6902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1" w:author="Ericsson User 61" w:date="2021-02-05T18:09:00Z"/>
          <w:rFonts w:ascii="Courier New" w:hAnsi="Courier New"/>
          <w:sz w:val="16"/>
        </w:rPr>
      </w:pPr>
      <w:del w:id="35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9987D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3" w:author="Ericsson User 61" w:date="2021-02-05T18:09:00Z"/>
          <w:rFonts w:ascii="Courier New" w:hAnsi="Courier New"/>
          <w:sz w:val="16"/>
        </w:rPr>
      </w:pPr>
      <w:del w:id="3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name="amfRegionId" type="ngc:AmfRegionId"/&gt;</w:delText>
        </w:r>
      </w:del>
    </w:p>
    <w:p w14:paraId="1A17D6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5" w:author="Ericsson User 61" w:date="2021-02-05T18:09:00Z"/>
          <w:rFonts w:ascii="Courier New" w:hAnsi="Courier New"/>
          <w:sz w:val="16"/>
        </w:rPr>
      </w:pPr>
      <w:del w:id="3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name="amfSetId" type="ngc:AmfSetId"/&gt;</w:delText>
        </w:r>
      </w:del>
    </w:p>
    <w:p w14:paraId="1F9C91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7" w:author="Ericsson User 61" w:date="2021-02-05T18:09:00Z"/>
          <w:rFonts w:ascii="Courier New" w:hAnsi="Courier New"/>
          <w:sz w:val="16"/>
        </w:rPr>
      </w:pPr>
      <w:del w:id="3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name="amfPointer" type="ngc:AmfPointer"/&gt;</w:delText>
        </w:r>
      </w:del>
    </w:p>
    <w:p w14:paraId="548866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9" w:author="Ericsson User 61" w:date="2021-02-05T18:09:00Z"/>
          <w:rFonts w:ascii="Courier New" w:hAnsi="Courier New"/>
          <w:sz w:val="16"/>
        </w:rPr>
      </w:pPr>
      <w:del w:id="3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D9B0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1" w:author="Ericsson User 61" w:date="2021-02-05T18:09:00Z"/>
          <w:rFonts w:ascii="Courier New" w:hAnsi="Courier New"/>
          <w:sz w:val="16"/>
        </w:rPr>
      </w:pPr>
      <w:del w:id="3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D4BA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3" w:author="Ericsson User 61" w:date="2021-02-05T18:09:00Z"/>
          <w:rFonts w:ascii="Courier New" w:hAnsi="Courier New"/>
          <w:sz w:val="16"/>
        </w:rPr>
      </w:pPr>
      <w:del w:id="3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name="AmfRegionId"&gt;</w:delText>
        </w:r>
      </w:del>
    </w:p>
    <w:p w14:paraId="4963D3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5" w:author="Ericsson User 61" w:date="2021-02-05T18:09:00Z"/>
          <w:rFonts w:ascii="Courier New" w:hAnsi="Courier New"/>
          <w:sz w:val="16"/>
        </w:rPr>
      </w:pPr>
      <w:del w:id="35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15A65A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7" w:author="Ericsson User 61" w:date="2021-02-05T18:09:00Z"/>
          <w:rFonts w:ascii="Courier New" w:hAnsi="Courier New"/>
          <w:sz w:val="16"/>
        </w:rPr>
      </w:pPr>
      <w:del w:id="35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value="255"/&gt;</w:delText>
        </w:r>
      </w:del>
    </w:p>
    <w:p w14:paraId="29D765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9" w:author="Ericsson User 61" w:date="2021-02-05T18:09:00Z"/>
          <w:rFonts w:ascii="Courier New" w:hAnsi="Courier New"/>
          <w:sz w:val="16"/>
        </w:rPr>
      </w:pPr>
      <w:del w:id="35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Region ID is 8-bitslength, defined in 23.003 --&gt;</w:delText>
        </w:r>
      </w:del>
    </w:p>
    <w:p w14:paraId="4759EB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1" w:author="Ericsson User 61" w:date="2021-02-05T18:09:00Z"/>
          <w:rFonts w:ascii="Courier New" w:hAnsi="Courier New"/>
          <w:sz w:val="16"/>
        </w:rPr>
      </w:pPr>
      <w:del w:id="35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F9DE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3" w:author="Ericsson User 61" w:date="2021-02-05T18:09:00Z"/>
          <w:rFonts w:ascii="Courier New" w:hAnsi="Courier New"/>
          <w:sz w:val="16"/>
        </w:rPr>
      </w:pPr>
      <w:del w:id="35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6EB3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5" w:author="Ericsson User 61" w:date="2021-02-05T18:09:00Z"/>
          <w:rFonts w:ascii="Courier New" w:hAnsi="Courier New"/>
          <w:sz w:val="16"/>
        </w:rPr>
      </w:pPr>
      <w:del w:id="35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name="AmfSetId"&gt;</w:delText>
        </w:r>
      </w:del>
    </w:p>
    <w:p w14:paraId="48A16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7" w:author="Ericsson User 61" w:date="2021-02-05T18:09:00Z"/>
          <w:rFonts w:ascii="Courier New" w:hAnsi="Courier New"/>
          <w:sz w:val="16"/>
        </w:rPr>
      </w:pPr>
      <w:del w:id="35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72D03C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9" w:author="Ericsson User 61" w:date="2021-02-05T18:09:00Z"/>
          <w:rFonts w:ascii="Courier New" w:hAnsi="Courier New"/>
          <w:sz w:val="16"/>
        </w:rPr>
      </w:pPr>
      <w:del w:id="35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value="1023"/&gt;</w:delText>
        </w:r>
      </w:del>
    </w:p>
    <w:p w14:paraId="399C51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1" w:author="Ericsson User 61" w:date="2021-02-05T18:09:00Z"/>
          <w:rFonts w:ascii="Courier New" w:hAnsi="Courier New"/>
          <w:sz w:val="16"/>
        </w:rPr>
      </w:pPr>
      <w:del w:id="35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Region ID is 10-bits length, defined in 23.003 --&gt;</w:delText>
        </w:r>
      </w:del>
    </w:p>
    <w:p w14:paraId="3CDC7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3" w:author="Ericsson User 61" w:date="2021-02-05T18:09:00Z"/>
          <w:rFonts w:ascii="Courier New" w:hAnsi="Courier New"/>
          <w:sz w:val="16"/>
        </w:rPr>
      </w:pPr>
      <w:del w:id="35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712DA0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5" w:author="Ericsson User 61" w:date="2021-02-05T18:09:00Z"/>
          <w:rFonts w:ascii="Courier New" w:hAnsi="Courier New"/>
          <w:sz w:val="16"/>
        </w:rPr>
      </w:pPr>
      <w:del w:id="35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E6D84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7" w:author="Ericsson User 61" w:date="2021-02-05T18:09:00Z"/>
          <w:rFonts w:ascii="Courier New" w:hAnsi="Courier New"/>
          <w:sz w:val="16"/>
        </w:rPr>
      </w:pPr>
      <w:del w:id="35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name="AmfPointer"&gt;</w:delText>
        </w:r>
      </w:del>
    </w:p>
    <w:p w14:paraId="4A8B5E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9" w:author="Ericsson User 61" w:date="2021-02-05T18:09:00Z"/>
          <w:rFonts w:ascii="Courier New" w:hAnsi="Courier New"/>
          <w:sz w:val="16"/>
        </w:rPr>
      </w:pPr>
      <w:del w:id="35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5FC63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1" w:author="Ericsson User 61" w:date="2021-02-05T18:09:00Z"/>
          <w:rFonts w:ascii="Courier New" w:hAnsi="Courier New"/>
          <w:sz w:val="16"/>
        </w:rPr>
      </w:pPr>
      <w:del w:id="35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value="63"/&gt;</w:delText>
        </w:r>
      </w:del>
    </w:p>
    <w:p w14:paraId="52C364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3" w:author="Ericsson User 61" w:date="2021-02-05T18:09:00Z"/>
          <w:rFonts w:ascii="Courier New" w:hAnsi="Courier New"/>
          <w:sz w:val="16"/>
        </w:rPr>
      </w:pPr>
      <w:del w:id="35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The AMF Pointer is 6-bits length, defined in 23.003 --&gt;</w:delText>
        </w:r>
      </w:del>
    </w:p>
    <w:p w14:paraId="2CF5C5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5" w:author="Ericsson User 61" w:date="2021-02-05T18:09:00Z"/>
          <w:rFonts w:ascii="Courier New" w:hAnsi="Courier New"/>
          <w:sz w:val="16"/>
        </w:rPr>
      </w:pPr>
      <w:del w:id="35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BB01D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7" w:author="Ericsson User 61" w:date="2021-02-05T18:09:00Z"/>
          <w:rFonts w:ascii="Courier New" w:hAnsi="Courier New"/>
          <w:sz w:val="16"/>
        </w:rPr>
      </w:pPr>
      <w:del w:id="3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 &lt;complexType name="NrTACList"&gt;</w:delText>
        </w:r>
      </w:del>
    </w:p>
    <w:p w14:paraId="5E6DA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9" w:author="Ericsson User 61" w:date="2021-02-05T18:09:00Z"/>
          <w:rFonts w:ascii="Courier New" w:hAnsi="Courier New"/>
          <w:sz w:val="16"/>
        </w:rPr>
      </w:pPr>
      <w:del w:id="3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F1C8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1" w:author="Ericsson User 61" w:date="2021-02-05T18:09:00Z"/>
          <w:rFonts w:ascii="Courier New" w:hAnsi="Courier New"/>
          <w:sz w:val="16"/>
        </w:rPr>
      </w:pPr>
      <w:del w:id="3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name="tac" type="nn:NrTac" minOccurs="0" maxOccurs="unbounded"/&gt;</w:delText>
        </w:r>
      </w:del>
    </w:p>
    <w:p w14:paraId="74A0C3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3" w:author="Ericsson User 61" w:date="2021-02-05T18:09:00Z"/>
          <w:rFonts w:ascii="Courier New" w:hAnsi="Courier New"/>
          <w:sz w:val="16"/>
        </w:rPr>
      </w:pPr>
      <w:del w:id="3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6A4C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5" w:author="Ericsson User 61" w:date="2021-02-05T18:09:00Z"/>
          <w:rFonts w:ascii="Courier New" w:hAnsi="Courier New"/>
          <w:sz w:val="16"/>
        </w:rPr>
      </w:pPr>
      <w:del w:id="3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70605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7" w:author="Ericsson User 61" w:date="2021-02-05T18:09:00Z"/>
          <w:rFonts w:ascii="Courier New" w:hAnsi="Courier New"/>
          <w:sz w:val="16"/>
        </w:rPr>
      </w:pPr>
      <w:del w:id="35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name="managedNFProfile"&gt;</w:delText>
        </w:r>
      </w:del>
    </w:p>
    <w:p w14:paraId="4D174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9" w:author="Ericsson User 61" w:date="2021-02-05T18:09:00Z"/>
          <w:rFonts w:ascii="Courier New" w:hAnsi="Courier New"/>
          <w:sz w:val="16"/>
        </w:rPr>
      </w:pPr>
      <w:del w:id="35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1118A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1" w:author="Ericsson User 61" w:date="2021-02-05T18:09:00Z"/>
          <w:rFonts w:ascii="Courier New" w:hAnsi="Courier New"/>
          <w:sz w:val="16"/>
        </w:rPr>
      </w:pPr>
      <w:del w:id="35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name="nfInstanceID" type="string"/&gt;</w:delText>
        </w:r>
      </w:del>
    </w:p>
    <w:p w14:paraId="68E9B0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3" w:author="Ericsson User 61" w:date="2021-02-05T18:09:00Z"/>
          <w:rFonts w:ascii="Courier New" w:hAnsi="Courier New"/>
          <w:sz w:val="16"/>
        </w:rPr>
      </w:pPr>
      <w:del w:id="35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68342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5" w:author="Ericsson User 61" w:date="2021-02-05T18:09:00Z"/>
          <w:rFonts w:ascii="Courier New" w:hAnsi="Courier New"/>
          <w:sz w:val="16"/>
        </w:rPr>
      </w:pPr>
      <w:del w:id="35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name="hostAddr" type="ngc:hostAddr"/&gt;</w:delText>
        </w:r>
      </w:del>
    </w:p>
    <w:p w14:paraId="33B2BF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7" w:author="Ericsson User 61" w:date="2021-02-05T18:09:00Z"/>
          <w:rFonts w:ascii="Courier New" w:hAnsi="Courier New"/>
          <w:sz w:val="16"/>
        </w:rPr>
      </w:pPr>
      <w:del w:id="3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name="authzInfo" type="string" minOccurs="0"/&gt;</w:delText>
        </w:r>
      </w:del>
    </w:p>
    <w:p w14:paraId="6B798D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9" w:author="Ericsson User 61" w:date="2021-02-05T18:09:00Z"/>
          <w:rFonts w:ascii="Courier New" w:hAnsi="Courier New"/>
          <w:sz w:val="16"/>
        </w:rPr>
      </w:pPr>
      <w:del w:id="3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name="location" type="string" minOccurs="0"/&gt;</w:delText>
        </w:r>
      </w:del>
    </w:p>
    <w:p w14:paraId="3137A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1" w:author="Ericsson User 61" w:date="2021-02-05T18:09:00Z"/>
          <w:rFonts w:ascii="Courier New" w:hAnsi="Courier New"/>
          <w:sz w:val="16"/>
        </w:rPr>
      </w:pPr>
      <w:del w:id="3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name="capacity" type="ngc:capacity" minOccurs="0"/&gt;</w:delText>
        </w:r>
      </w:del>
    </w:p>
    <w:p w14:paraId="3E3E78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3" w:author="Ericsson User 61" w:date="2021-02-05T18:09:00Z"/>
          <w:rFonts w:ascii="Courier New" w:hAnsi="Courier New"/>
          <w:sz w:val="16"/>
        </w:rPr>
      </w:pPr>
      <w:del w:id="3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name="nfInfo" type="ngc:Nfinfo"/&gt;</w:delText>
        </w:r>
      </w:del>
    </w:p>
    <w:p w14:paraId="7D9A95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5" w:author="Ericsson User 61" w:date="2021-02-05T18:09:00Z"/>
          <w:rFonts w:ascii="Courier New" w:hAnsi="Courier New"/>
          <w:sz w:val="16"/>
        </w:rPr>
      </w:pPr>
      <w:del w:id="3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E5A43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7" w:author="Ericsson User 61" w:date="2021-02-05T18:09:00Z"/>
          <w:rFonts w:ascii="Courier New" w:hAnsi="Courier New"/>
          <w:sz w:val="16"/>
        </w:rPr>
      </w:pPr>
      <w:del w:id="3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7DC89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9" w:author="Ericsson User 61" w:date="2021-02-05T18:09:00Z"/>
          <w:rFonts w:ascii="Courier New" w:hAnsi="Courier New"/>
          <w:sz w:val="16"/>
        </w:rPr>
      </w:pPr>
    </w:p>
    <w:p w14:paraId="4291D5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0" w:author="Ericsson User 61" w:date="2021-02-05T18:09:00Z"/>
          <w:rFonts w:ascii="Courier New" w:hAnsi="Courier New"/>
          <w:sz w:val="16"/>
        </w:rPr>
      </w:pPr>
      <w:del w:id="35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name="hostAddr"&gt;</w:delText>
        </w:r>
      </w:del>
    </w:p>
    <w:p w14:paraId="6FBC19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2" w:author="Ericsson User 61" w:date="2021-02-05T18:09:00Z"/>
          <w:rFonts w:ascii="Courier New" w:hAnsi="Courier New"/>
          <w:sz w:val="16"/>
        </w:rPr>
      </w:pPr>
      <w:del w:id="35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1E3422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4" w:author="Ericsson User 61" w:date="2021-02-05T18:09:00Z"/>
          <w:rFonts w:ascii="Courier New" w:hAnsi="Courier New"/>
          <w:sz w:val="16"/>
        </w:rPr>
      </w:pPr>
      <w:del w:id="35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112F340" w14:textId="77777777" w:rsidR="00114E59" w:rsidRPr="00114E59" w:rsidDel="00395037" w:rsidRDefault="00114E59" w:rsidP="00114E59">
      <w:pPr>
        <w:tabs>
          <w:tab w:val="left" w:pos="384"/>
          <w:tab w:val="left" w:pos="53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6" w:author="Ericsson User 61" w:date="2021-02-05T18:09:00Z"/>
          <w:rFonts w:ascii="Courier New" w:hAnsi="Courier New"/>
          <w:sz w:val="16"/>
        </w:rPr>
      </w:pPr>
      <w:del w:id="35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</w:delText>
        </w:r>
        <w:r w:rsidRPr="00114E59" w:rsidDel="00395037">
          <w:rPr>
            <w:rFonts w:ascii="Courier New" w:hAnsi="Courier New"/>
            <w:sz w:val="16"/>
          </w:rPr>
          <w:tab/>
          <w:delText>&lt;choice minOccurs="0" maxOccurs="1"&gt;</w:delText>
        </w:r>
      </w:del>
    </w:p>
    <w:p w14:paraId="5F0ABD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8" w:author="Ericsson User 61" w:date="2021-02-05T18:09:00Z"/>
          <w:rFonts w:ascii="Courier New" w:hAnsi="Courier New"/>
          <w:sz w:val="16"/>
        </w:rPr>
      </w:pPr>
      <w:del w:id="35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name="ipAddress" type="string"/&gt;</w:delText>
        </w:r>
      </w:del>
    </w:p>
    <w:p w14:paraId="3A1CB2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0" w:author="Ericsson User 61" w:date="2021-02-05T18:09:00Z"/>
          <w:rFonts w:ascii="Courier New" w:hAnsi="Courier New"/>
          <w:sz w:val="16"/>
        </w:rPr>
      </w:pPr>
      <w:del w:id="36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name="fqdn" type="string"/&gt;</w:delText>
        </w:r>
      </w:del>
    </w:p>
    <w:p w14:paraId="79F217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2" w:author="Ericsson User 61" w:date="2021-02-05T18:09:00Z"/>
          <w:rFonts w:ascii="Courier New" w:hAnsi="Courier New"/>
          <w:sz w:val="16"/>
        </w:rPr>
      </w:pPr>
      <w:del w:id="36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&lt;/choice&gt;</w:delText>
        </w:r>
      </w:del>
    </w:p>
    <w:p w14:paraId="57854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4" w:author="Ericsson User 61" w:date="2021-02-05T18:09:00Z"/>
          <w:rFonts w:ascii="Courier New" w:hAnsi="Courier New"/>
          <w:sz w:val="16"/>
        </w:rPr>
      </w:pPr>
      <w:del w:id="36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FA4F3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6" w:author="Ericsson User 61" w:date="2021-02-05T18:09:00Z"/>
          <w:rFonts w:ascii="Courier New" w:hAnsi="Courier New"/>
          <w:sz w:val="16"/>
        </w:rPr>
      </w:pPr>
      <w:del w:id="36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613C0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8" w:author="Ericsson User 61" w:date="2021-02-05T18:09:00Z"/>
          <w:rFonts w:ascii="Courier New" w:hAnsi="Courier New"/>
          <w:sz w:val="16"/>
        </w:rPr>
      </w:pPr>
    </w:p>
    <w:p w14:paraId="1EBF67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9" w:author="Ericsson User 61" w:date="2021-02-05T18:09:00Z"/>
          <w:rFonts w:ascii="Courier New" w:hAnsi="Courier New"/>
          <w:sz w:val="16"/>
        </w:rPr>
      </w:pPr>
      <w:del w:id="36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name="capacity"&gt;</w:delText>
        </w:r>
      </w:del>
    </w:p>
    <w:p w14:paraId="300459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1" w:author="Ericsson User 61" w:date="2021-02-05T18:09:00Z"/>
          <w:rFonts w:ascii="Courier New" w:hAnsi="Courier New"/>
          <w:sz w:val="16"/>
        </w:rPr>
      </w:pPr>
      <w:del w:id="3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31F31D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3" w:author="Ericsson User 61" w:date="2021-02-05T18:09:00Z"/>
          <w:rFonts w:ascii="Courier New" w:hAnsi="Courier New"/>
          <w:sz w:val="16"/>
        </w:rPr>
      </w:pPr>
      <w:del w:id="3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56B00A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5" w:author="Ericsson User 61" w:date="2021-02-05T18:09:00Z"/>
          <w:rFonts w:ascii="Courier New" w:hAnsi="Courier New"/>
          <w:sz w:val="16"/>
        </w:rPr>
      </w:pPr>
      <w:del w:id="3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&lt;minInclusive value="0"/&gt;</w:delText>
        </w:r>
      </w:del>
    </w:p>
    <w:p w14:paraId="3A8E74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7" w:author="Ericsson User 61" w:date="2021-02-05T18:09:00Z"/>
          <w:rFonts w:ascii="Courier New" w:hAnsi="Courier New"/>
          <w:sz w:val="16"/>
        </w:rPr>
      </w:pPr>
      <w:del w:id="3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value="65535"/&gt;</w:delText>
        </w:r>
      </w:del>
    </w:p>
    <w:p w14:paraId="0626F3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9" w:author="Ericsson User 61" w:date="2021-02-05T18:09:00Z"/>
          <w:rFonts w:ascii="Courier New" w:hAnsi="Courier New"/>
          <w:sz w:val="16"/>
        </w:rPr>
      </w:pPr>
      <w:del w:id="3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F5435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1" w:author="Ericsson User 61" w:date="2021-02-05T18:09:00Z"/>
          <w:rFonts w:ascii="Courier New" w:hAnsi="Courier New"/>
          <w:sz w:val="16"/>
        </w:rPr>
      </w:pPr>
      <w:del w:id="3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C9EA1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3" w:author="Ericsson User 61" w:date="2021-02-05T18:09:00Z"/>
          <w:rFonts w:ascii="Courier New" w:hAnsi="Courier New"/>
          <w:sz w:val="16"/>
        </w:rPr>
      </w:pPr>
    </w:p>
    <w:p w14:paraId="6CB4DE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4" w:author="Ericsson User 61" w:date="2021-02-05T18:09:00Z"/>
          <w:rFonts w:ascii="Courier New" w:hAnsi="Courier New"/>
          <w:sz w:val="16"/>
        </w:rPr>
      </w:pPr>
      <w:del w:id="36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name="Nfinfo"&gt;</w:delText>
        </w:r>
      </w:del>
    </w:p>
    <w:p w14:paraId="71D328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6" w:author="Ericsson User 61" w:date="2021-02-05T18:09:00Z"/>
          <w:rFonts w:ascii="Courier New" w:hAnsi="Courier New"/>
          <w:sz w:val="16"/>
        </w:rPr>
      </w:pPr>
      <w:del w:id="36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&lt;!-- Refer to definitions in TS 28.541--&gt;</w:delText>
        </w:r>
      </w:del>
    </w:p>
    <w:p w14:paraId="4CB33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8" w:author="Ericsson User 61" w:date="2021-02-05T18:09:00Z"/>
          <w:rFonts w:ascii="Courier New" w:hAnsi="Courier New"/>
          <w:sz w:val="16"/>
        </w:rPr>
      </w:pPr>
      <w:del w:id="3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32F8C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0" w:author="Ericsson User 61" w:date="2021-02-05T18:09:00Z"/>
          <w:rFonts w:ascii="Courier New" w:hAnsi="Courier New"/>
          <w:sz w:val="16"/>
        </w:rPr>
      </w:pPr>
      <w:del w:id="3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&lt;choice minOccurs="0" maxOccurs="1"&gt;</w:delText>
        </w:r>
      </w:del>
    </w:p>
    <w:p w14:paraId="223F9E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2" w:author="Ericsson User 61" w:date="2021-02-05T18:09:00Z"/>
          <w:rFonts w:ascii="Courier New" w:hAnsi="Courier New"/>
          <w:sz w:val="16"/>
        </w:rPr>
      </w:pPr>
      <w:del w:id="3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name="amfInfo" type="ngc:AmfInfo"/&gt;</w:delText>
        </w:r>
      </w:del>
    </w:p>
    <w:p w14:paraId="7D9FF7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4" w:author="Ericsson User 61" w:date="2021-02-05T18:09:00Z"/>
          <w:rFonts w:ascii="Courier New" w:hAnsi="Courier New"/>
          <w:sz w:val="16"/>
        </w:rPr>
      </w:pPr>
      <w:del w:id="3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name="udrInfo" type="ngc:UdrInfo"/&gt;</w:delText>
        </w:r>
      </w:del>
    </w:p>
    <w:p w14:paraId="7CDA3C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6" w:author="Ericsson User 61" w:date="2021-02-05T18:09:00Z"/>
          <w:rFonts w:ascii="Courier New" w:hAnsi="Courier New"/>
          <w:sz w:val="16"/>
        </w:rPr>
      </w:pPr>
      <w:del w:id="36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name="udmInfo" type="ngc:UdmInfo"/&gt;</w:delText>
        </w:r>
      </w:del>
    </w:p>
    <w:p w14:paraId="5B54F1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8" w:author="Ericsson User 61" w:date="2021-02-05T18:09:00Z"/>
          <w:rFonts w:ascii="Courier New" w:hAnsi="Courier New"/>
          <w:sz w:val="16"/>
        </w:rPr>
      </w:pPr>
      <w:del w:id="3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name="ausfInfo" type="ngc:AusfInfo"/&gt;</w:delText>
        </w:r>
      </w:del>
    </w:p>
    <w:p w14:paraId="64B58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0" w:author="Ericsson User 61" w:date="2021-02-05T18:09:00Z"/>
          <w:rFonts w:ascii="Courier New" w:hAnsi="Courier New"/>
          <w:sz w:val="16"/>
        </w:rPr>
      </w:pPr>
      <w:del w:id="3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&lt;element name="upfInfo" type="ngc:UpfInfo"/&gt;</w:delText>
        </w:r>
      </w:del>
    </w:p>
    <w:p w14:paraId="23D3C2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2" w:author="Ericsson User 61" w:date="2021-02-05T18:09:00Z"/>
          <w:rFonts w:ascii="Courier New" w:hAnsi="Courier New"/>
          <w:sz w:val="16"/>
        </w:rPr>
      </w:pPr>
      <w:del w:id="3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&lt;/choice&gt;</w:delText>
        </w:r>
      </w:del>
    </w:p>
    <w:p w14:paraId="0DCC5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4" w:author="Ericsson User 61" w:date="2021-02-05T18:09:00Z"/>
          <w:rFonts w:ascii="Courier New" w:hAnsi="Courier New"/>
          <w:sz w:val="16"/>
        </w:rPr>
      </w:pPr>
      <w:del w:id="3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3838C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6" w:author="Ericsson User 61" w:date="2021-02-05T18:09:00Z"/>
          <w:rFonts w:ascii="Courier New" w:hAnsi="Courier New"/>
          <w:sz w:val="16"/>
        </w:rPr>
      </w:pPr>
      <w:del w:id="3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8B396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8" w:author="Ericsson User 61" w:date="2021-02-05T18:09:00Z"/>
          <w:rFonts w:ascii="Courier New" w:hAnsi="Courier New"/>
          <w:sz w:val="16"/>
        </w:rPr>
      </w:pPr>
      <w:del w:id="36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name="NFProfileList"&gt;</w:delText>
        </w:r>
      </w:del>
    </w:p>
    <w:p w14:paraId="3CA64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0" w:author="Ericsson User 61" w:date="2021-02-05T18:09:00Z"/>
          <w:rFonts w:ascii="Courier New" w:hAnsi="Courier New"/>
          <w:sz w:val="16"/>
        </w:rPr>
      </w:pPr>
      <w:del w:id="36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1365E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2" w:author="Ericsson User 61" w:date="2021-02-05T18:09:00Z"/>
          <w:rFonts w:ascii="Courier New" w:hAnsi="Courier New"/>
          <w:sz w:val="16"/>
        </w:rPr>
      </w:pPr>
      <w:del w:id="3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name="nfProfile" type="ngc:NfProfile"/&gt;</w:delText>
        </w:r>
      </w:del>
    </w:p>
    <w:p w14:paraId="2DCDEA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4" w:author="Ericsson User 61" w:date="2021-02-05T18:09:00Z"/>
          <w:rFonts w:ascii="Courier New" w:hAnsi="Courier New"/>
          <w:sz w:val="16"/>
        </w:rPr>
      </w:pPr>
      <w:del w:id="3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FA721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6" w:author="Ericsson User 61" w:date="2021-02-05T18:09:00Z"/>
          <w:rFonts w:ascii="Courier New" w:hAnsi="Courier New"/>
          <w:sz w:val="16"/>
        </w:rPr>
      </w:pPr>
      <w:del w:id="36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9C1E2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8" w:author="Ericsson User 61" w:date="2021-02-05T18:09:00Z"/>
          <w:rFonts w:ascii="Courier New" w:hAnsi="Courier New"/>
          <w:sz w:val="16"/>
        </w:rPr>
      </w:pPr>
      <w:del w:id="36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name="NfProfile"&gt;</w:delText>
        </w:r>
      </w:del>
    </w:p>
    <w:p w14:paraId="7E20C6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0" w:author="Ericsson User 61" w:date="2021-02-05T18:09:00Z"/>
          <w:rFonts w:ascii="Courier New" w:hAnsi="Courier New"/>
          <w:sz w:val="16"/>
        </w:rPr>
      </w:pPr>
      <w:del w:id="36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A7A98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2" w:author="Ericsson User 61" w:date="2021-02-05T18:09:00Z"/>
          <w:rFonts w:ascii="Courier New" w:hAnsi="Courier New"/>
          <w:sz w:val="16"/>
        </w:rPr>
      </w:pPr>
      <w:del w:id="3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name="nfInstanceI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C263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4" w:author="Ericsson User 61" w:date="2021-02-05T18:09:00Z"/>
          <w:rFonts w:ascii="Courier New" w:hAnsi="Courier New"/>
          <w:sz w:val="16"/>
        </w:rPr>
      </w:pPr>
      <w:del w:id="3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</w:delText>
        </w:r>
        <w:r w:rsidRPr="00114E59" w:rsidDel="00395037">
          <w:rPr>
            <w:rFonts w:ascii="Courier New" w:hAnsi="Courier New"/>
            <w:sz w:val="16"/>
          </w:rPr>
          <w:tab/>
          <w:delText>&lt;!-- nfInstanceI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D</w:delText>
        </w:r>
        <w:r w:rsidRPr="00114E59" w:rsidDel="00395037">
          <w:rPr>
            <w:rFonts w:ascii="Courier New" w:hAnsi="Courier New"/>
            <w:sz w:val="16"/>
          </w:rPr>
          <w:delText xml:space="preserve"> is uuid of NF instance --&gt;</w:delText>
        </w:r>
      </w:del>
    </w:p>
    <w:p w14:paraId="414CB4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6" w:author="Ericsson User 61" w:date="2021-02-05T18:09:00Z"/>
          <w:rFonts w:ascii="Courier New" w:hAnsi="Courier New"/>
          <w:sz w:val="16"/>
        </w:rPr>
      </w:pPr>
      <w:del w:id="3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36ADE5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8" w:author="Ericsson User 61" w:date="2021-02-05T18:09:00Z"/>
          <w:rFonts w:ascii="Courier New" w:hAnsi="Courier New"/>
          <w:sz w:val="16"/>
        </w:rPr>
      </w:pPr>
      <w:del w:id="3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</w:delText>
        </w:r>
      </w:del>
    </w:p>
    <w:p w14:paraId="48499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0" w:author="Ericsson User 61" w:date="2021-02-05T18:09:00Z"/>
          <w:rFonts w:ascii="Courier New" w:hAnsi="Courier New"/>
          <w:sz w:val="16"/>
        </w:rPr>
      </w:pPr>
      <w:del w:id="3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name="sNssais" type="ngc: SnssaiList"/&gt;</w:delText>
        </w:r>
      </w:del>
    </w:p>
    <w:p w14:paraId="49E6CB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2" w:author="Ericsson User 61" w:date="2021-02-05T18:09:00Z"/>
          <w:rFonts w:ascii="Courier New" w:hAnsi="Courier New"/>
          <w:sz w:val="16"/>
        </w:rPr>
      </w:pPr>
      <w:del w:id="3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name="fqdn" type="string"/&gt;</w:delText>
        </w:r>
      </w:del>
    </w:p>
    <w:p w14:paraId="3628B2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4" w:author="Ericsson User 61" w:date="2021-02-05T18:09:00Z"/>
          <w:rFonts w:ascii="Courier New" w:hAnsi="Courier New"/>
          <w:sz w:val="16"/>
        </w:rPr>
      </w:pPr>
      <w:del w:id="3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name="interPlmnFqdn" type="string"/&gt;</w:delText>
        </w:r>
      </w:del>
    </w:p>
    <w:p w14:paraId="52664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User 61" w:date="2021-02-05T18:09:00Z"/>
          <w:rFonts w:ascii="Courier New" w:hAnsi="Courier New"/>
          <w:sz w:val="16"/>
        </w:rPr>
      </w:pPr>
      <w:del w:id="3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name="ipv4Addresses" type="string"/&gt;</w:delText>
        </w:r>
      </w:del>
    </w:p>
    <w:p w14:paraId="388A2F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User 61" w:date="2021-02-05T18:09:00Z"/>
          <w:rFonts w:ascii="Courier New" w:hAnsi="Courier New"/>
          <w:sz w:val="16"/>
        </w:rPr>
      </w:pPr>
      <w:del w:id="36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name="ipv6Addresses" type="string"/&gt;</w:delText>
        </w:r>
      </w:del>
    </w:p>
    <w:p w14:paraId="284DC8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User 61" w:date="2021-02-05T18:09:00Z"/>
          <w:rFonts w:ascii="Courier New" w:hAnsi="Courier New"/>
          <w:sz w:val="16"/>
        </w:rPr>
      </w:pPr>
      <w:del w:id="36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name="ipv6Prefixes" type="string"/&gt;</w:delText>
        </w:r>
      </w:del>
    </w:p>
    <w:p w14:paraId="4B1A3F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User 61" w:date="2021-02-05T18:09:00Z"/>
          <w:rFonts w:ascii="Courier New" w:hAnsi="Courier New"/>
          <w:sz w:val="16"/>
        </w:rPr>
      </w:pPr>
      <w:del w:id="36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name="capacity" type="string"/&gt;</w:delText>
        </w:r>
      </w:del>
    </w:p>
    <w:p w14:paraId="48F066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4" w:author="Ericsson User 61" w:date="2021-02-05T18:09:00Z"/>
          <w:rFonts w:ascii="Courier New" w:hAnsi="Courier New"/>
          <w:sz w:val="16"/>
        </w:rPr>
      </w:pPr>
      <w:del w:id="36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name="udrInfo" type="ngc:UdrInfo"/&gt;</w:delText>
        </w:r>
      </w:del>
    </w:p>
    <w:p w14:paraId="498CB1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6" w:author="Ericsson User 61" w:date="2021-02-05T18:09:00Z"/>
          <w:rFonts w:ascii="Courier New" w:hAnsi="Courier New"/>
          <w:sz w:val="16"/>
        </w:rPr>
      </w:pPr>
      <w:del w:id="36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name="amfInfo" type="ngc:AmfInfo"/&gt;</w:delText>
        </w:r>
      </w:del>
    </w:p>
    <w:p w14:paraId="35825D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8" w:author="Ericsson User 61" w:date="2021-02-05T18:09:00Z"/>
          <w:rFonts w:ascii="Courier New" w:hAnsi="Courier New"/>
          <w:sz w:val="16"/>
        </w:rPr>
      </w:pPr>
      <w:del w:id="36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name="smfInfo" type="ngc:SmfInfo"/&gt;</w:delText>
        </w:r>
      </w:del>
    </w:p>
    <w:p w14:paraId="654CE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0" w:author="Ericsson User 61" w:date="2021-02-05T18:09:00Z"/>
          <w:rFonts w:ascii="Courier New" w:hAnsi="Courier New"/>
          <w:sz w:val="16"/>
        </w:rPr>
      </w:pPr>
      <w:del w:id="3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name="upfInfo" type="ngc:UpfInfo"/&gt;</w:delText>
        </w:r>
      </w:del>
    </w:p>
    <w:p w14:paraId="535549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2" w:author="Ericsson User 61" w:date="2021-02-05T18:09:00Z"/>
          <w:rFonts w:ascii="Courier New" w:hAnsi="Courier New"/>
          <w:sz w:val="16"/>
        </w:rPr>
      </w:pPr>
      <w:del w:id="3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name="nfServices" type="ngc:NfServices"/&gt;</w:delText>
        </w:r>
      </w:del>
    </w:p>
    <w:p w14:paraId="09E454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User 61" w:date="2021-02-05T18:09:00Z"/>
          <w:rFonts w:ascii="Courier New" w:hAnsi="Courier New"/>
          <w:sz w:val="16"/>
          <w:lang w:eastAsia="zh-CN"/>
        </w:rPr>
      </w:pPr>
      <w:del w:id="3695" w:author="Ericsson User 61" w:date="2021-02-05T18:09:00Z"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    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&lt;element name="priority" type="integer" minOccurs="0"/&gt;</w:delText>
        </w:r>
      </w:del>
    </w:p>
    <w:p w14:paraId="178E8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User 61" w:date="2021-02-05T18:09:00Z"/>
          <w:rFonts w:ascii="Courier New" w:hAnsi="Courier New"/>
          <w:sz w:val="16"/>
        </w:rPr>
      </w:pPr>
      <w:del w:id="3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  <w:lang w:eastAsia="zh-CN"/>
          </w:rPr>
          <w:delText>nFSrvGroupId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1C39A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User 61" w:date="2021-02-05T18:09:00Z"/>
          <w:rFonts w:ascii="Courier New" w:hAnsi="Courier New"/>
          <w:sz w:val="16"/>
        </w:rPr>
      </w:pPr>
      <w:del w:id="3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smfServingAreas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8019E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User 61" w:date="2021-02-05T18:09:00Z"/>
          <w:rFonts w:ascii="Courier New" w:hAnsi="Courier New"/>
          <w:sz w:val="16"/>
        </w:rPr>
      </w:pPr>
      <w:del w:id="3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locality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13354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User 61" w:date="2021-02-05T18:09:00Z"/>
          <w:rFonts w:ascii="Courier New" w:hAnsi="Courier New"/>
          <w:sz w:val="16"/>
        </w:rPr>
      </w:pPr>
      <w:del w:id="3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  <w:szCs w:val="18"/>
          </w:rPr>
          <w:delText>authzInfo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cs="Courier New" w:hint="eastAsia"/>
            <w:sz w:val="18"/>
            <w:lang w:eastAsia="zh-CN"/>
          </w:rPr>
          <w:delText>string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92D9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User 61" w:date="2021-02-05T18:09:00Z"/>
          <w:rFonts w:ascii="Courier New" w:hAnsi="Courier New"/>
          <w:sz w:val="16"/>
        </w:rPr>
      </w:pPr>
      <w:del w:id="3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4DC84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User 61" w:date="2021-02-05T18:09:00Z"/>
          <w:rFonts w:ascii="Courier New" w:hAnsi="Courier New"/>
          <w:sz w:val="16"/>
        </w:rPr>
      </w:pPr>
      <w:del w:id="3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AD21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User 61" w:date="2021-02-05T18:09:00Z"/>
          <w:rFonts w:ascii="Courier New" w:hAnsi="Courier New"/>
          <w:sz w:val="16"/>
        </w:rPr>
      </w:pPr>
      <w:del w:id="37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name="NfServices"&gt;</w:delText>
        </w:r>
      </w:del>
    </w:p>
    <w:p w14:paraId="2A039E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User 61" w:date="2021-02-05T18:09:00Z"/>
          <w:rFonts w:ascii="Courier New" w:hAnsi="Courier New"/>
          <w:sz w:val="16"/>
        </w:rPr>
      </w:pPr>
      <w:del w:id="3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7F0E0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2" w:author="Ericsson User 61" w:date="2021-02-05T18:09:00Z"/>
          <w:rFonts w:ascii="Courier New" w:hAnsi="Courier New"/>
          <w:sz w:val="16"/>
        </w:rPr>
      </w:pPr>
      <w:del w:id="3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name="serviceInstanceId" type="string"/&gt;</w:delText>
        </w:r>
      </w:del>
    </w:p>
    <w:p w14:paraId="1EDF16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4" w:author="Ericsson User 61" w:date="2021-02-05T18:09:00Z"/>
          <w:rFonts w:ascii="Courier New" w:hAnsi="Courier New"/>
          <w:sz w:val="16"/>
        </w:rPr>
      </w:pPr>
      <w:del w:id="37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name="serviceName" type="string"/&gt;</w:delText>
        </w:r>
      </w:del>
    </w:p>
    <w:p w14:paraId="6F5F04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6" w:author="Ericsson User 61" w:date="2021-02-05T18:09:00Z"/>
          <w:rFonts w:ascii="Courier New" w:hAnsi="Courier New"/>
          <w:sz w:val="16"/>
        </w:rPr>
      </w:pPr>
      <w:del w:id="37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name="version" type="string"/&gt;</w:delText>
        </w:r>
      </w:del>
    </w:p>
    <w:p w14:paraId="2B4E2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8" w:author="Ericsson User 61" w:date="2021-02-05T18:09:00Z"/>
          <w:rFonts w:ascii="Courier New" w:hAnsi="Courier New"/>
          <w:sz w:val="16"/>
        </w:rPr>
      </w:pPr>
      <w:del w:id="37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name="schema" type="string"/&gt;</w:delText>
        </w:r>
      </w:del>
    </w:p>
    <w:p w14:paraId="70948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0" w:author="Ericsson User 61" w:date="2021-02-05T18:09:00Z"/>
          <w:rFonts w:ascii="Courier New" w:hAnsi="Courier New"/>
          <w:sz w:val="16"/>
        </w:rPr>
      </w:pPr>
      <w:del w:id="3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name="fqdn" type="string"/&gt;</w:delText>
        </w:r>
      </w:del>
    </w:p>
    <w:p w14:paraId="0CCB02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2" w:author="Ericsson User 61" w:date="2021-02-05T18:09:00Z"/>
          <w:rFonts w:ascii="Courier New" w:hAnsi="Courier New"/>
          <w:sz w:val="16"/>
        </w:rPr>
      </w:pPr>
      <w:del w:id="3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name="interPlmnFqdn" type="string"/&gt;</w:delText>
        </w:r>
      </w:del>
    </w:p>
    <w:p w14:paraId="633D7A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4" w:author="Ericsson User 61" w:date="2021-02-05T18:09:00Z"/>
          <w:rFonts w:ascii="Courier New" w:hAnsi="Courier New"/>
          <w:sz w:val="16"/>
        </w:rPr>
      </w:pPr>
      <w:del w:id="372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name="ipEndPoints" type="ngc:IpEndpoints"/&gt;</w:delText>
        </w:r>
      </w:del>
    </w:p>
    <w:p w14:paraId="48913F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6" w:author="Ericsson User 61" w:date="2021-02-05T18:09:00Z"/>
          <w:rFonts w:ascii="Courier New" w:hAnsi="Courier New"/>
          <w:sz w:val="16"/>
        </w:rPr>
      </w:pPr>
      <w:del w:id="37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name="apiPrefix" type="string"/&gt;</w:delText>
        </w:r>
      </w:del>
    </w:p>
    <w:p w14:paraId="074CD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8" w:author="Ericsson User 61" w:date="2021-02-05T18:09:00Z"/>
          <w:rFonts w:ascii="Courier New" w:hAnsi="Courier New"/>
          <w:sz w:val="16"/>
        </w:rPr>
      </w:pPr>
      <w:del w:id="3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name="defaultNotificationSubscriptions" type="ngc:DefaultNotificationSubscriptions"/&gt;</w:delText>
        </w:r>
      </w:del>
    </w:p>
    <w:p w14:paraId="2A77B2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User 61" w:date="2021-02-05T18:09:00Z"/>
          <w:rFonts w:ascii="Courier New" w:hAnsi="Courier New"/>
          <w:sz w:val="16"/>
        </w:rPr>
      </w:pPr>
      <w:del w:id="37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name="allowedPlmns"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</w:delText>
        </w:r>
        <w:r w:rsidRPr="00114E59" w:rsidDel="00395037">
          <w:rPr>
            <w:rFonts w:ascii="Courier New" w:hAnsi="Courier New"/>
            <w:sz w:val="16"/>
          </w:rPr>
          <w:delText>n:PLMNIdList"/&gt;</w:delText>
        </w:r>
      </w:del>
    </w:p>
    <w:p w14:paraId="4D125F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User 61" w:date="2021-02-05T18:09:00Z"/>
          <w:rFonts w:ascii="Courier New" w:hAnsi="Courier New"/>
          <w:sz w:val="16"/>
        </w:rPr>
      </w:pPr>
      <w:del w:id="373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name="allowedNfTypes" type="ngc:NFTypeList"/&gt;</w:delText>
        </w:r>
      </w:del>
    </w:p>
    <w:p w14:paraId="54EF17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User 61" w:date="2021-02-05T18:09:00Z"/>
          <w:rFonts w:ascii="Courier New" w:hAnsi="Courier New"/>
          <w:sz w:val="16"/>
        </w:rPr>
      </w:pPr>
      <w:del w:id="37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name="allowedNssais" type="ngc:Nssai"/&gt;</w:delText>
        </w:r>
      </w:del>
    </w:p>
    <w:p w14:paraId="736439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User 61" w:date="2021-02-05T18:09:00Z"/>
          <w:rFonts w:ascii="Courier New" w:hAnsi="Courier New"/>
          <w:sz w:val="16"/>
        </w:rPr>
      </w:pPr>
      <w:del w:id="37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name="capacity" type="string"/&gt;</w:delText>
        </w:r>
      </w:del>
    </w:p>
    <w:p w14:paraId="670194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User 61" w:date="2021-02-05T18:09:00Z"/>
          <w:rFonts w:ascii="Courier New" w:hAnsi="Courier New"/>
          <w:sz w:val="16"/>
        </w:rPr>
      </w:pPr>
      <w:del w:id="373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name="supportedFeatures" type="string"/&gt;</w:delText>
        </w:r>
      </w:del>
    </w:p>
    <w:p w14:paraId="429FF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User 61" w:date="2021-02-05T18:09:00Z"/>
          <w:rFonts w:ascii="Courier New" w:hAnsi="Courier New"/>
          <w:sz w:val="16"/>
        </w:rPr>
      </w:pPr>
      <w:del w:id="37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ED41E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User 61" w:date="2021-02-05T18:09:00Z"/>
          <w:rFonts w:ascii="Courier New" w:hAnsi="Courier New"/>
          <w:sz w:val="16"/>
        </w:rPr>
      </w:pPr>
      <w:del w:id="37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AA325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User 61" w:date="2021-02-05T18:09:00Z"/>
          <w:rFonts w:ascii="Courier New" w:hAnsi="Courier New"/>
          <w:sz w:val="16"/>
        </w:rPr>
      </w:pPr>
      <w:del w:id="37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name="NfType"&gt;</w:delText>
        </w:r>
      </w:del>
    </w:p>
    <w:p w14:paraId="5FDC32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6" w:author="Ericsson User 61" w:date="2021-02-05T18:09:00Z"/>
          <w:rFonts w:ascii="Courier New" w:hAnsi="Courier New"/>
          <w:sz w:val="16"/>
        </w:rPr>
      </w:pPr>
      <w:del w:id="3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D8485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8" w:author="Ericsson User 61" w:date="2021-02-05T18:09:00Z"/>
          <w:rFonts w:ascii="Courier New" w:hAnsi="Courier New"/>
          <w:sz w:val="16"/>
        </w:rPr>
      </w:pPr>
      <w:del w:id="3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NF name is defined in TS 23.501 --&gt;</w:delText>
        </w:r>
      </w:del>
    </w:p>
    <w:p w14:paraId="0012D0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0" w:author="Ericsson User 61" w:date="2021-02-05T18:09:00Z"/>
          <w:rFonts w:ascii="Courier New" w:hAnsi="Courier New"/>
          <w:sz w:val="16"/>
        </w:rPr>
      </w:pPr>
      <w:del w:id="3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value="NRF"/&gt;</w:delText>
        </w:r>
      </w:del>
    </w:p>
    <w:p w14:paraId="6CC765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2" w:author="Ericsson User 61" w:date="2021-02-05T18:09:00Z"/>
          <w:rFonts w:ascii="Courier New" w:hAnsi="Courier New"/>
          <w:sz w:val="16"/>
        </w:rPr>
      </w:pPr>
      <w:del w:id="3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value="UDM"/&gt;</w:delText>
        </w:r>
      </w:del>
    </w:p>
    <w:p w14:paraId="389054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4" w:author="Ericsson User 61" w:date="2021-02-05T18:09:00Z"/>
          <w:rFonts w:ascii="Courier New" w:hAnsi="Courier New"/>
          <w:sz w:val="16"/>
        </w:rPr>
      </w:pPr>
      <w:del w:id="3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value="AMF"/&gt;</w:delText>
        </w:r>
      </w:del>
    </w:p>
    <w:p w14:paraId="1414FD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6" w:author="Ericsson User 61" w:date="2021-02-05T18:09:00Z"/>
          <w:rFonts w:ascii="Courier New" w:hAnsi="Courier New"/>
          <w:sz w:val="16"/>
        </w:rPr>
      </w:pPr>
      <w:del w:id="3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value="SMF"/&gt;</w:delText>
        </w:r>
      </w:del>
    </w:p>
    <w:p w14:paraId="045D49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8" w:author="Ericsson User 61" w:date="2021-02-05T18:09:00Z"/>
          <w:rFonts w:ascii="Courier New" w:hAnsi="Courier New"/>
          <w:sz w:val="16"/>
        </w:rPr>
      </w:pPr>
      <w:del w:id="3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value="AUSF"/&gt;</w:delText>
        </w:r>
      </w:del>
    </w:p>
    <w:p w14:paraId="09D20C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0" w:author="Ericsson User 61" w:date="2021-02-05T18:09:00Z"/>
          <w:rFonts w:ascii="Courier New" w:hAnsi="Courier New"/>
          <w:sz w:val="16"/>
        </w:rPr>
      </w:pPr>
      <w:del w:id="37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value="NEF"/&gt;</w:delText>
        </w:r>
      </w:del>
    </w:p>
    <w:p w14:paraId="5A3B47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2" w:author="Ericsson User 61" w:date="2021-02-05T18:09:00Z"/>
          <w:rFonts w:ascii="Courier New" w:hAnsi="Courier New"/>
          <w:sz w:val="16"/>
        </w:rPr>
      </w:pPr>
      <w:del w:id="37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value="PCF"/&gt;</w:delText>
        </w:r>
      </w:del>
    </w:p>
    <w:p w14:paraId="2F2F9F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4" w:author="Ericsson User 61" w:date="2021-02-05T18:09:00Z"/>
          <w:rFonts w:ascii="Courier New" w:hAnsi="Courier New"/>
          <w:sz w:val="16"/>
        </w:rPr>
      </w:pPr>
      <w:del w:id="37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value="SMSF"/&gt;</w:delText>
        </w:r>
      </w:del>
    </w:p>
    <w:p w14:paraId="511708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6" w:author="Ericsson User 61" w:date="2021-02-05T18:09:00Z"/>
          <w:rFonts w:ascii="Courier New" w:hAnsi="Courier New"/>
          <w:sz w:val="16"/>
        </w:rPr>
      </w:pPr>
      <w:del w:id="37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value="NSSF"/&gt;</w:delText>
        </w:r>
      </w:del>
    </w:p>
    <w:p w14:paraId="7BB132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8" w:author="Ericsson User 61" w:date="2021-02-05T18:09:00Z"/>
          <w:rFonts w:ascii="Courier New" w:hAnsi="Courier New"/>
          <w:sz w:val="16"/>
        </w:rPr>
      </w:pPr>
      <w:del w:id="37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value="UDR"/&gt;</w:delText>
        </w:r>
      </w:del>
    </w:p>
    <w:p w14:paraId="57FA2A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0" w:author="Ericsson User 61" w:date="2021-02-05T18:09:00Z"/>
          <w:rFonts w:ascii="Courier New" w:hAnsi="Courier New"/>
          <w:sz w:val="16"/>
        </w:rPr>
      </w:pPr>
      <w:del w:id="3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value="LMF"/&gt;</w:delText>
        </w:r>
      </w:del>
    </w:p>
    <w:p w14:paraId="334A8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2" w:author="Ericsson User 61" w:date="2021-02-05T18:09:00Z"/>
          <w:rFonts w:ascii="Courier New" w:hAnsi="Courier New"/>
          <w:sz w:val="16"/>
        </w:rPr>
      </w:pPr>
      <w:del w:id="3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value="GMLC"/&gt;</w:delText>
        </w:r>
      </w:del>
    </w:p>
    <w:p w14:paraId="4E4557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4" w:author="Ericsson User 61" w:date="2021-02-05T18:09:00Z"/>
          <w:rFonts w:ascii="Courier New" w:hAnsi="Courier New"/>
          <w:sz w:val="16"/>
        </w:rPr>
      </w:pPr>
      <w:del w:id="37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value="5GEIR"/&gt;</w:delText>
        </w:r>
      </w:del>
    </w:p>
    <w:p w14:paraId="5542C2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6" w:author="Ericsson User 61" w:date="2021-02-05T18:09:00Z"/>
          <w:rFonts w:ascii="Courier New" w:hAnsi="Courier New"/>
          <w:sz w:val="16"/>
        </w:rPr>
      </w:pPr>
      <w:del w:id="37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value="SEPP"/&gt;</w:delText>
        </w:r>
      </w:del>
    </w:p>
    <w:p w14:paraId="7D304D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8" w:author="Ericsson User 61" w:date="2021-02-05T18:09:00Z"/>
          <w:rFonts w:ascii="Courier New" w:hAnsi="Courier New"/>
          <w:sz w:val="16"/>
        </w:rPr>
      </w:pPr>
      <w:del w:id="3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value="UPF"/&gt;</w:delText>
        </w:r>
      </w:del>
    </w:p>
    <w:p w14:paraId="411969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User 61" w:date="2021-02-05T18:09:00Z"/>
          <w:rFonts w:ascii="Courier New" w:hAnsi="Courier New"/>
          <w:sz w:val="16"/>
        </w:rPr>
      </w:pPr>
      <w:del w:id="3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value="N3IWF"/&gt;</w:delText>
        </w:r>
      </w:del>
    </w:p>
    <w:p w14:paraId="06E13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2" w:author="Ericsson User 61" w:date="2021-02-05T18:09:00Z"/>
          <w:rFonts w:ascii="Courier New" w:hAnsi="Courier New"/>
          <w:sz w:val="16"/>
        </w:rPr>
      </w:pPr>
      <w:del w:id="3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value="AF"/&gt;</w:delText>
        </w:r>
      </w:del>
    </w:p>
    <w:p w14:paraId="0A4033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4" w:author="Ericsson User 61" w:date="2021-02-05T18:09:00Z"/>
          <w:rFonts w:ascii="Courier New" w:hAnsi="Courier New"/>
          <w:sz w:val="16"/>
        </w:rPr>
      </w:pPr>
      <w:del w:id="3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value="UDSF"/&gt;</w:delText>
        </w:r>
      </w:del>
    </w:p>
    <w:p w14:paraId="5BFA08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6" w:author="Ericsson User 61" w:date="2021-02-05T18:09:00Z"/>
          <w:rFonts w:ascii="Courier New" w:hAnsi="Courier New"/>
          <w:sz w:val="16"/>
        </w:rPr>
      </w:pPr>
      <w:del w:id="3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value="DN"/&gt;</w:delText>
        </w:r>
      </w:del>
    </w:p>
    <w:p w14:paraId="22183A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8" w:author="Ericsson User 61" w:date="2021-02-05T18:09:00Z"/>
          <w:rFonts w:ascii="Courier New" w:hAnsi="Courier New"/>
          <w:sz w:val="16"/>
        </w:rPr>
      </w:pPr>
      <w:del w:id="3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67ADC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User 61" w:date="2021-02-05T18:09:00Z"/>
          <w:rFonts w:ascii="Courier New" w:hAnsi="Courier New"/>
          <w:sz w:val="16"/>
        </w:rPr>
      </w:pPr>
      <w:del w:id="3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257E2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2" w:author="Ericsson User 61" w:date="2021-02-05T18:09:00Z"/>
          <w:rFonts w:ascii="Courier New" w:hAnsi="Courier New"/>
          <w:sz w:val="16"/>
        </w:rPr>
      </w:pPr>
      <w:del w:id="3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name="NFTypeList"&gt;</w:delText>
        </w:r>
      </w:del>
    </w:p>
    <w:p w14:paraId="00A44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4" w:author="Ericsson User 61" w:date="2021-02-05T18:09:00Z"/>
          <w:rFonts w:ascii="Courier New" w:hAnsi="Courier New"/>
          <w:sz w:val="16"/>
        </w:rPr>
      </w:pPr>
      <w:del w:id="37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A75AB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6" w:author="Ericsson User 61" w:date="2021-02-05T18:09:00Z"/>
          <w:rFonts w:ascii="Courier New" w:hAnsi="Courier New"/>
          <w:sz w:val="16"/>
        </w:rPr>
      </w:pPr>
      <w:del w:id="37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name="NFType" type="ngc:NfType"/&gt;</w:delText>
        </w:r>
      </w:del>
    </w:p>
    <w:p w14:paraId="4F4F9A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8" w:author="Ericsson User 61" w:date="2021-02-05T18:09:00Z"/>
          <w:rFonts w:ascii="Courier New" w:hAnsi="Courier New"/>
          <w:sz w:val="16"/>
        </w:rPr>
      </w:pPr>
      <w:del w:id="37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BF6F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0" w:author="Ericsson User 61" w:date="2021-02-05T18:09:00Z"/>
          <w:rFonts w:ascii="Courier New" w:hAnsi="Courier New"/>
          <w:sz w:val="16"/>
        </w:rPr>
      </w:pPr>
      <w:del w:id="38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D152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02" w:author="Ericsson User 61" w:date="2021-02-05T18:09:00Z"/>
          <w:rFonts w:ascii="Courier New" w:hAnsi="Courier New"/>
          <w:sz w:val="16"/>
        </w:rPr>
      </w:pPr>
      <w:del w:id="3803" w:author="Ericsson User 61" w:date="2021-02-05T18:09:00Z">
        <w:r w:rsidRPr="00114E59" w:rsidDel="00395037">
          <w:rPr>
            <w:rFonts w:ascii="Courier New" w:hAnsi="Courier New"/>
            <w:sz w:val="16"/>
          </w:rPr>
          <w:delText>&lt;complexType name="LocalEndPoint"&gt;</w:delText>
        </w:r>
      </w:del>
    </w:p>
    <w:p w14:paraId="008D81C2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04" w:author="Ericsson User 61" w:date="2021-02-05T18:09:00Z"/>
          <w:rFonts w:ascii="Courier New" w:hAnsi="Courier New"/>
          <w:sz w:val="16"/>
        </w:rPr>
      </w:pPr>
      <w:del w:id="380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4FB7965D" w14:textId="77777777" w:rsidR="00114E59" w:rsidRPr="00114E59" w:rsidDel="00395037" w:rsidRDefault="00114E59" w:rsidP="00114E59">
      <w:pPr>
        <w:tabs>
          <w:tab w:val="left" w:pos="768"/>
          <w:tab w:val="left" w:pos="88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6" w:author="Ericsson User 61" w:date="2021-02-05T18:09:00Z"/>
          <w:rFonts w:ascii="Courier New" w:hAnsi="Courier New"/>
          <w:sz w:val="16"/>
        </w:rPr>
      </w:pPr>
      <w:del w:id="380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</w:del>
    </w:p>
    <w:p w14:paraId="511052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8" w:author="Ericsson User 61" w:date="2021-02-05T18:09:00Z"/>
          <w:rFonts w:ascii="Courier New" w:hAnsi="Courier New"/>
          <w:sz w:val="16"/>
        </w:rPr>
      </w:pPr>
      <w:del w:id="380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7A2830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0" w:author="Ericsson User 61" w:date="2021-02-05T18:09:00Z"/>
          <w:rFonts w:ascii="Courier New" w:hAnsi="Courier New"/>
          <w:sz w:val="16"/>
        </w:rPr>
      </w:pPr>
      <w:del w:id="381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72D13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2" w:author="Ericsson User 61" w:date="2021-02-05T18:09:00Z"/>
          <w:rFonts w:ascii="Courier New" w:hAnsi="Courier New"/>
          <w:sz w:val="16"/>
        </w:rPr>
      </w:pPr>
      <w:del w:id="38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name="vlanId" type="integer"/&gt;</w:delText>
        </w:r>
      </w:del>
    </w:p>
    <w:p w14:paraId="5ED877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4" w:author="Ericsson User 61" w:date="2021-02-05T18:09:00Z"/>
          <w:rFonts w:ascii="Courier New" w:hAnsi="Courier New"/>
          <w:sz w:val="16"/>
        </w:rPr>
      </w:pPr>
      <w:del w:id="38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163E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6" w:author="Ericsson User 61" w:date="2021-02-05T18:09:00Z"/>
          <w:rFonts w:ascii="Courier New" w:hAnsi="Courier New"/>
          <w:sz w:val="16"/>
        </w:rPr>
      </w:pPr>
      <w:del w:id="3817" w:author="Ericsson User 61" w:date="2021-02-05T18:09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60B819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18" w:author="Ericsson User 61" w:date="2021-02-05T18:09:00Z"/>
          <w:rFonts w:ascii="Courier New" w:hAnsi="Courier New"/>
          <w:sz w:val="16"/>
        </w:rPr>
      </w:pPr>
      <w:del w:id="3819" w:author="Ericsson User 61" w:date="2021-02-05T18:09:00Z">
        <w:r w:rsidRPr="00114E59" w:rsidDel="00395037">
          <w:rPr>
            <w:rFonts w:ascii="Courier New" w:hAnsi="Courier New"/>
            <w:sz w:val="16"/>
          </w:rPr>
          <w:delText>&lt;complexType name="RemoteEndPoint"&gt;</w:delText>
        </w:r>
      </w:del>
    </w:p>
    <w:p w14:paraId="11B1131F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0" w:author="Ericsson User 61" w:date="2021-02-05T18:09:00Z"/>
          <w:rFonts w:ascii="Courier New" w:hAnsi="Courier New"/>
          <w:sz w:val="16"/>
        </w:rPr>
      </w:pPr>
      <w:del w:id="382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&lt;sequence&gt;</w:delText>
        </w:r>
      </w:del>
    </w:p>
    <w:p w14:paraId="513751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7296"/>
        </w:tabs>
        <w:spacing w:after="0"/>
        <w:ind w:leftChars="200" w:left="400"/>
        <w:rPr>
          <w:del w:id="3822" w:author="Ericsson User 61" w:date="2021-02-05T18:09:00Z"/>
          <w:rFonts w:ascii="Courier New" w:hAnsi="Courier New"/>
          <w:sz w:val="16"/>
        </w:rPr>
      </w:pPr>
      <w:del w:id="382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name="ipv4Address" type="string"/&gt;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</w:del>
    </w:p>
    <w:p w14:paraId="522D09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4" w:author="Ericsson User 61" w:date="2021-02-05T18:09:00Z"/>
          <w:rFonts w:ascii="Courier New" w:hAnsi="Courier New"/>
          <w:sz w:val="16"/>
        </w:rPr>
      </w:pPr>
      <w:del w:id="382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name="ipv6Address" type="string"/&gt;</w:delText>
        </w:r>
      </w:del>
    </w:p>
    <w:p w14:paraId="24D0AE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6" w:author="Ericsson User 61" w:date="2021-02-05T18:09:00Z"/>
          <w:rFonts w:ascii="Courier New" w:hAnsi="Courier New"/>
          <w:sz w:val="16"/>
        </w:rPr>
      </w:pPr>
      <w:del w:id="38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&lt;element name="ipv6Prefix" type="string"/&gt;</w:delText>
        </w:r>
      </w:del>
    </w:p>
    <w:p w14:paraId="74B08121" w14:textId="77777777" w:rsidR="00114E59" w:rsidRPr="00114E59" w:rsidDel="00395037" w:rsidRDefault="00114E59" w:rsidP="00114E59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28" w:author="Ericsson User 61" w:date="2021-02-05T18:09:00Z"/>
          <w:rFonts w:ascii="Courier New" w:hAnsi="Courier New"/>
          <w:sz w:val="16"/>
        </w:rPr>
      </w:pPr>
      <w:del w:id="382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&lt;/sequence&gt;</w:delText>
        </w:r>
      </w:del>
    </w:p>
    <w:p w14:paraId="3256B9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Chars="200" w:left="400"/>
        <w:rPr>
          <w:del w:id="3830" w:author="Ericsson User 61" w:date="2021-02-05T18:09:00Z"/>
          <w:rFonts w:ascii="Courier New" w:hAnsi="Courier New"/>
          <w:sz w:val="16"/>
        </w:rPr>
      </w:pPr>
      <w:del w:id="3831" w:author="Ericsson User 61" w:date="2021-02-05T18:09:00Z">
        <w:r w:rsidRPr="00114E59" w:rsidDel="00395037">
          <w:rPr>
            <w:rFonts w:ascii="Courier New" w:hAnsi="Courier New"/>
            <w:sz w:val="16"/>
          </w:rPr>
          <w:delText>&lt;/complexType&gt;</w:delText>
        </w:r>
      </w:del>
    </w:p>
    <w:p w14:paraId="440D22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2" w:author="Ericsson User 61" w:date="2021-02-05T18:09:00Z"/>
          <w:rFonts w:ascii="Courier New" w:hAnsi="Courier New"/>
          <w:sz w:val="16"/>
        </w:rPr>
      </w:pPr>
      <w:del w:id="38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name="UdrInfo"&gt;</w:delText>
        </w:r>
      </w:del>
    </w:p>
    <w:p w14:paraId="46F1F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4" w:author="Ericsson User 61" w:date="2021-02-05T18:09:00Z"/>
          <w:rFonts w:ascii="Courier New" w:hAnsi="Courier New"/>
          <w:sz w:val="16"/>
        </w:rPr>
      </w:pPr>
      <w:del w:id="38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B5597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6" w:author="Ericsson User 61" w:date="2021-02-05T18:09:00Z"/>
          <w:rFonts w:ascii="Courier New" w:hAnsi="Courier New"/>
          <w:sz w:val="16"/>
        </w:rPr>
      </w:pPr>
      <w:del w:id="38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name="supiRange" type="ngc:SupiRange"/&gt;</w:delText>
        </w:r>
      </w:del>
    </w:p>
    <w:p w14:paraId="2DB24D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8" w:author="Ericsson User 61" w:date="2021-02-05T18:09:00Z"/>
          <w:rFonts w:ascii="Courier New" w:hAnsi="Courier New"/>
          <w:sz w:val="16"/>
        </w:rPr>
      </w:pPr>
      <w:del w:id="38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C66D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0" w:author="Ericsson User 61" w:date="2021-02-05T18:09:00Z"/>
          <w:rFonts w:ascii="Courier New" w:hAnsi="Courier New"/>
          <w:sz w:val="16"/>
        </w:rPr>
      </w:pPr>
      <w:del w:id="38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126AC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2" w:author="Ericsson User 61" w:date="2021-02-05T18:09:00Z"/>
          <w:rFonts w:ascii="Courier New" w:hAnsi="Courier New"/>
          <w:sz w:val="16"/>
        </w:rPr>
      </w:pPr>
      <w:del w:id="38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name="SupiRange"&gt;</w:delText>
        </w:r>
      </w:del>
    </w:p>
    <w:p w14:paraId="43B7E1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4" w:author="Ericsson User 61" w:date="2021-02-05T18:09:00Z"/>
          <w:rFonts w:ascii="Courier New" w:hAnsi="Courier New"/>
          <w:sz w:val="16"/>
        </w:rPr>
      </w:pPr>
      <w:del w:id="38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049C1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6" w:author="Ericsson User 61" w:date="2021-02-05T18:09:00Z"/>
          <w:rFonts w:ascii="Courier New" w:hAnsi="Courier New"/>
          <w:sz w:val="16"/>
        </w:rPr>
      </w:pPr>
      <w:del w:id="38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name="start" type="string"/&gt;</w:delText>
        </w:r>
      </w:del>
    </w:p>
    <w:p w14:paraId="288A67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8" w:author="Ericsson User 61" w:date="2021-02-05T18:09:00Z"/>
          <w:rFonts w:ascii="Courier New" w:hAnsi="Courier New"/>
          <w:sz w:val="16"/>
        </w:rPr>
      </w:pPr>
      <w:del w:id="38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name="end" type="string"/&gt;</w:delText>
        </w:r>
      </w:del>
    </w:p>
    <w:p w14:paraId="60AC4F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0" w:author="Ericsson User 61" w:date="2021-02-05T18:09:00Z"/>
          <w:rFonts w:ascii="Courier New" w:hAnsi="Courier New"/>
          <w:sz w:val="16"/>
        </w:rPr>
      </w:pPr>
      <w:del w:id="38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name="pattern" type="string"/&gt;</w:delText>
        </w:r>
      </w:del>
    </w:p>
    <w:p w14:paraId="4D6B10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2" w:author="Ericsson User 61" w:date="2021-02-05T18:09:00Z"/>
          <w:rFonts w:ascii="Courier New" w:hAnsi="Courier New"/>
          <w:sz w:val="16"/>
        </w:rPr>
      </w:pPr>
      <w:del w:id="38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F572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4" w:author="Ericsson User 61" w:date="2021-02-05T18:09:00Z"/>
          <w:rFonts w:ascii="Courier New" w:hAnsi="Courier New"/>
          <w:sz w:val="16"/>
        </w:rPr>
      </w:pPr>
      <w:del w:id="38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D7635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6" w:author="Ericsson User 61" w:date="2021-02-05T18:09:00Z"/>
          <w:rFonts w:ascii="Courier New" w:hAnsi="Courier New"/>
          <w:sz w:val="16"/>
        </w:rPr>
      </w:pPr>
      <w:del w:id="38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name="AmfInfo"&gt;</w:delText>
        </w:r>
      </w:del>
    </w:p>
    <w:p w14:paraId="6AFF4B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8" w:author="Ericsson User 61" w:date="2021-02-05T18:09:00Z"/>
          <w:rFonts w:ascii="Courier New" w:hAnsi="Courier New"/>
          <w:sz w:val="16"/>
        </w:rPr>
      </w:pPr>
      <w:del w:id="38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F04BE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0" w:author="Ericsson User 61" w:date="2021-02-05T18:09:00Z"/>
          <w:rFonts w:ascii="Courier New" w:hAnsi="Courier New"/>
          <w:sz w:val="16"/>
        </w:rPr>
      </w:pPr>
      <w:del w:id="38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name="amfSetId" type="ngc:AmfSetId"/&gt;</w:delText>
        </w:r>
      </w:del>
    </w:p>
    <w:p w14:paraId="54167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2" w:author="Ericsson User 61" w:date="2021-02-05T18:09:00Z"/>
          <w:rFonts w:ascii="Courier New" w:hAnsi="Courier New"/>
          <w:sz w:val="16"/>
        </w:rPr>
      </w:pPr>
      <w:del w:id="38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BF3BE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4" w:author="Ericsson User 61" w:date="2021-02-05T18:09:00Z"/>
          <w:rFonts w:ascii="Courier New" w:hAnsi="Courier New"/>
          <w:sz w:val="16"/>
        </w:rPr>
      </w:pPr>
      <w:del w:id="38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0E2D8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6" w:author="Ericsson User 61" w:date="2021-02-05T18:09:00Z"/>
          <w:rFonts w:ascii="Courier New" w:hAnsi="Courier New"/>
          <w:sz w:val="16"/>
        </w:rPr>
      </w:pPr>
      <w:del w:id="3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name="SmfInfo"&gt;</w:delText>
        </w:r>
      </w:del>
    </w:p>
    <w:p w14:paraId="2994E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8" w:author="Ericsson User 61" w:date="2021-02-05T18:09:00Z"/>
          <w:rFonts w:ascii="Courier New" w:hAnsi="Courier New"/>
          <w:sz w:val="16"/>
        </w:rPr>
      </w:pPr>
      <w:del w:id="3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F83DC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0" w:author="Ericsson User 61" w:date="2021-02-05T18:09:00Z"/>
          <w:rFonts w:ascii="Courier New" w:hAnsi="Courier New"/>
          <w:sz w:val="16"/>
        </w:rPr>
      </w:pPr>
      <w:del w:id="3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name="dnn" type="string"/&gt;</w:delText>
        </w:r>
      </w:del>
    </w:p>
    <w:p w14:paraId="109E91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2" w:author="Ericsson User 61" w:date="2021-02-05T18:09:00Z"/>
          <w:rFonts w:ascii="Courier New" w:hAnsi="Courier New"/>
          <w:sz w:val="16"/>
        </w:rPr>
      </w:pPr>
      <w:del w:id="3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E42C7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4" w:author="Ericsson User 61" w:date="2021-02-05T18:09:00Z"/>
          <w:rFonts w:ascii="Courier New" w:hAnsi="Courier New"/>
          <w:sz w:val="16"/>
        </w:rPr>
      </w:pPr>
      <w:del w:id="3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2EAA9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6" w:author="Ericsson User 61" w:date="2021-02-05T18:09:00Z"/>
          <w:rFonts w:ascii="Courier New" w:hAnsi="Courier New"/>
          <w:sz w:val="16"/>
        </w:rPr>
      </w:pPr>
      <w:del w:id="3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name="UpfInfo"&gt;</w:delText>
        </w:r>
      </w:del>
    </w:p>
    <w:p w14:paraId="0F6DA1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8" w:author="Ericsson User 61" w:date="2021-02-05T18:09:00Z"/>
          <w:rFonts w:ascii="Courier New" w:hAnsi="Courier New"/>
          <w:sz w:val="16"/>
        </w:rPr>
      </w:pPr>
      <w:del w:id="38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BDE48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0" w:author="Ericsson User 61" w:date="2021-02-05T18:09:00Z"/>
          <w:rFonts w:ascii="Courier New" w:hAnsi="Courier New"/>
          <w:sz w:val="16"/>
        </w:rPr>
      </w:pPr>
      <w:del w:id="38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name="snssaiUpfInfo" type="ngc:SnssaiUpfInfo"/&gt;</w:delText>
        </w:r>
      </w:del>
    </w:p>
    <w:p w14:paraId="199E73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2" w:author="Ericsson User 61" w:date="2021-02-05T18:09:00Z"/>
          <w:rFonts w:ascii="Courier New" w:hAnsi="Courier New"/>
          <w:sz w:val="16"/>
        </w:rPr>
      </w:pPr>
      <w:del w:id="38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EBCC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4" w:author="Ericsson User 61" w:date="2021-02-05T18:09:00Z"/>
          <w:rFonts w:ascii="Courier New" w:hAnsi="Courier New"/>
          <w:sz w:val="16"/>
          <w:lang w:eastAsia="zh-CN"/>
        </w:rPr>
      </w:pPr>
      <w:del w:id="38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C2EB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6" w:author="Ericsson User 61" w:date="2021-02-05T18:09:00Z"/>
          <w:rFonts w:ascii="Courier New" w:hAnsi="Courier New"/>
          <w:sz w:val="16"/>
          <w:lang w:eastAsia="zh-CN"/>
        </w:rPr>
      </w:pPr>
      <w:del w:id="3887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&lt;complexType name="UdmInfo"&gt;</w:delText>
        </w:r>
      </w:del>
    </w:p>
    <w:p w14:paraId="0679C1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8" w:author="Ericsson User 61" w:date="2021-02-05T18:09:00Z"/>
          <w:rFonts w:ascii="Courier New" w:hAnsi="Courier New"/>
          <w:sz w:val="16"/>
          <w:lang w:eastAsia="zh-CN"/>
        </w:rPr>
      </w:pPr>
      <w:del w:id="3889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&lt;sequence&gt;</w:delText>
        </w:r>
      </w:del>
    </w:p>
    <w:p w14:paraId="07FE73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0" w:author="Ericsson User 61" w:date="2021-02-05T18:09:00Z"/>
          <w:rFonts w:ascii="Courier New" w:hAnsi="Courier New"/>
          <w:sz w:val="16"/>
          <w:lang w:eastAsia="zh-CN"/>
        </w:rPr>
      </w:pPr>
      <w:del w:id="3891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  &lt;element name="nFSrvGroupId" type="string"/&gt;</w:delText>
        </w:r>
      </w:del>
    </w:p>
    <w:p w14:paraId="47B212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2" w:author="Ericsson User 61" w:date="2021-02-05T18:09:00Z"/>
          <w:rFonts w:ascii="Courier New" w:hAnsi="Courier New"/>
          <w:sz w:val="16"/>
          <w:lang w:eastAsia="zh-CN"/>
        </w:rPr>
      </w:pPr>
      <w:del w:id="3893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&lt;/sequence&gt;</w:delText>
        </w:r>
      </w:del>
    </w:p>
    <w:p w14:paraId="15713D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4" w:author="Ericsson User 61" w:date="2021-02-05T18:09:00Z"/>
          <w:rFonts w:ascii="Courier New" w:hAnsi="Courier New"/>
          <w:sz w:val="16"/>
          <w:lang w:eastAsia="zh-CN"/>
        </w:rPr>
      </w:pPr>
      <w:del w:id="3895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&lt;/complexType&gt;</w:delText>
        </w:r>
      </w:del>
    </w:p>
    <w:p w14:paraId="34455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6" w:author="Ericsson User 61" w:date="2021-02-05T18:09:00Z"/>
          <w:rFonts w:ascii="Courier New" w:hAnsi="Courier New"/>
          <w:sz w:val="16"/>
          <w:lang w:eastAsia="zh-CN"/>
        </w:rPr>
      </w:pPr>
      <w:del w:id="3897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&lt;complexType name="AusfInfo"&gt;</w:delText>
        </w:r>
      </w:del>
    </w:p>
    <w:p w14:paraId="62CD2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8" w:author="Ericsson User 61" w:date="2021-02-05T18:09:00Z"/>
          <w:rFonts w:ascii="Courier New" w:hAnsi="Courier New"/>
          <w:sz w:val="16"/>
          <w:lang w:eastAsia="zh-CN"/>
        </w:rPr>
      </w:pPr>
      <w:del w:id="3899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&lt;sequence&gt;</w:delText>
        </w:r>
      </w:del>
    </w:p>
    <w:p w14:paraId="728EB4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0" w:author="Ericsson User 61" w:date="2021-02-05T18:09:00Z"/>
          <w:rFonts w:ascii="Courier New" w:hAnsi="Courier New"/>
          <w:sz w:val="16"/>
          <w:lang w:eastAsia="zh-CN"/>
        </w:rPr>
      </w:pPr>
      <w:del w:id="3901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  &lt;element name="nFSrvGroupId" type="string"/&gt;</w:delText>
        </w:r>
      </w:del>
    </w:p>
    <w:p w14:paraId="67AB10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2" w:author="Ericsson User 61" w:date="2021-02-05T18:09:00Z"/>
          <w:rFonts w:ascii="Courier New" w:hAnsi="Courier New"/>
          <w:sz w:val="16"/>
          <w:lang w:eastAsia="zh-CN"/>
        </w:rPr>
      </w:pPr>
      <w:del w:id="3903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  &lt;/sequence&gt;</w:delText>
        </w:r>
      </w:del>
    </w:p>
    <w:p w14:paraId="28A7FD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4" w:author="Ericsson User 61" w:date="2021-02-05T18:09:00Z"/>
          <w:rFonts w:ascii="Courier New" w:hAnsi="Courier New"/>
          <w:sz w:val="16"/>
        </w:rPr>
      </w:pPr>
      <w:del w:id="3905" w:author="Ericsson User 61" w:date="2021-02-05T18:09:00Z">
        <w:r w:rsidRPr="00114E59" w:rsidDel="00395037">
          <w:rPr>
            <w:rFonts w:ascii="Courier New" w:hAnsi="Courier New"/>
            <w:sz w:val="16"/>
            <w:lang w:eastAsia="zh-CN"/>
          </w:rPr>
          <w:delText xml:space="preserve">  &lt;/complexType&gt;</w:delText>
        </w:r>
      </w:del>
    </w:p>
    <w:p w14:paraId="4FA466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6" w:author="Ericsson User 61" w:date="2021-02-05T18:09:00Z"/>
          <w:rFonts w:ascii="Courier New" w:hAnsi="Courier New"/>
          <w:sz w:val="16"/>
        </w:rPr>
      </w:pPr>
      <w:del w:id="39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name="SnssaiUpfInfo"&gt;</w:delText>
        </w:r>
      </w:del>
    </w:p>
    <w:p w14:paraId="70F61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8" w:author="Ericsson User 61" w:date="2021-02-05T18:09:00Z"/>
          <w:rFonts w:ascii="Courier New" w:hAnsi="Courier New"/>
          <w:sz w:val="16"/>
        </w:rPr>
      </w:pPr>
      <w:del w:id="39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BB32F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0" w:author="Ericsson User 61" w:date="2021-02-05T18:09:00Z"/>
          <w:rFonts w:ascii="Courier New" w:hAnsi="Courier New"/>
          <w:sz w:val="16"/>
        </w:rPr>
      </w:pPr>
      <w:del w:id="39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name="sNssai" type="ngc:SNssai"/&gt;</w:delText>
        </w:r>
      </w:del>
    </w:p>
    <w:p w14:paraId="141F55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2" w:author="Ericsson User 61" w:date="2021-02-05T18:09:00Z"/>
          <w:rFonts w:ascii="Courier New" w:hAnsi="Courier New"/>
          <w:sz w:val="16"/>
        </w:rPr>
      </w:pPr>
      <w:del w:id="39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name="dnnUpfInfoList" type="ngc:DnnUpfInfoList"/&gt;</w:delText>
        </w:r>
      </w:del>
    </w:p>
    <w:p w14:paraId="112910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4" w:author="Ericsson User 61" w:date="2021-02-05T18:09:00Z"/>
          <w:rFonts w:ascii="Courier New" w:hAnsi="Courier New"/>
          <w:sz w:val="16"/>
        </w:rPr>
      </w:pPr>
      <w:del w:id="39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F735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6" w:author="Ericsson User 61" w:date="2021-02-05T18:09:00Z"/>
          <w:rFonts w:ascii="Courier New" w:hAnsi="Courier New"/>
          <w:sz w:val="16"/>
        </w:rPr>
      </w:pPr>
      <w:del w:id="39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5B6F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8" w:author="Ericsson User 61" w:date="2021-02-05T18:09:00Z"/>
          <w:rFonts w:ascii="Courier New" w:hAnsi="Courier New"/>
          <w:sz w:val="16"/>
        </w:rPr>
      </w:pPr>
      <w:del w:id="39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name="DnnUpfInfoList"&gt;</w:delText>
        </w:r>
      </w:del>
    </w:p>
    <w:p w14:paraId="6CD7F7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0" w:author="Ericsson User 61" w:date="2021-02-05T18:09:00Z"/>
          <w:rFonts w:ascii="Courier New" w:hAnsi="Courier New"/>
          <w:sz w:val="16"/>
        </w:rPr>
      </w:pPr>
      <w:del w:id="39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44B01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2" w:author="Ericsson User 61" w:date="2021-02-05T18:09:00Z"/>
          <w:rFonts w:ascii="Courier New" w:hAnsi="Courier New"/>
          <w:sz w:val="16"/>
        </w:rPr>
      </w:pPr>
      <w:del w:id="39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name="dnn" type="string"/&gt;</w:delText>
        </w:r>
      </w:del>
    </w:p>
    <w:p w14:paraId="3C74B1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4" w:author="Ericsson User 61" w:date="2021-02-05T18:09:00Z"/>
          <w:rFonts w:ascii="Courier New" w:hAnsi="Courier New"/>
          <w:sz w:val="16"/>
        </w:rPr>
      </w:pPr>
      <w:del w:id="39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3CF60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6" w:author="Ericsson User 61" w:date="2021-02-05T18:09:00Z"/>
          <w:rFonts w:ascii="Courier New" w:hAnsi="Courier New"/>
          <w:sz w:val="16"/>
        </w:rPr>
      </w:pPr>
      <w:del w:id="39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5A7A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8" w:author="Ericsson User 61" w:date="2021-02-05T18:09:00Z"/>
          <w:rFonts w:ascii="Courier New" w:hAnsi="Courier New"/>
          <w:sz w:val="16"/>
        </w:rPr>
      </w:pPr>
      <w:del w:id="39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name="DefaultNotificationSubscription"&gt;</w:delText>
        </w:r>
      </w:del>
    </w:p>
    <w:p w14:paraId="2BF37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0" w:author="Ericsson User 61" w:date="2021-02-05T18:09:00Z"/>
          <w:rFonts w:ascii="Courier New" w:hAnsi="Courier New"/>
          <w:sz w:val="16"/>
        </w:rPr>
      </w:pPr>
      <w:del w:id="39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6DAF3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2" w:author="Ericsson User 61" w:date="2021-02-05T18:09:00Z"/>
          <w:rFonts w:ascii="Courier New" w:hAnsi="Courier New"/>
          <w:sz w:val="16"/>
        </w:rPr>
      </w:pPr>
      <w:del w:id="39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name="notificationType" type="ngc:NotificationType"/&gt;</w:delText>
        </w:r>
      </w:del>
    </w:p>
    <w:p w14:paraId="08B6CD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4" w:author="Ericsson User 61" w:date="2021-02-05T18:09:00Z"/>
          <w:rFonts w:ascii="Courier New" w:hAnsi="Courier New"/>
          <w:sz w:val="16"/>
        </w:rPr>
      </w:pPr>
      <w:del w:id="3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name="callbackUri" type="string"/&gt;</w:delText>
        </w:r>
      </w:del>
    </w:p>
    <w:p w14:paraId="67F32F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6" w:author="Ericsson User 61" w:date="2021-02-05T18:09:00Z"/>
          <w:rFonts w:ascii="Courier New" w:hAnsi="Courier New"/>
          <w:sz w:val="16"/>
        </w:rPr>
      </w:pPr>
      <w:del w:id="3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name="n1MessageClass" type="string"/&gt;</w:delText>
        </w:r>
      </w:del>
    </w:p>
    <w:p w14:paraId="777DB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8" w:author="Ericsson User 61" w:date="2021-02-05T18:09:00Z"/>
          <w:rFonts w:ascii="Courier New" w:hAnsi="Courier New"/>
          <w:sz w:val="16"/>
        </w:rPr>
      </w:pPr>
      <w:del w:id="3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name="n2InformationClass" type="string"/&gt;</w:delText>
        </w:r>
      </w:del>
    </w:p>
    <w:p w14:paraId="2C3888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0" w:author="Ericsson User 61" w:date="2021-02-05T18:09:00Z"/>
          <w:rFonts w:ascii="Courier New" w:hAnsi="Courier New"/>
          <w:sz w:val="16"/>
        </w:rPr>
      </w:pPr>
      <w:del w:id="39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E69F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2" w:author="Ericsson User 61" w:date="2021-02-05T18:09:00Z"/>
          <w:rFonts w:ascii="Courier New" w:hAnsi="Courier New"/>
          <w:sz w:val="16"/>
        </w:rPr>
      </w:pPr>
      <w:del w:id="39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D7E49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4" w:author="Ericsson User 61" w:date="2021-02-05T18:09:00Z"/>
          <w:rFonts w:ascii="Courier New" w:hAnsi="Courier New"/>
          <w:sz w:val="16"/>
        </w:rPr>
      </w:pPr>
      <w:del w:id="39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name="NotificationType"&gt;</w:delText>
        </w:r>
      </w:del>
    </w:p>
    <w:p w14:paraId="10E6C7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6" w:author="Ericsson User 61" w:date="2021-02-05T18:09:00Z"/>
          <w:rFonts w:ascii="Courier New" w:hAnsi="Courier New"/>
          <w:sz w:val="16"/>
        </w:rPr>
      </w:pPr>
      <w:del w:id="39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007552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8" w:author="Ericsson User 61" w:date="2021-02-05T18:09:00Z"/>
          <w:rFonts w:ascii="Courier New" w:hAnsi="Courier New"/>
          <w:sz w:val="16"/>
        </w:rPr>
      </w:pPr>
      <w:del w:id="3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value="N1_MESSAGES"/&gt;</w:delText>
        </w:r>
      </w:del>
    </w:p>
    <w:p w14:paraId="2FF2DF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0" w:author="Ericsson User 61" w:date="2021-02-05T18:09:00Z"/>
          <w:rFonts w:ascii="Courier New" w:hAnsi="Courier New"/>
          <w:sz w:val="16"/>
        </w:rPr>
      </w:pPr>
      <w:del w:id="3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value="N2_INFORMATION"/&gt;</w:delText>
        </w:r>
      </w:del>
    </w:p>
    <w:p w14:paraId="137F3F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2" w:author="Ericsson User 61" w:date="2021-02-05T18:09:00Z"/>
          <w:rFonts w:ascii="Courier New" w:hAnsi="Courier New"/>
          <w:sz w:val="16"/>
        </w:rPr>
      </w:pPr>
      <w:del w:id="3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value="LOCATION_NOTIFICATION"/&gt;</w:delText>
        </w:r>
      </w:del>
    </w:p>
    <w:p w14:paraId="13AAE9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4" w:author="Ericsson User 61" w:date="2021-02-05T18:09:00Z"/>
          <w:rFonts w:ascii="Courier New" w:hAnsi="Courier New"/>
          <w:sz w:val="16"/>
        </w:rPr>
      </w:pPr>
      <w:del w:id="3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D0D5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6" w:author="Ericsson User 61" w:date="2021-02-05T18:09:00Z"/>
          <w:rFonts w:ascii="Courier New" w:hAnsi="Courier New"/>
          <w:sz w:val="16"/>
        </w:rPr>
      </w:pPr>
      <w:del w:id="3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CF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8" w:author="Ericsson User 61" w:date="2021-02-05T18:09:00Z"/>
          <w:rFonts w:ascii="Courier New" w:hAnsi="Courier New"/>
          <w:sz w:val="16"/>
        </w:rPr>
      </w:pPr>
      <w:del w:id="39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name="TransportProtocol"&gt;</w:delText>
        </w:r>
      </w:del>
    </w:p>
    <w:p w14:paraId="22830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0" w:author="Ericsson User 61" w:date="2021-02-05T18:09:00Z"/>
          <w:rFonts w:ascii="Courier New" w:hAnsi="Courier New"/>
          <w:sz w:val="16"/>
        </w:rPr>
      </w:pPr>
      <w:del w:id="3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756FF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2" w:author="Ericsson User 61" w:date="2021-02-05T18:09:00Z"/>
          <w:rFonts w:ascii="Courier New" w:hAnsi="Courier New"/>
          <w:sz w:val="16"/>
        </w:rPr>
      </w:pPr>
      <w:del w:id="3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value="TCP"/&gt;</w:delText>
        </w:r>
      </w:del>
    </w:p>
    <w:p w14:paraId="7F8BCA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4" w:author="Ericsson User 61" w:date="2021-02-05T18:09:00Z"/>
          <w:rFonts w:ascii="Courier New" w:hAnsi="Courier New"/>
          <w:sz w:val="16"/>
        </w:rPr>
      </w:pPr>
      <w:del w:id="3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0D78D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6" w:author="Ericsson User 61" w:date="2021-02-05T18:09:00Z"/>
          <w:rFonts w:ascii="Courier New" w:hAnsi="Courier New"/>
          <w:sz w:val="16"/>
        </w:rPr>
      </w:pPr>
      <w:del w:id="3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586670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8" w:author="Ericsson User 61" w:date="2021-02-05T18:09:00Z"/>
          <w:rFonts w:ascii="Courier New" w:hAnsi="Courier New"/>
          <w:sz w:val="16"/>
        </w:rPr>
      </w:pPr>
      <w:del w:id="3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name="NfStatus"&gt;</w:delText>
        </w:r>
      </w:del>
    </w:p>
    <w:p w14:paraId="6CECE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0" w:author="Ericsson User 61" w:date="2021-02-05T18:09:00Z"/>
          <w:rFonts w:ascii="Courier New" w:hAnsi="Courier New"/>
          <w:sz w:val="16"/>
        </w:rPr>
      </w:pPr>
      <w:del w:id="3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71149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2" w:author="Ericsson User 61" w:date="2021-02-05T18:09:00Z"/>
          <w:rFonts w:ascii="Courier New" w:hAnsi="Courier New"/>
          <w:sz w:val="16"/>
        </w:rPr>
      </w:pPr>
      <w:del w:id="3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value="REGISTERED"/&gt;</w:delText>
        </w:r>
      </w:del>
    </w:p>
    <w:p w14:paraId="4D2F89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4" w:author="Ericsson User 61" w:date="2021-02-05T18:09:00Z"/>
          <w:rFonts w:ascii="Courier New" w:hAnsi="Courier New"/>
          <w:sz w:val="16"/>
        </w:rPr>
      </w:pPr>
      <w:del w:id="3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value="SUSPENDED"/&gt;</w:delText>
        </w:r>
      </w:del>
    </w:p>
    <w:p w14:paraId="33A885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6" w:author="Ericsson User 61" w:date="2021-02-05T18:09:00Z"/>
          <w:rFonts w:ascii="Courier New" w:hAnsi="Courier New"/>
          <w:sz w:val="16"/>
        </w:rPr>
      </w:pPr>
      <w:del w:id="3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31DC1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8" w:author="Ericsson User 61" w:date="2021-02-05T18:09:00Z"/>
          <w:rFonts w:ascii="Courier New" w:hAnsi="Courier New"/>
          <w:sz w:val="16"/>
        </w:rPr>
      </w:pPr>
      <w:del w:id="3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78E67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0" w:author="Ericsson User 61" w:date="2021-02-05T18:09:00Z"/>
          <w:rFonts w:ascii="Courier New" w:hAnsi="Courier New"/>
          <w:sz w:val="16"/>
        </w:rPr>
      </w:pPr>
      <w:del w:id="3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name="NfRegistrationData"&gt;</w:delText>
        </w:r>
      </w:del>
    </w:p>
    <w:p w14:paraId="7D318E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2" w:author="Ericsson User 61" w:date="2021-02-05T18:09:00Z"/>
          <w:rFonts w:ascii="Courier New" w:hAnsi="Courier New"/>
          <w:sz w:val="16"/>
        </w:rPr>
      </w:pPr>
      <w:del w:id="39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1357D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4" w:author="Ericsson User 61" w:date="2021-02-05T18:09:00Z"/>
          <w:rFonts w:ascii="Courier New" w:hAnsi="Courier New"/>
          <w:sz w:val="16"/>
        </w:rPr>
      </w:pPr>
      <w:del w:id="39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name="heartBeatTimer" type="integer"/&gt;</w:delText>
        </w:r>
      </w:del>
    </w:p>
    <w:p w14:paraId="2C0D20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6" w:author="Ericsson User 61" w:date="2021-02-05T18:09:00Z"/>
          <w:rFonts w:ascii="Courier New" w:hAnsi="Courier New"/>
          <w:sz w:val="16"/>
        </w:rPr>
      </w:pPr>
      <w:del w:id="39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name="nfProfile" type="ngc:NfProfile"/&gt;</w:delText>
        </w:r>
      </w:del>
    </w:p>
    <w:p w14:paraId="0EAFD7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8" w:author="Ericsson User 61" w:date="2021-02-05T18:09:00Z"/>
          <w:rFonts w:ascii="Courier New" w:hAnsi="Courier New"/>
          <w:sz w:val="16"/>
        </w:rPr>
      </w:pPr>
      <w:del w:id="39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ADF9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0" w:author="Ericsson User 61" w:date="2021-02-05T18:09:00Z"/>
          <w:rFonts w:ascii="Courier New" w:hAnsi="Courier New"/>
          <w:sz w:val="16"/>
        </w:rPr>
      </w:pPr>
      <w:del w:id="39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3E8A22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2" w:author="Ericsson User 61" w:date="2021-02-05T18:09:00Z"/>
          <w:rFonts w:ascii="Courier New" w:hAnsi="Courier New"/>
          <w:sz w:val="16"/>
        </w:rPr>
      </w:pPr>
      <w:del w:id="39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name="CNSIIdList"&gt;</w:delText>
        </w:r>
      </w:del>
    </w:p>
    <w:p w14:paraId="545FC0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4" w:author="Ericsson User 61" w:date="2021-02-05T18:09:00Z"/>
          <w:rFonts w:ascii="Courier New" w:hAnsi="Courier New"/>
          <w:sz w:val="16"/>
        </w:rPr>
      </w:pPr>
      <w:del w:id="39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86C91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6" w:author="Ericsson User 61" w:date="2021-02-05T18:09:00Z"/>
          <w:rFonts w:ascii="Courier New" w:hAnsi="Courier New"/>
          <w:sz w:val="16"/>
        </w:rPr>
      </w:pPr>
      <w:del w:id="39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name="cNSIId" type="string"/&gt;</w:delText>
        </w:r>
      </w:del>
    </w:p>
    <w:p w14:paraId="780F7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98" w:author="Ericsson User 61" w:date="2021-02-05T18:09:00Z"/>
          <w:rFonts w:ascii="Courier New" w:hAnsi="Courier New"/>
          <w:sz w:val="16"/>
        </w:rPr>
      </w:pPr>
      <w:del w:id="39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&lt;!-- CNSI Id is defined in TS 29.531 --&gt;</w:delText>
        </w:r>
      </w:del>
    </w:p>
    <w:p w14:paraId="04E836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0" w:author="Ericsson User 61" w:date="2021-02-05T18:09:00Z"/>
          <w:rFonts w:ascii="Courier New" w:hAnsi="Courier New"/>
          <w:sz w:val="16"/>
        </w:rPr>
      </w:pPr>
      <w:del w:id="40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B7B5B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2" w:author="Ericsson User 61" w:date="2021-02-05T18:09:00Z"/>
          <w:rFonts w:ascii="Courier New" w:hAnsi="Courier New"/>
          <w:sz w:val="16"/>
        </w:rPr>
      </w:pPr>
      <w:del w:id="40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266A12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4" w:author="Ericsson User 61" w:date="2021-02-05T18:09:00Z"/>
          <w:rFonts w:ascii="Courier New" w:hAnsi="Courier New"/>
          <w:sz w:val="16"/>
        </w:rPr>
      </w:pPr>
      <w:del w:id="40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name="SnssaiList"&gt;</w:delText>
        </w:r>
      </w:del>
    </w:p>
    <w:p w14:paraId="4E4A2D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6" w:author="Ericsson User 61" w:date="2021-02-05T18:09:00Z"/>
          <w:rFonts w:ascii="Courier New" w:hAnsi="Courier New"/>
          <w:sz w:val="16"/>
        </w:rPr>
      </w:pPr>
      <w:del w:id="40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ED11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8" w:author="Ericsson User 61" w:date="2021-02-05T18:09:00Z"/>
          <w:rFonts w:ascii="Courier New" w:hAnsi="Courier New"/>
          <w:sz w:val="16"/>
        </w:rPr>
      </w:pPr>
      <w:del w:id="40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name="sNssai" type="ngc:SNssai"/&gt;</w:delText>
        </w:r>
      </w:del>
    </w:p>
    <w:p w14:paraId="062424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0" w:author="Ericsson User 61" w:date="2021-02-05T18:09:00Z"/>
          <w:rFonts w:ascii="Courier New" w:hAnsi="Courier New"/>
          <w:sz w:val="16"/>
        </w:rPr>
      </w:pPr>
      <w:del w:id="40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3914F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2" w:author="Ericsson User 61" w:date="2021-02-05T18:09:00Z"/>
          <w:rFonts w:ascii="Courier New" w:hAnsi="Courier New"/>
          <w:sz w:val="16"/>
        </w:rPr>
      </w:pPr>
      <w:del w:id="40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  </w:delText>
        </w:r>
      </w:del>
    </w:p>
    <w:p w14:paraId="68B21D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4" w:author="Ericsson User 61" w:date="2021-02-05T18:09:00Z"/>
          <w:rFonts w:ascii="Courier New" w:hAnsi="Courier New"/>
          <w:sz w:val="16"/>
        </w:rPr>
      </w:pPr>
      <w:del w:id="40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name="SNssai"&gt;</w:delText>
        </w:r>
      </w:del>
    </w:p>
    <w:p w14:paraId="1415B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6" w:author="Ericsson User 61" w:date="2021-02-05T18:09:00Z"/>
          <w:rFonts w:ascii="Courier New" w:hAnsi="Courier New"/>
          <w:sz w:val="16"/>
        </w:rPr>
      </w:pPr>
      <w:del w:id="40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02C16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8" w:author="Ericsson User 61" w:date="2021-02-05T18:09:00Z"/>
          <w:rFonts w:ascii="Courier New" w:hAnsi="Courier New"/>
          <w:sz w:val="16"/>
        </w:rPr>
      </w:pPr>
      <w:del w:id="40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name="sst" type="ngc:Sst" minOccurs="0"/&gt;</w:delText>
        </w:r>
      </w:del>
    </w:p>
    <w:p w14:paraId="566B6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0" w:author="Ericsson User 61" w:date="2021-02-05T18:09:00Z"/>
          <w:rFonts w:ascii="Courier New" w:hAnsi="Courier New"/>
          <w:sz w:val="16"/>
        </w:rPr>
      </w:pPr>
      <w:del w:id="40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name="sd" type="ngc:Sd"/&gt;</w:delText>
        </w:r>
      </w:del>
    </w:p>
    <w:p w14:paraId="717B53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2" w:author="Ericsson User 61" w:date="2021-02-05T18:09:00Z"/>
          <w:rFonts w:ascii="Courier New" w:hAnsi="Courier New"/>
          <w:sz w:val="16"/>
        </w:rPr>
      </w:pPr>
      <w:del w:id="40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33CA9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4" w:author="Ericsson User 61" w:date="2021-02-05T18:09:00Z"/>
          <w:rFonts w:ascii="Courier New" w:hAnsi="Courier New"/>
          <w:sz w:val="16"/>
        </w:rPr>
      </w:pPr>
      <w:del w:id="40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9352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6" w:author="Ericsson User 61" w:date="2021-02-05T18:09:00Z"/>
          <w:rFonts w:ascii="Courier New" w:hAnsi="Courier New"/>
          <w:sz w:val="16"/>
        </w:rPr>
      </w:pPr>
      <w:del w:id="40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name="Sst"&gt;</w:delText>
        </w:r>
      </w:del>
    </w:p>
    <w:p w14:paraId="37842B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8" w:author="Ericsson User 61" w:date="2021-02-05T18:09:00Z"/>
          <w:rFonts w:ascii="Courier New" w:hAnsi="Courier New"/>
          <w:sz w:val="16"/>
        </w:rPr>
      </w:pPr>
      <w:del w:id="40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64989B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0" w:author="Ericsson User 61" w:date="2021-02-05T18:09:00Z"/>
          <w:rFonts w:ascii="Courier New" w:hAnsi="Courier New"/>
          <w:sz w:val="16"/>
        </w:rPr>
      </w:pPr>
      <w:del w:id="40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&lt;maxInclusive value="255"/&gt;</w:delText>
        </w:r>
      </w:del>
    </w:p>
    <w:p w14:paraId="4D9F8E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2" w:author="Ericsson User 61" w:date="2021-02-05T18:09:00Z"/>
          <w:rFonts w:ascii="Courier New" w:hAnsi="Courier New"/>
          <w:sz w:val="16"/>
        </w:rPr>
      </w:pPr>
      <w:del w:id="40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SST is 1-octets length and defined in TS 23.003 --&gt;</w:delText>
        </w:r>
      </w:del>
    </w:p>
    <w:p w14:paraId="7D3906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4" w:author="Ericsson User 61" w:date="2021-02-05T18:09:00Z"/>
          <w:rFonts w:ascii="Courier New" w:hAnsi="Courier New"/>
          <w:sz w:val="16"/>
        </w:rPr>
      </w:pPr>
      <w:del w:id="40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FB3E3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6" w:author="Ericsson User 61" w:date="2021-02-05T18:09:00Z"/>
          <w:rFonts w:ascii="Courier New" w:hAnsi="Courier New"/>
          <w:sz w:val="16"/>
        </w:rPr>
      </w:pPr>
      <w:del w:id="40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</w:delText>
        </w:r>
      </w:del>
    </w:p>
    <w:p w14:paraId="03393C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8" w:author="Ericsson User 61" w:date="2021-02-05T18:09:00Z"/>
          <w:rFonts w:ascii="Courier New" w:hAnsi="Courier New"/>
          <w:sz w:val="16"/>
        </w:rPr>
      </w:pPr>
      <w:del w:id="4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name="Sd"&gt;</w:delText>
        </w:r>
      </w:del>
    </w:p>
    <w:p w14:paraId="45DD47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del w:id="4040" w:author="Ericsson User 61" w:date="2021-02-05T18:09:00Z"/>
          <w:rFonts w:ascii="Courier New" w:hAnsi="Courier New"/>
          <w:sz w:val="16"/>
        </w:rPr>
      </w:pPr>
      <w:del w:id="4041" w:author="Ericsson User 61" w:date="2021-02-05T18:09:00Z">
        <w:r w:rsidRPr="00114E59" w:rsidDel="00395037">
          <w:rPr>
            <w:rFonts w:ascii="Courier New" w:hAnsi="Courier New"/>
            <w:sz w:val="16"/>
          </w:rPr>
          <w:delText>&lt;restriction base="string"&gt;</w:delText>
        </w:r>
      </w:del>
    </w:p>
    <w:p w14:paraId="550176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2" w:author="Ericsson User 61" w:date="2021-02-05T18:09:00Z"/>
          <w:rFonts w:ascii="Courier New" w:hAnsi="Courier New"/>
          <w:sz w:val="16"/>
        </w:rPr>
      </w:pPr>
      <w:del w:id="404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>&lt;pattern value="^[A-Fa-f0-9]{6}$"/&gt;</w:delText>
        </w:r>
      </w:del>
    </w:p>
    <w:p w14:paraId="342AF5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4" w:author="Ericsson User 61" w:date="2021-02-05T18:09:00Z"/>
          <w:rFonts w:ascii="Courier New" w:hAnsi="Courier New"/>
          <w:sz w:val="16"/>
        </w:rPr>
      </w:pPr>
      <w:del w:id="4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&lt;!-- SST is 3-octets length and defined in TS 23.003 --&gt;</w:delText>
        </w:r>
      </w:del>
    </w:p>
    <w:p w14:paraId="6F2B08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6" w:author="Ericsson User 61" w:date="2021-02-05T18:09:00Z"/>
          <w:rFonts w:ascii="Courier New" w:hAnsi="Courier New"/>
          <w:sz w:val="16"/>
        </w:rPr>
      </w:pPr>
      <w:del w:id="4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0E4B0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8" w:author="Ericsson User 61" w:date="2021-02-05T18:09:00Z"/>
          <w:rFonts w:ascii="Courier New" w:hAnsi="Courier New"/>
          <w:sz w:val="16"/>
        </w:rPr>
      </w:pPr>
      <w:del w:id="4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 </w:delText>
        </w:r>
      </w:del>
    </w:p>
    <w:p w14:paraId="4064A8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0" w:author="Ericsson User 61" w:date="2021-02-05T18:09:00Z"/>
          <w:rFonts w:ascii="Courier New" w:hAnsi="Courier New"/>
          <w:sz w:val="16"/>
        </w:rPr>
      </w:pPr>
      <w:del w:id="4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name="WeightFactor"&gt;</w:delText>
        </w:r>
      </w:del>
    </w:p>
    <w:p w14:paraId="70B064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2" w:author="Ericsson User 61" w:date="2021-02-05T18:09:00Z"/>
          <w:rFonts w:ascii="Courier New" w:hAnsi="Courier New"/>
          <w:sz w:val="16"/>
        </w:rPr>
      </w:pPr>
      <w:del w:id="4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base="integer"&gt;</w:delText>
        </w:r>
      </w:del>
    </w:p>
    <w:p w14:paraId="3A1A15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4" w:author="Ericsson User 61" w:date="2021-02-05T18:09:00Z"/>
          <w:rFonts w:ascii="Courier New" w:hAnsi="Courier New"/>
          <w:sz w:val="16"/>
        </w:rPr>
      </w:pPr>
      <w:del w:id="4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5BA97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6" w:author="Ericsson User 61" w:date="2021-02-05T18:09:00Z"/>
          <w:rFonts w:ascii="Courier New" w:hAnsi="Courier New"/>
          <w:sz w:val="16"/>
        </w:rPr>
      </w:pPr>
      <w:del w:id="4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 </w:delText>
        </w:r>
      </w:del>
    </w:p>
    <w:p w14:paraId="3253B1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8" w:author="Ericsson User 61" w:date="2021-02-05T18:09:00Z"/>
          <w:rFonts w:ascii="Courier New" w:hAnsi="Courier New"/>
          <w:sz w:val="16"/>
        </w:rPr>
      </w:pPr>
    </w:p>
    <w:p w14:paraId="4FCC0E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9" w:author="Ericsson User 61" w:date="2021-02-05T18:09:00Z"/>
          <w:rFonts w:ascii="Courier New" w:hAnsi="Courier New"/>
          <w:sz w:val="16"/>
        </w:rPr>
      </w:pPr>
      <w:del w:id="40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name="SEPPType"&gt;</w:delText>
        </w:r>
      </w:del>
    </w:p>
    <w:p w14:paraId="625530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1" w:author="Ericsson User 61" w:date="2021-02-05T18:09:00Z"/>
          <w:rFonts w:ascii="Courier New" w:hAnsi="Courier New"/>
          <w:sz w:val="16"/>
        </w:rPr>
      </w:pPr>
      <w:del w:id="40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92E82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3" w:author="Ericsson User 61" w:date="2021-02-05T18:09:00Z"/>
          <w:rFonts w:ascii="Courier New" w:hAnsi="Courier New"/>
          <w:sz w:val="16"/>
        </w:rPr>
      </w:pPr>
      <w:del w:id="40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value="CSEPP"/&gt;</w:delText>
        </w:r>
      </w:del>
    </w:p>
    <w:p w14:paraId="08424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5" w:author="Ericsson User 61" w:date="2021-02-05T18:09:00Z"/>
          <w:rFonts w:ascii="Courier New" w:hAnsi="Courier New"/>
          <w:sz w:val="16"/>
        </w:rPr>
      </w:pPr>
      <w:del w:id="40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value="PSEPP"/&gt;</w:delText>
        </w:r>
      </w:del>
    </w:p>
    <w:p w14:paraId="72174C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7" w:author="Ericsson User 61" w:date="2021-02-05T18:09:00Z"/>
          <w:rFonts w:ascii="Courier New" w:hAnsi="Courier New"/>
          <w:sz w:val="16"/>
        </w:rPr>
      </w:pPr>
      <w:del w:id="40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2D79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9" w:author="Ericsson User 61" w:date="2021-02-05T18:09:00Z"/>
          <w:rFonts w:ascii="Courier New" w:hAnsi="Courier New"/>
          <w:sz w:val="16"/>
        </w:rPr>
      </w:pPr>
      <w:del w:id="40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364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1" w:author="Ericsson User 61" w:date="2021-02-05T18:09:00Z"/>
          <w:rFonts w:ascii="Courier New" w:hAnsi="Courier New"/>
          <w:sz w:val="16"/>
        </w:rPr>
      </w:pPr>
    </w:p>
    <w:p w14:paraId="6B23F4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2" w:author="Ericsson User 61" w:date="2021-02-05T18:09:00Z"/>
          <w:rFonts w:ascii="Courier New" w:hAnsi="Courier New"/>
          <w:sz w:val="16"/>
        </w:rPr>
      </w:pPr>
      <w:del w:id="40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D58E7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4" w:author="Ericsson User 61" w:date="2021-02-05T18:09:00Z"/>
          <w:rFonts w:ascii="Courier New" w:hAnsi="Courier New"/>
          <w:sz w:val="16"/>
        </w:rPr>
      </w:pPr>
      <w:del w:id="40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6B734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6" w:author="Ericsson User 61" w:date="2021-02-05T18:09:00Z"/>
          <w:rFonts w:ascii="Courier New" w:hAnsi="Courier New"/>
          <w:sz w:val="16"/>
        </w:rPr>
      </w:pPr>
      <w:del w:id="40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name="function" type="string"/&gt;</w:delText>
        </w:r>
      </w:del>
    </w:p>
    <w:p w14:paraId="2D7677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8" w:author="Ericsson User 61" w:date="2021-02-05T18:09:00Z"/>
          <w:rFonts w:ascii="Courier New" w:hAnsi="Courier New"/>
          <w:sz w:val="16"/>
        </w:rPr>
      </w:pPr>
      <w:del w:id="40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name="policy" type="string" minOccurs="0"/&gt;</w:delText>
        </w:r>
      </w:del>
    </w:p>
    <w:p w14:paraId="34C829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0" w:author="Ericsson User 61" w:date="2021-02-05T18:09:00Z"/>
          <w:rFonts w:ascii="Courier New" w:hAnsi="Courier New"/>
          <w:sz w:val="16"/>
        </w:rPr>
      </w:pPr>
      <w:del w:id="40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DFC9A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2" w:author="Ericsson User 61" w:date="2021-02-05T18:09:00Z"/>
          <w:rFonts w:ascii="Courier New" w:hAnsi="Courier New"/>
          <w:sz w:val="16"/>
        </w:rPr>
      </w:pPr>
      <w:del w:id="40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EC2C5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4" w:author="Ericsson User 61" w:date="2021-02-05T18:09:00Z"/>
          <w:rFonts w:ascii="Courier New" w:hAnsi="Courier New"/>
          <w:sz w:val="16"/>
        </w:rPr>
      </w:pPr>
    </w:p>
    <w:p w14:paraId="711DDB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User 61" w:date="2021-02-05T18:09:00Z"/>
          <w:rFonts w:ascii="Courier New" w:hAnsi="Courier New"/>
          <w:sz w:val="16"/>
        </w:rPr>
      </w:pPr>
      <w:del w:id="40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2169F2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7" w:author="Ericsson User 61" w:date="2021-02-05T18:09:00Z"/>
          <w:rFonts w:ascii="Courier New" w:hAnsi="Courier New"/>
          <w:sz w:val="16"/>
        </w:rPr>
      </w:pPr>
      <w:del w:id="4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88A90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9" w:author="Ericsson User 61" w:date="2021-02-05T18:09:00Z"/>
          <w:rFonts w:ascii="Courier New" w:hAnsi="Courier New"/>
          <w:sz w:val="16"/>
        </w:rPr>
      </w:pPr>
      <w:del w:id="4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upportedFunc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76D7FA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1" w:author="Ericsson User 61" w:date="2021-02-05T18:09:00Z"/>
          <w:rFonts w:ascii="Courier New" w:hAnsi="Courier New"/>
          <w:sz w:val="16"/>
        </w:rPr>
      </w:pPr>
      <w:del w:id="4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ACA1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User 61" w:date="2021-02-05T18:09:00Z"/>
          <w:rFonts w:ascii="Courier New" w:hAnsi="Courier New"/>
          <w:sz w:val="16"/>
        </w:rPr>
      </w:pPr>
      <w:del w:id="4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7CC90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User 61" w:date="2021-02-05T18:09:00Z"/>
          <w:rFonts w:ascii="Courier New" w:hAnsi="Courier New"/>
          <w:sz w:val="16"/>
        </w:rPr>
      </w:pPr>
    </w:p>
    <w:p w14:paraId="3DBD7C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6" w:author="Ericsson User 61" w:date="2021-02-05T18:09:00Z"/>
          <w:rFonts w:ascii="Courier New" w:hAnsi="Courier New"/>
          <w:sz w:val="16"/>
        </w:rPr>
      </w:pPr>
      <w:del w:id="40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name="CommModelType"&gt;</w:delText>
        </w:r>
      </w:del>
    </w:p>
    <w:p w14:paraId="295200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8" w:author="Ericsson User 61" w:date="2021-02-05T18:09:00Z"/>
          <w:rFonts w:ascii="Courier New" w:hAnsi="Courier New"/>
          <w:sz w:val="16"/>
        </w:rPr>
      </w:pPr>
      <w:del w:id="40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49EFB7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0" w:author="Ericsson User 61" w:date="2021-02-05T18:09:00Z"/>
          <w:rFonts w:ascii="Courier New" w:hAnsi="Courier New"/>
          <w:sz w:val="16"/>
        </w:rPr>
      </w:pPr>
      <w:del w:id="41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value="DIRECT_COMMUNICATION_WO_NRF"/&gt;</w:delText>
        </w:r>
      </w:del>
    </w:p>
    <w:p w14:paraId="0C6053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2" w:author="Ericsson User 61" w:date="2021-02-05T18:09:00Z"/>
          <w:rFonts w:ascii="Courier New" w:hAnsi="Courier New"/>
          <w:sz w:val="16"/>
        </w:rPr>
      </w:pPr>
      <w:del w:id="41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value="DIRECT_COMMUNICATION_WITH_NRF"/&gt;</w:delText>
        </w:r>
      </w:del>
    </w:p>
    <w:p w14:paraId="66758A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4" w:author="Ericsson User 61" w:date="2021-02-05T18:09:00Z"/>
          <w:rFonts w:ascii="Courier New" w:hAnsi="Courier New"/>
          <w:sz w:val="16"/>
        </w:rPr>
      </w:pPr>
      <w:del w:id="41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value="INDIRECT_COMMUNICATION_WO_DEDICATED_DISCOVERY"/&gt;</w:delText>
        </w:r>
      </w:del>
    </w:p>
    <w:p w14:paraId="4658CF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6" w:author="Ericsson User 61" w:date="2021-02-05T18:09:00Z"/>
          <w:rFonts w:ascii="Courier New" w:hAnsi="Courier New"/>
          <w:sz w:val="16"/>
        </w:rPr>
      </w:pPr>
      <w:del w:id="41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value="INDIRECT_COMMUNICATION_WITH_DEDICATED_DISCOVERY"/&gt;</w:delText>
        </w:r>
      </w:del>
    </w:p>
    <w:p w14:paraId="5812B7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8" w:author="Ericsson User 61" w:date="2021-02-05T18:09:00Z"/>
          <w:rFonts w:ascii="Courier New" w:hAnsi="Courier New"/>
          <w:sz w:val="16"/>
        </w:rPr>
      </w:pPr>
      <w:del w:id="41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61294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0" w:author="Ericsson User 61" w:date="2021-02-05T18:09:00Z"/>
          <w:rFonts w:ascii="Courier New" w:hAnsi="Courier New"/>
          <w:sz w:val="16"/>
        </w:rPr>
      </w:pPr>
      <w:del w:id="41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8DD00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2" w:author="Ericsson User 61" w:date="2021-02-05T18:09:00Z"/>
          <w:rFonts w:ascii="Courier New" w:hAnsi="Courier New"/>
          <w:sz w:val="16"/>
        </w:rPr>
      </w:pPr>
    </w:p>
    <w:p w14:paraId="216739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3" w:author="Ericsson User 61" w:date="2021-02-05T18:09:00Z"/>
          <w:rFonts w:ascii="Courier New" w:hAnsi="Courier New"/>
          <w:sz w:val="16"/>
        </w:rPr>
      </w:pPr>
      <w:del w:id="4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name="CommModel"&gt;</w:delText>
        </w:r>
      </w:del>
    </w:p>
    <w:p w14:paraId="1007A2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5" w:author="Ericsson User 61" w:date="2021-02-05T18:09:00Z"/>
          <w:rFonts w:ascii="Courier New" w:hAnsi="Courier New"/>
          <w:sz w:val="16"/>
        </w:rPr>
      </w:pPr>
      <w:del w:id="4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FFC3C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7" w:author="Ericsson User 61" w:date="2021-02-05T18:09:00Z"/>
          <w:rFonts w:ascii="Courier New" w:hAnsi="Courier New"/>
          <w:sz w:val="16"/>
        </w:rPr>
      </w:pPr>
      <w:del w:id="4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groupId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5A9A97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User 61" w:date="2021-02-05T18:09:00Z"/>
          <w:rFonts w:ascii="Courier New" w:hAnsi="Courier New"/>
          <w:sz w:val="16"/>
        </w:rPr>
      </w:pPr>
      <w:del w:id="4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commModelType</w:delText>
        </w:r>
        <w:r w:rsidRPr="00114E59" w:rsidDel="00395037">
          <w:rPr>
            <w:rFonts w:ascii="Courier New" w:hAnsi="Courier New"/>
            <w:sz w:val="16"/>
          </w:rPr>
          <w:delText>" type="ngc:CommModelType"/&gt;</w:delText>
        </w:r>
      </w:del>
    </w:p>
    <w:p w14:paraId="77BE4B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1" w:author="Ericsson User 61" w:date="2021-02-05T18:09:00Z"/>
          <w:rFonts w:ascii="Courier New" w:hAnsi="Courier New"/>
          <w:sz w:val="16"/>
        </w:rPr>
      </w:pPr>
      <w:del w:id="4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targetNFServiceList</w:delText>
        </w:r>
        <w:r w:rsidRPr="00114E59" w:rsidDel="00395037">
          <w:rPr>
            <w:rFonts w:ascii="Courier New" w:hAnsi="Courier New"/>
            <w:sz w:val="16"/>
          </w:rPr>
          <w:delText>" type="xn:dnlist"/&gt;</w:delText>
        </w:r>
      </w:del>
    </w:p>
    <w:p w14:paraId="5A66E1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3" w:author="Ericsson User 61" w:date="2021-02-05T18:09:00Z"/>
          <w:rFonts w:ascii="Courier New" w:hAnsi="Courier New"/>
          <w:sz w:val="16"/>
        </w:rPr>
      </w:pPr>
      <w:del w:id="4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8"/>
          </w:rPr>
          <w:delText>commModelConfiguration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37F64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5" w:author="Ericsson User 61" w:date="2021-02-05T18:09:00Z"/>
          <w:rFonts w:ascii="Courier New" w:hAnsi="Courier New"/>
          <w:sz w:val="16"/>
        </w:rPr>
      </w:pPr>
      <w:del w:id="4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F16E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7" w:author="Ericsson User 61" w:date="2021-02-05T18:09:00Z"/>
          <w:rFonts w:ascii="Courier New" w:hAnsi="Courier New"/>
          <w:sz w:val="16"/>
        </w:rPr>
      </w:pPr>
      <w:del w:id="4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C0C28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9" w:author="Ericsson User 61" w:date="2021-02-05T18:09:00Z"/>
          <w:rFonts w:ascii="Courier New" w:hAnsi="Courier New"/>
          <w:sz w:val="16"/>
        </w:rPr>
      </w:pPr>
    </w:p>
    <w:p w14:paraId="698C4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0" w:author="Ericsson User 61" w:date="2021-02-05T18:09:00Z"/>
          <w:rFonts w:ascii="Courier New" w:hAnsi="Courier New"/>
          <w:sz w:val="16"/>
        </w:rPr>
      </w:pPr>
      <w:del w:id="41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655CF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2" w:author="Ericsson User 61" w:date="2021-02-05T18:09:00Z"/>
          <w:rFonts w:ascii="Courier New" w:hAnsi="Courier New"/>
          <w:sz w:val="16"/>
        </w:rPr>
      </w:pPr>
      <w:del w:id="41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50347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4" w:author="Ericsson User 61" w:date="2021-02-05T18:09:00Z"/>
          <w:rFonts w:ascii="Courier New" w:hAnsi="Courier New"/>
          <w:sz w:val="16"/>
        </w:rPr>
      </w:pPr>
      <w:del w:id="41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name="commModel" type="ngc:CommModel"/&gt;</w:delText>
        </w:r>
      </w:del>
    </w:p>
    <w:p w14:paraId="49D96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6" w:author="Ericsson User 61" w:date="2021-02-05T18:09:00Z"/>
          <w:rFonts w:ascii="Courier New" w:hAnsi="Courier New"/>
          <w:sz w:val="16"/>
        </w:rPr>
      </w:pPr>
      <w:del w:id="41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3B49E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8" w:author="Ericsson User 61" w:date="2021-02-05T18:09:00Z"/>
          <w:rFonts w:ascii="Courier New" w:hAnsi="Courier New"/>
          <w:sz w:val="16"/>
        </w:rPr>
      </w:pPr>
      <w:del w:id="41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324DE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0" w:author="Ericsson User 61" w:date="2021-02-05T18:09:00Z"/>
          <w:rFonts w:ascii="Courier New" w:hAnsi="Courier New"/>
          <w:sz w:val="16"/>
        </w:rPr>
      </w:pPr>
    </w:p>
    <w:p w14:paraId="2883DF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1" w:author="Ericsson User 61" w:date="2021-02-05T18:09:00Z"/>
          <w:rFonts w:ascii="Courier New" w:hAnsi="Courier New"/>
          <w:sz w:val="16"/>
        </w:rPr>
      </w:pPr>
      <w:del w:id="4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name="CapabilityList"&gt;</w:delText>
        </w:r>
      </w:del>
    </w:p>
    <w:p w14:paraId="661A40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3" w:author="Ericsson User 61" w:date="2021-02-05T18:09:00Z"/>
          <w:rFonts w:ascii="Courier New" w:hAnsi="Courier New"/>
          <w:sz w:val="16"/>
        </w:rPr>
      </w:pPr>
      <w:del w:id="4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8246D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5" w:author="Ericsson User 61" w:date="2021-02-05T18:09:00Z"/>
          <w:rFonts w:ascii="Courier New" w:hAnsi="Courier New"/>
          <w:sz w:val="16"/>
        </w:rPr>
      </w:pPr>
      <w:del w:id="4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name="capability" type="string"/&gt;</w:delText>
        </w:r>
      </w:del>
    </w:p>
    <w:p w14:paraId="488CA4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7" w:author="Ericsson User 61" w:date="2021-02-05T18:09:00Z"/>
          <w:rFonts w:ascii="Courier New" w:hAnsi="Courier New"/>
          <w:sz w:val="16"/>
        </w:rPr>
      </w:pPr>
      <w:del w:id="4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8705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9" w:author="Ericsson User 61" w:date="2021-02-05T18:09:00Z"/>
          <w:rFonts w:ascii="Courier New" w:hAnsi="Courier New"/>
          <w:sz w:val="16"/>
        </w:rPr>
      </w:pPr>
      <w:del w:id="4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4F05A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1" w:author="Ericsson User 61" w:date="2021-02-05T18:09:00Z"/>
          <w:rFonts w:ascii="Courier New" w:hAnsi="Courier New"/>
          <w:sz w:val="16"/>
        </w:rPr>
      </w:pPr>
      <w:del w:id="4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63C1D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3" w:author="Ericsson User 61" w:date="2021-02-05T18:09:00Z"/>
          <w:rFonts w:ascii="Courier New" w:hAnsi="Courier New"/>
          <w:sz w:val="16"/>
        </w:rPr>
      </w:pPr>
      <w:del w:id="4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D6B03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5" w:author="Ericsson User 61" w:date="2021-02-05T18:09:00Z"/>
          <w:rFonts w:ascii="Courier New" w:hAnsi="Courier New"/>
          <w:sz w:val="16"/>
        </w:rPr>
      </w:pPr>
      <w:del w:id="4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type="integer"/&gt;</w:delText>
        </w:r>
      </w:del>
    </w:p>
    <w:p w14:paraId="2D6B4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7" w:author="Ericsson User 61" w:date="2021-02-05T18:09:00Z"/>
          <w:rFonts w:ascii="Courier New" w:hAnsi="Courier New"/>
          <w:sz w:val="16"/>
        </w:rPr>
      </w:pPr>
      <w:del w:id="4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78C6E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9" w:author="Ericsson User 61" w:date="2021-02-05T18:09:00Z"/>
          <w:rFonts w:ascii="Courier New" w:hAnsi="Courier New"/>
          <w:sz w:val="16"/>
        </w:rPr>
      </w:pPr>
      <w:del w:id="4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18948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1" w:author="Ericsson User 61" w:date="2021-02-05T18:09:00Z"/>
          <w:rFonts w:ascii="Courier New" w:hAnsi="Courier New"/>
          <w:sz w:val="16"/>
        </w:rPr>
      </w:pPr>
    </w:p>
    <w:p w14:paraId="7AA989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2" w:author="Ericsson User 61" w:date="2021-02-05T18:09:00Z"/>
          <w:rFonts w:ascii="Courier New" w:hAnsi="Courier New"/>
          <w:sz w:val="16"/>
        </w:rPr>
      </w:pPr>
      <w:del w:id="41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551FEB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4" w:author="Ericsson User 61" w:date="2021-02-05T18:09:00Z"/>
          <w:rFonts w:ascii="Courier New" w:hAnsi="Courier New"/>
          <w:sz w:val="16"/>
        </w:rPr>
      </w:pPr>
      <w:del w:id="41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4A054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6" w:author="Ericsson User 61" w:date="2021-02-05T18:09:00Z"/>
          <w:rFonts w:ascii="Courier New" w:hAnsi="Courier New"/>
          <w:sz w:val="16"/>
        </w:rPr>
      </w:pPr>
      <w:del w:id="41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</w:delText>
        </w:r>
        <w:r w:rsidRPr="00114E59" w:rsidDel="00395037">
          <w:rPr>
            <w:rFonts w:ascii="Courier New" w:hAnsi="Courier New" w:cs="Courier New"/>
            <w:sz w:val="16"/>
          </w:rPr>
          <w:delText>QIValues</w:delText>
        </w:r>
        <w:r w:rsidRPr="00114E59" w:rsidDel="00395037">
          <w:rPr>
            <w:rFonts w:ascii="Courier New" w:hAnsi="Courier New"/>
            <w:sz w:val="16"/>
          </w:rPr>
          <w:delText>" type="ngc:FiveQIList"/&gt;</w:delText>
        </w:r>
      </w:del>
    </w:p>
    <w:p w14:paraId="55E18B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8" w:author="Ericsson User 61" w:date="2021-02-05T18:09:00Z"/>
          <w:rFonts w:ascii="Courier New" w:hAnsi="Courier New"/>
          <w:sz w:val="16"/>
        </w:rPr>
      </w:pPr>
      <w:del w:id="41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name="dscp" type="integer"/&gt;</w:delText>
        </w:r>
      </w:del>
    </w:p>
    <w:p w14:paraId="48A4D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0" w:author="Ericsson User 61" w:date="2021-02-05T18:09:00Z"/>
          <w:rFonts w:ascii="Courier New" w:hAnsi="Courier New"/>
          <w:sz w:val="16"/>
        </w:rPr>
      </w:pPr>
      <w:del w:id="41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7BB02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2" w:author="Ericsson User 61" w:date="2021-02-05T18:09:00Z"/>
          <w:rFonts w:ascii="Courier New" w:hAnsi="Courier New"/>
          <w:sz w:val="16"/>
        </w:rPr>
      </w:pPr>
      <w:del w:id="41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C646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4" w:author="Ericsson User 61" w:date="2021-02-05T18:09:00Z"/>
          <w:rFonts w:ascii="Courier New" w:hAnsi="Courier New"/>
          <w:sz w:val="16"/>
        </w:rPr>
      </w:pPr>
      <w:del w:id="41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122871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6" w:author="Ericsson User 61" w:date="2021-02-05T18:09:00Z"/>
          <w:rFonts w:ascii="Courier New" w:hAnsi="Courier New"/>
          <w:sz w:val="16"/>
        </w:rPr>
      </w:pPr>
      <w:del w:id="41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4A4E7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8" w:author="Ericsson User 61" w:date="2021-02-05T18:09:00Z"/>
          <w:rFonts w:ascii="Courier New" w:hAnsi="Courier New"/>
          <w:sz w:val="16"/>
        </w:rPr>
      </w:pPr>
      <w:del w:id="41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FiveDscpMapping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558C1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0" w:author="Ericsson User 61" w:date="2021-02-05T18:09:00Z"/>
          <w:rFonts w:ascii="Courier New" w:hAnsi="Courier New"/>
          <w:sz w:val="16"/>
        </w:rPr>
      </w:pPr>
      <w:del w:id="41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8F5A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2" w:author="Ericsson User 61" w:date="2021-02-05T18:09:00Z"/>
          <w:rFonts w:ascii="Courier New" w:hAnsi="Courier New"/>
          <w:sz w:val="16"/>
        </w:rPr>
      </w:pPr>
      <w:del w:id="41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2A035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4" w:author="Ericsson User 61" w:date="2021-02-05T18:09:00Z"/>
          <w:rFonts w:ascii="Courier New" w:hAnsi="Courier New"/>
          <w:sz w:val="16"/>
        </w:rPr>
      </w:pPr>
    </w:p>
    <w:p w14:paraId="0732BD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5" w:author="Ericsson User 61" w:date="2021-02-05T18:09:00Z"/>
          <w:rFonts w:ascii="Courier New" w:hAnsi="Courier New"/>
          <w:sz w:val="16"/>
        </w:rPr>
      </w:pPr>
      <w:del w:id="4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name="FiveQIR</w:delText>
        </w:r>
        <w:r w:rsidRPr="00114E59" w:rsidDel="00395037">
          <w:rPr>
            <w:rFonts w:ascii="Courier New" w:hAnsi="Courier New" w:cs="Courier New"/>
            <w:sz w:val="16"/>
          </w:rPr>
          <w:delText>esourceType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0A87D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7" w:author="Ericsson User 61" w:date="2021-02-05T18:09:00Z"/>
          <w:rFonts w:ascii="Courier New" w:hAnsi="Courier New"/>
          <w:sz w:val="16"/>
        </w:rPr>
      </w:pPr>
      <w:del w:id="4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AE54B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9" w:author="Ericsson User 61" w:date="2021-02-05T18:09:00Z"/>
          <w:rFonts w:ascii="Courier New" w:hAnsi="Courier New"/>
          <w:sz w:val="16"/>
        </w:rPr>
      </w:pPr>
      <w:del w:id="41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value="GBR"/&gt;</w:delText>
        </w:r>
      </w:del>
    </w:p>
    <w:p w14:paraId="698AD6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1" w:author="Ericsson User 61" w:date="2021-02-05T18:09:00Z"/>
          <w:rFonts w:ascii="Courier New" w:hAnsi="Courier New"/>
          <w:sz w:val="16"/>
        </w:rPr>
      </w:pPr>
      <w:del w:id="41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value="NonGBR"/&gt;</w:delText>
        </w:r>
      </w:del>
    </w:p>
    <w:p w14:paraId="0E41D7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3" w:author="Ericsson User 61" w:date="2021-02-05T18:09:00Z"/>
          <w:rFonts w:ascii="Courier New" w:hAnsi="Courier New"/>
          <w:sz w:val="16"/>
        </w:rPr>
      </w:pPr>
      <w:del w:id="41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EF19D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5" w:author="Ericsson User 61" w:date="2021-02-05T18:09:00Z"/>
          <w:rFonts w:ascii="Courier New" w:hAnsi="Courier New"/>
          <w:sz w:val="16"/>
        </w:rPr>
      </w:pPr>
      <w:del w:id="41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6628A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7" w:author="Ericsson User 61" w:date="2021-02-05T18:09:00Z"/>
          <w:rFonts w:ascii="Courier New" w:hAnsi="Courier New"/>
          <w:sz w:val="16"/>
        </w:rPr>
      </w:pPr>
    </w:p>
    <w:p w14:paraId="40A95B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8" w:author="Ericsson User 61" w:date="2021-02-05T18:09:00Z"/>
          <w:rFonts w:ascii="Courier New" w:hAnsi="Courier New"/>
          <w:sz w:val="16"/>
        </w:rPr>
      </w:pPr>
      <w:del w:id="4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3C2BDA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0" w:author="Ericsson User 61" w:date="2021-02-05T18:09:00Z"/>
          <w:rFonts w:ascii="Courier New" w:hAnsi="Courier New"/>
          <w:sz w:val="16"/>
        </w:rPr>
      </w:pPr>
      <w:del w:id="4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97D17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2" w:author="Ericsson User 61" w:date="2021-02-05T18:09:00Z"/>
          <w:rFonts w:ascii="Courier New" w:hAnsi="Courier New"/>
          <w:sz w:val="16"/>
        </w:rPr>
      </w:pPr>
      <w:del w:id="4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scalar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EE8DF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4" w:author="Ericsson User 61" w:date="2021-02-05T18:09:00Z"/>
          <w:rFonts w:ascii="Courier New" w:hAnsi="Courier New"/>
          <w:sz w:val="16"/>
        </w:rPr>
      </w:pPr>
      <w:del w:id="4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exponent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56BFE8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6" w:author="Ericsson User 61" w:date="2021-02-05T18:09:00Z"/>
          <w:rFonts w:ascii="Courier New" w:hAnsi="Courier New"/>
          <w:sz w:val="16"/>
        </w:rPr>
      </w:pPr>
      <w:del w:id="4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B3CE2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8" w:author="Ericsson User 61" w:date="2021-02-05T18:09:00Z"/>
          <w:rFonts w:ascii="Courier New" w:hAnsi="Courier New"/>
          <w:sz w:val="16"/>
        </w:rPr>
      </w:pPr>
      <w:del w:id="4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9BB8C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0" w:author="Ericsson User 61" w:date="2021-02-05T18:09:00Z"/>
          <w:rFonts w:ascii="Courier New" w:hAnsi="Courier New"/>
          <w:sz w:val="16"/>
        </w:rPr>
      </w:pPr>
    </w:p>
    <w:p w14:paraId="7AF922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1" w:author="Ericsson User 61" w:date="2021-02-05T18:09:00Z"/>
          <w:rFonts w:ascii="Courier New" w:hAnsi="Courier New"/>
          <w:sz w:val="16"/>
        </w:rPr>
      </w:pPr>
      <w:del w:id="42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name="FiveQICharacteristics"&gt;</w:delText>
        </w:r>
      </w:del>
    </w:p>
    <w:p w14:paraId="42B1FB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3" w:author="Ericsson User 61" w:date="2021-02-05T18:09:00Z"/>
          <w:rFonts w:ascii="Courier New" w:hAnsi="Courier New"/>
          <w:sz w:val="16"/>
        </w:rPr>
      </w:pPr>
      <w:del w:id="42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1030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5" w:author="Ericsson User 61" w:date="2021-02-05T18:09:00Z"/>
          <w:rFonts w:ascii="Courier New" w:hAnsi="Courier New"/>
          <w:sz w:val="16"/>
        </w:rPr>
      </w:pPr>
      <w:del w:id="42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fiveQIValue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C0640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7" w:author="Ericsson User 61" w:date="2021-02-05T18:09:00Z"/>
          <w:rFonts w:ascii="Courier New" w:hAnsi="Courier New"/>
          <w:sz w:val="16"/>
        </w:rPr>
      </w:pPr>
      <w:del w:id="42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resourceType</w:delText>
        </w:r>
        <w:r w:rsidRPr="00114E59" w:rsidDel="00395037">
          <w:rPr>
            <w:rFonts w:ascii="Courier New" w:hAnsi="Courier New"/>
            <w:sz w:val="16"/>
          </w:rPr>
          <w:delText>" type="ngc:FiveQIR</w:delText>
        </w:r>
        <w:r w:rsidRPr="00114E59" w:rsidDel="00395037">
          <w:rPr>
            <w:rFonts w:ascii="Courier New" w:hAnsi="Courier New" w:cs="Courier New"/>
            <w:sz w:val="16"/>
          </w:rPr>
          <w:delText>esourceType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6E8B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9" w:author="Ericsson User 61" w:date="2021-02-05T18:09:00Z"/>
          <w:rFonts w:ascii="Courier New" w:hAnsi="Courier New"/>
          <w:sz w:val="16"/>
        </w:rPr>
      </w:pPr>
      <w:del w:id="42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priorityLevel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93DD1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1" w:author="Ericsson User 61" w:date="2021-02-05T18:09:00Z"/>
          <w:rFonts w:ascii="Courier New" w:hAnsi="Courier New"/>
          <w:sz w:val="16"/>
        </w:rPr>
      </w:pPr>
      <w:del w:id="42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packetDelayBudget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38C11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3" w:author="Ericsson User 61" w:date="2021-02-05T18:09:00Z"/>
          <w:rFonts w:ascii="Courier New" w:hAnsi="Courier New"/>
          <w:sz w:val="16"/>
        </w:rPr>
      </w:pPr>
      <w:del w:id="42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</w:rPr>
          <w:delText>PacketErrorRate</w:delText>
        </w:r>
        <w:r w:rsidRPr="00114E59" w:rsidDel="00395037">
          <w:rPr>
            <w:rFonts w:ascii="Courier New" w:hAnsi="Courier New"/>
            <w:sz w:val="16"/>
          </w:rPr>
          <w:delText xml:space="preserve"> "/&gt;</w:delText>
        </w:r>
      </w:del>
    </w:p>
    <w:p w14:paraId="6F800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5" w:author="Ericsson User 61" w:date="2021-02-05T18:09:00Z"/>
          <w:rFonts w:ascii="Courier New" w:hAnsi="Courier New"/>
          <w:sz w:val="16"/>
        </w:rPr>
      </w:pPr>
      <w:del w:id="42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averagingWindow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1EED4B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7" w:author="Ericsson User 61" w:date="2021-02-05T18:09:00Z"/>
          <w:rFonts w:ascii="Courier New" w:hAnsi="Courier New"/>
          <w:sz w:val="16"/>
        </w:rPr>
      </w:pPr>
      <w:del w:id="42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</w:rPr>
          <w:delText>maximumDataBurstVolume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1081F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9" w:author="Ericsson User 61" w:date="2021-02-05T18:09:00Z"/>
          <w:rFonts w:ascii="Courier New" w:hAnsi="Courier New"/>
          <w:sz w:val="16"/>
        </w:rPr>
      </w:pPr>
      <w:del w:id="42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43E42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1" w:author="Ericsson User 61" w:date="2021-02-05T18:09:00Z"/>
          <w:rFonts w:ascii="Courier New" w:hAnsi="Courier New"/>
          <w:sz w:val="16"/>
        </w:rPr>
      </w:pPr>
      <w:del w:id="42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38CC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3" w:author="Ericsson User 61" w:date="2021-02-05T18:09:00Z"/>
          <w:rFonts w:ascii="Courier New" w:hAnsi="Courier New"/>
          <w:sz w:val="16"/>
        </w:rPr>
      </w:pPr>
    </w:p>
    <w:p w14:paraId="0AEF4B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4" w:author="Ericsson User 61" w:date="2021-02-05T18:09:00Z"/>
          <w:rFonts w:ascii="Courier New" w:hAnsi="Courier New"/>
          <w:sz w:val="16"/>
        </w:rPr>
      </w:pPr>
      <w:del w:id="4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193B3A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6" w:author="Ericsson User 61" w:date="2021-02-05T18:09:00Z"/>
          <w:rFonts w:ascii="Courier New" w:hAnsi="Courier New"/>
          <w:sz w:val="16"/>
        </w:rPr>
      </w:pPr>
      <w:del w:id="4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03100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8" w:author="Ericsson User 61" w:date="2021-02-05T18:09:00Z"/>
          <w:rFonts w:ascii="Courier New" w:hAnsi="Courier New"/>
          <w:sz w:val="16"/>
        </w:rPr>
      </w:pPr>
      <w:del w:id="4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type="ngc:FiveQICharacteristics"/&gt;</w:delText>
        </w:r>
      </w:del>
    </w:p>
    <w:p w14:paraId="42F53D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0" w:author="Ericsson User 61" w:date="2021-02-05T18:09:00Z"/>
          <w:rFonts w:ascii="Courier New" w:hAnsi="Courier New"/>
          <w:sz w:val="16"/>
        </w:rPr>
      </w:pPr>
      <w:del w:id="4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53E9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2" w:author="Ericsson User 61" w:date="2021-02-05T18:09:00Z"/>
          <w:rFonts w:ascii="Courier New" w:hAnsi="Courier New"/>
          <w:sz w:val="16"/>
        </w:rPr>
      </w:pPr>
      <w:del w:id="4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D7FAA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4" w:author="Ericsson User 61" w:date="2021-02-05T18:09:00Z"/>
          <w:rFonts w:ascii="Courier New" w:hAnsi="Courier New"/>
          <w:sz w:val="16"/>
        </w:rPr>
      </w:pPr>
    </w:p>
    <w:p w14:paraId="05B812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5" w:author="Ericsson User 61" w:date="2021-02-05T18:09:00Z"/>
          <w:rFonts w:ascii="Courier New" w:hAnsi="Courier New"/>
          <w:sz w:val="16"/>
        </w:rPr>
      </w:pPr>
      <w:del w:id="42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01B8C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7" w:author="Ericsson User 61" w:date="2021-02-05T18:09:00Z"/>
          <w:rFonts w:ascii="Courier New" w:hAnsi="Courier New"/>
          <w:sz w:val="16"/>
        </w:rPr>
      </w:pPr>
      <w:del w:id="42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7DEEA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9" w:author="Ericsson User 61" w:date="2021-02-05T18:09:00Z"/>
          <w:rFonts w:ascii="Courier New" w:hAnsi="Courier New"/>
          <w:sz w:val="16"/>
        </w:rPr>
      </w:pPr>
      <w:del w:id="42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2DC973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1" w:author="Ericsson User 61" w:date="2021-02-05T18:09:00Z"/>
          <w:rFonts w:ascii="Courier New" w:hAnsi="Courier New"/>
          <w:sz w:val="16"/>
        </w:rPr>
      </w:pPr>
      <w:del w:id="42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246948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3" w:author="Ericsson User 61" w:date="2021-02-05T18:09:00Z"/>
          <w:rFonts w:ascii="Courier New" w:hAnsi="Courier New"/>
          <w:sz w:val="16"/>
        </w:rPr>
      </w:pPr>
      <w:del w:id="42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7609EE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5" w:author="Ericsson User 61" w:date="2021-02-05T18:09:00Z"/>
          <w:rFonts w:ascii="Courier New" w:hAnsi="Courier New"/>
          <w:sz w:val="16"/>
        </w:rPr>
      </w:pPr>
      <w:del w:id="42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6117E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7" w:author="Ericsson User 61" w:date="2021-02-05T18:09:00Z"/>
          <w:rFonts w:ascii="Courier New" w:hAnsi="Courier New"/>
          <w:sz w:val="16"/>
        </w:rPr>
      </w:pPr>
    </w:p>
    <w:p w14:paraId="181F6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8" w:author="Ericsson User 61" w:date="2021-02-05T18:09:00Z"/>
          <w:rFonts w:ascii="Courier New" w:hAnsi="Courier New"/>
          <w:sz w:val="16"/>
        </w:rPr>
      </w:pPr>
      <w:del w:id="4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name="DscpList"&gt;</w:delText>
        </w:r>
      </w:del>
    </w:p>
    <w:p w14:paraId="08CDF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0" w:author="Ericsson User 61" w:date="2021-02-05T18:09:00Z"/>
          <w:rFonts w:ascii="Courier New" w:hAnsi="Courier New"/>
          <w:sz w:val="16"/>
        </w:rPr>
      </w:pPr>
      <w:del w:id="4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130BD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2" w:author="Ericsson User 61" w:date="2021-02-05T18:09:00Z"/>
          <w:rFonts w:ascii="Courier New" w:hAnsi="Courier New"/>
          <w:sz w:val="16"/>
        </w:rPr>
      </w:pPr>
      <w:del w:id="4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name="dscp" type="integer"/&gt;</w:delText>
        </w:r>
      </w:del>
    </w:p>
    <w:p w14:paraId="25F42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4" w:author="Ericsson User 61" w:date="2021-02-05T18:09:00Z"/>
          <w:rFonts w:ascii="Courier New" w:hAnsi="Courier New"/>
          <w:sz w:val="16"/>
        </w:rPr>
      </w:pPr>
      <w:del w:id="4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22D80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6" w:author="Ericsson User 61" w:date="2021-02-05T18:09:00Z"/>
          <w:rFonts w:ascii="Courier New" w:hAnsi="Courier New"/>
          <w:sz w:val="16"/>
        </w:rPr>
      </w:pPr>
      <w:del w:id="4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3D5C7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8" w:author="Ericsson User 61" w:date="2021-02-05T18:09:00Z"/>
          <w:rFonts w:ascii="Courier New" w:hAnsi="Courier New"/>
          <w:sz w:val="16"/>
        </w:rPr>
      </w:pPr>
    </w:p>
    <w:p w14:paraId="4B64EF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9" w:author="Ericsson User 61" w:date="2021-02-05T18:09:00Z"/>
          <w:rFonts w:ascii="Courier New" w:hAnsi="Courier New"/>
          <w:sz w:val="16"/>
        </w:rPr>
      </w:pPr>
      <w:del w:id="42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7A40F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1" w:author="Ericsson User 61" w:date="2021-02-05T18:09:00Z"/>
          <w:rFonts w:ascii="Courier New" w:hAnsi="Courier New"/>
          <w:sz w:val="16"/>
        </w:rPr>
      </w:pPr>
      <w:del w:id="4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A4596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3" w:author="Ericsson User 61" w:date="2021-02-05T18:09:00Z"/>
          <w:rFonts w:ascii="Courier New" w:hAnsi="Courier New"/>
          <w:sz w:val="16"/>
        </w:rPr>
      </w:pPr>
      <w:del w:id="4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n3AveragePacketDelayThreshold</w:delText>
        </w:r>
        <w:r w:rsidRPr="00114E59" w:rsidDel="00395037">
          <w:rPr>
            <w:rFonts w:ascii="Courier New" w:hAnsi="Courier New"/>
            <w:sz w:val="16"/>
          </w:rPr>
          <w:delText xml:space="preserve"> " type="integer"/&gt;</w:delText>
        </w:r>
      </w:del>
    </w:p>
    <w:p w14:paraId="4ABC0B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5" w:author="Ericsson User 61" w:date="2021-02-05T18:09:00Z"/>
          <w:rFonts w:ascii="Courier New" w:hAnsi="Courier New"/>
          <w:sz w:val="16"/>
        </w:rPr>
      </w:pPr>
      <w:del w:id="4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n3MinPacketDelayThreshold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B2105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7" w:author="Ericsson User 61" w:date="2021-02-05T18:09:00Z"/>
          <w:rFonts w:ascii="Courier New" w:hAnsi="Courier New"/>
          <w:sz w:val="16"/>
        </w:rPr>
      </w:pPr>
      <w:del w:id="4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n3MaxPacketDelayThreshold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2CCD2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9" w:author="Ericsson User 61" w:date="2021-02-05T18:09:00Z"/>
          <w:rFonts w:ascii="Courier New" w:hAnsi="Courier New"/>
          <w:sz w:val="16"/>
        </w:rPr>
      </w:pPr>
      <w:del w:id="4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n9AveragePacketDelayThreshold</w:delText>
        </w:r>
        <w:r w:rsidRPr="00114E59" w:rsidDel="00395037">
          <w:rPr>
            <w:rFonts w:ascii="Courier New" w:hAnsi="Courier New"/>
            <w:sz w:val="16"/>
          </w:rPr>
          <w:delText xml:space="preserve"> " type="integer"/&gt;</w:delText>
        </w:r>
      </w:del>
    </w:p>
    <w:p w14:paraId="554489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1" w:author="Ericsson User 61" w:date="2021-02-05T18:09:00Z"/>
          <w:rFonts w:ascii="Courier New" w:hAnsi="Courier New"/>
          <w:sz w:val="16"/>
        </w:rPr>
      </w:pPr>
      <w:del w:id="4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n9MinPacketDelayThreshold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414AD9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3" w:author="Ericsson User 61" w:date="2021-02-05T18:09:00Z"/>
          <w:rFonts w:ascii="Courier New" w:hAnsi="Courier New"/>
          <w:sz w:val="16"/>
        </w:rPr>
      </w:pPr>
      <w:del w:id="42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n9MaxPacketDelayThreshold</w:delText>
        </w:r>
        <w:r w:rsidRPr="00114E59" w:rsidDel="00395037">
          <w:rPr>
            <w:rFonts w:ascii="Courier New" w:hAnsi="Courier New"/>
            <w:sz w:val="16"/>
          </w:rPr>
          <w:delText>" type="integer"/&gt;</w:delText>
        </w:r>
      </w:del>
    </w:p>
    <w:p w14:paraId="6F9216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5" w:author="Ericsson User 61" w:date="2021-02-05T18:09:00Z"/>
          <w:rFonts w:ascii="Courier New" w:hAnsi="Courier New"/>
          <w:sz w:val="16"/>
        </w:rPr>
      </w:pPr>
      <w:del w:id="42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26EE5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7" w:author="Ericsson User 61" w:date="2021-02-05T18:09:00Z"/>
          <w:rFonts w:ascii="Courier New" w:hAnsi="Courier New"/>
          <w:sz w:val="16"/>
        </w:rPr>
      </w:pPr>
      <w:del w:id="42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36896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9" w:author="Ericsson User 61" w:date="2021-02-05T18:09:00Z"/>
          <w:rFonts w:ascii="Courier New" w:hAnsi="Courier New"/>
          <w:sz w:val="16"/>
        </w:rPr>
      </w:pPr>
    </w:p>
    <w:p w14:paraId="5E73F4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0" w:author="Ericsson User 61" w:date="2021-02-05T18:09:00Z"/>
          <w:rFonts w:ascii="Courier New" w:hAnsi="Courier New"/>
          <w:sz w:val="16"/>
        </w:rPr>
      </w:pPr>
      <w:del w:id="42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2184D3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2" w:author="Ericsson User 61" w:date="2021-02-05T18:09:00Z"/>
          <w:rFonts w:ascii="Courier New" w:hAnsi="Courier New"/>
          <w:sz w:val="16"/>
        </w:rPr>
      </w:pPr>
      <w:del w:id="42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FA024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4" w:author="Ericsson User 61" w:date="2021-02-05T18:09:00Z"/>
          <w:rFonts w:ascii="Courier New" w:hAnsi="Courier New"/>
          <w:sz w:val="16"/>
        </w:rPr>
      </w:pPr>
      <w:del w:id="4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3DA18F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6" w:author="Ericsson User 61" w:date="2021-02-05T18:09:00Z"/>
          <w:rFonts w:ascii="Courier New" w:hAnsi="Courier New"/>
          <w:sz w:val="16"/>
        </w:rPr>
      </w:pPr>
      <w:del w:id="4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7A0968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8" w:author="Ericsson User 61" w:date="2021-02-05T18:09:00Z"/>
          <w:rFonts w:ascii="Courier New" w:hAnsi="Courier New"/>
          <w:sz w:val="16"/>
        </w:rPr>
      </w:pPr>
      <w:del w:id="4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5EA8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0" w:author="Ericsson User 61" w:date="2021-02-05T18:09:00Z"/>
          <w:rFonts w:ascii="Courier New" w:hAnsi="Courier New"/>
          <w:sz w:val="16"/>
        </w:rPr>
      </w:pPr>
      <w:del w:id="4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095EF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2" w:author="Ericsson User 61" w:date="2021-02-05T18:09:00Z"/>
          <w:rFonts w:ascii="Courier New" w:hAnsi="Courier New"/>
          <w:sz w:val="16"/>
        </w:rPr>
      </w:pPr>
    </w:p>
    <w:p w14:paraId="3316F9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3" w:author="Ericsson User 61" w:date="2021-02-05T18:09:00Z"/>
          <w:rFonts w:ascii="Courier New" w:hAnsi="Courier New"/>
          <w:sz w:val="16"/>
        </w:rPr>
      </w:pPr>
      <w:del w:id="4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name="FiveqiList"&gt;</w:delText>
        </w:r>
      </w:del>
    </w:p>
    <w:p w14:paraId="135BB5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5" w:author="Ericsson User 61" w:date="2021-02-05T18:09:00Z"/>
          <w:rFonts w:ascii="Courier New" w:hAnsi="Courier New"/>
          <w:sz w:val="16"/>
        </w:rPr>
      </w:pPr>
      <w:del w:id="4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059EE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7" w:author="Ericsson User 61" w:date="2021-02-05T18:09:00Z"/>
          <w:rFonts w:ascii="Courier New" w:hAnsi="Courier New"/>
          <w:sz w:val="16"/>
        </w:rPr>
      </w:pPr>
      <w:del w:id="4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name="FiveQI" type="integer"/&gt;</w:delText>
        </w:r>
      </w:del>
    </w:p>
    <w:p w14:paraId="550F84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9" w:author="Ericsson User 61" w:date="2021-02-05T18:09:00Z"/>
          <w:rFonts w:ascii="Courier New" w:hAnsi="Courier New"/>
          <w:sz w:val="16"/>
        </w:rPr>
      </w:pPr>
      <w:del w:id="4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F593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1" w:author="Ericsson User 61" w:date="2021-02-05T18:09:00Z"/>
          <w:rFonts w:ascii="Courier New" w:hAnsi="Courier New"/>
          <w:sz w:val="16"/>
        </w:rPr>
      </w:pPr>
      <w:del w:id="4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C3C1A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3" w:author="Ericsson User 61" w:date="2021-02-05T18:09:00Z"/>
          <w:rFonts w:ascii="Courier New" w:hAnsi="Courier New"/>
          <w:sz w:val="16"/>
        </w:rPr>
      </w:pPr>
    </w:p>
    <w:p w14:paraId="18C6E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4" w:author="Ericsson User 61" w:date="2021-02-05T18:09:00Z"/>
          <w:rFonts w:ascii="Courier New" w:hAnsi="Courier New"/>
          <w:sz w:val="16"/>
        </w:rPr>
      </w:pPr>
      <w:del w:id="43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Type"&gt;</w:delText>
        </w:r>
      </w:del>
    </w:p>
    <w:p w14:paraId="22DEBF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6" w:author="Ericsson User 61" w:date="2021-02-05T18:09:00Z"/>
          <w:rFonts w:ascii="Courier New" w:hAnsi="Courier New"/>
          <w:sz w:val="16"/>
        </w:rPr>
      </w:pPr>
      <w:del w:id="43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6641A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18" w:author="Ericsson User 61" w:date="2021-02-05T18:09:00Z"/>
          <w:rFonts w:ascii="Courier New" w:hAnsi="Courier New"/>
          <w:sz w:val="16"/>
        </w:rPr>
      </w:pPr>
      <w:del w:id="43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name="thresholdDl" type="integer"/&gt;</w:delText>
        </w:r>
      </w:del>
    </w:p>
    <w:p w14:paraId="59551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0" w:author="Ericsson User 61" w:date="2021-02-05T18:09:00Z"/>
          <w:rFonts w:ascii="Courier New" w:hAnsi="Courier New"/>
          <w:sz w:val="16"/>
        </w:rPr>
      </w:pPr>
      <w:del w:id="43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name="thresholUl" type="integer"/&gt;</w:delText>
        </w:r>
      </w:del>
    </w:p>
    <w:p w14:paraId="31B3F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2" w:author="Ericsson User 61" w:date="2021-02-05T18:09:00Z"/>
          <w:rFonts w:ascii="Courier New" w:hAnsi="Courier New"/>
          <w:sz w:val="16"/>
        </w:rPr>
      </w:pPr>
      <w:del w:id="4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name="thresholdRtt" type="integer"/&gt;</w:delText>
        </w:r>
      </w:del>
    </w:p>
    <w:p w14:paraId="5F2C6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4" w:author="Ericsson User 61" w:date="2021-02-05T18:09:00Z"/>
          <w:rFonts w:ascii="Courier New" w:hAnsi="Courier New"/>
          <w:sz w:val="16"/>
        </w:rPr>
      </w:pPr>
      <w:del w:id="4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649AF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6" w:author="Ericsson User 61" w:date="2021-02-05T18:09:00Z"/>
          <w:rFonts w:ascii="Courier New" w:hAnsi="Courier New"/>
          <w:sz w:val="16"/>
        </w:rPr>
      </w:pPr>
      <w:del w:id="4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3D8EA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8" w:author="Ericsson User 61" w:date="2021-02-05T18:09:00Z"/>
          <w:rFonts w:ascii="Courier New" w:hAnsi="Courier New"/>
          <w:sz w:val="16"/>
        </w:rPr>
      </w:pPr>
    </w:p>
    <w:p w14:paraId="03A0B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9" w:author="Ericsson User 61" w:date="2021-02-05T18:09:00Z"/>
          <w:rFonts w:ascii="Courier New" w:hAnsi="Courier New"/>
          <w:sz w:val="16"/>
        </w:rPr>
      </w:pPr>
      <w:del w:id="43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</w:delText>
        </w:r>
        <w:r w:rsidRPr="00114E59" w:rsidDel="00395037">
          <w:rPr>
            <w:rFonts w:ascii="Courier New" w:hAnsi="Courier New" w:hint="eastAsia"/>
            <w:sz w:val="16"/>
          </w:rPr>
          <w:delText>fSigProtocol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48853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1" w:author="Ericsson User 61" w:date="2021-02-05T18:09:00Z"/>
          <w:rFonts w:ascii="Courier New" w:hAnsi="Courier New"/>
          <w:sz w:val="16"/>
        </w:rPr>
      </w:pPr>
      <w:del w:id="43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8C2F5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3" w:author="Ericsson User 61" w:date="2021-02-05T18:09:00Z"/>
          <w:rFonts w:ascii="Courier New" w:hAnsi="Courier New"/>
          <w:sz w:val="16"/>
        </w:rPr>
      </w:pPr>
      <w:del w:id="43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value="NO_INFORMATION"/&gt;</w:delText>
        </w:r>
      </w:del>
    </w:p>
    <w:p w14:paraId="2A4980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5" w:author="Ericsson User 61" w:date="2021-02-05T18:09:00Z"/>
          <w:rFonts w:ascii="Courier New" w:hAnsi="Courier New"/>
          <w:sz w:val="16"/>
        </w:rPr>
      </w:pPr>
      <w:del w:id="43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value="SIP"/&gt;</w:delText>
        </w:r>
      </w:del>
    </w:p>
    <w:p w14:paraId="60C961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7" w:author="Ericsson User 61" w:date="2021-02-05T18:09:00Z"/>
          <w:rFonts w:ascii="Courier New" w:hAnsi="Courier New"/>
          <w:sz w:val="16"/>
        </w:rPr>
      </w:pPr>
      <w:del w:id="43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8BDA8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39" w:author="Ericsson User 61" w:date="2021-02-05T18:09:00Z"/>
          <w:rFonts w:ascii="Courier New" w:hAnsi="Courier New"/>
          <w:sz w:val="16"/>
        </w:rPr>
      </w:pPr>
      <w:del w:id="43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0EE95D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1" w:author="Ericsson User 61" w:date="2021-02-05T18:09:00Z"/>
          <w:rFonts w:ascii="Courier New" w:hAnsi="Courier New"/>
          <w:sz w:val="16"/>
        </w:rPr>
      </w:pPr>
    </w:p>
    <w:p w14:paraId="29C335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2" w:author="Ericsson User 61" w:date="2021-02-05T18:09:00Z"/>
          <w:rFonts w:ascii="Courier New" w:hAnsi="Courier New"/>
          <w:sz w:val="16"/>
        </w:rPr>
      </w:pPr>
      <w:del w:id="43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name="PccRule"&gt;</w:delText>
        </w:r>
      </w:del>
    </w:p>
    <w:p w14:paraId="40EAB1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4" w:author="Ericsson User 61" w:date="2021-02-05T18:09:00Z"/>
          <w:rFonts w:ascii="Courier New" w:hAnsi="Courier New"/>
          <w:sz w:val="16"/>
        </w:rPr>
      </w:pPr>
      <w:del w:id="43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6A199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6" w:author="Ericsson User 61" w:date="2021-02-05T18:09:00Z"/>
          <w:rFonts w:ascii="Courier New" w:hAnsi="Courier New"/>
          <w:sz w:val="16"/>
        </w:rPr>
      </w:pPr>
      <w:del w:id="43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name="pccRuleId" type="string"/&gt;</w:delText>
        </w:r>
      </w:del>
    </w:p>
    <w:p w14:paraId="007ADC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8" w:author="Ericsson User 61" w:date="2021-02-05T18:09:00Z"/>
          <w:rFonts w:ascii="Courier New" w:hAnsi="Courier New"/>
          <w:sz w:val="16"/>
        </w:rPr>
      </w:pPr>
      <w:del w:id="43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name="flowInfoList" type="ngc:FlowInformationList"/&gt;</w:delText>
        </w:r>
      </w:del>
    </w:p>
    <w:p w14:paraId="04633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0" w:author="Ericsson User 61" w:date="2021-02-05T18:09:00Z"/>
          <w:rFonts w:ascii="Courier New" w:hAnsi="Courier New"/>
          <w:sz w:val="16"/>
        </w:rPr>
      </w:pPr>
      <w:del w:id="43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name="applicationId" type="string"/&gt;</w:delText>
        </w:r>
      </w:del>
    </w:p>
    <w:p w14:paraId="6CFE6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2" w:author="Ericsson User 61" w:date="2021-02-05T18:09:00Z"/>
          <w:rFonts w:ascii="Courier New" w:hAnsi="Courier New"/>
          <w:sz w:val="16"/>
        </w:rPr>
      </w:pPr>
      <w:del w:id="4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name="appDescriptor" type="string" minOccurs="0"/&gt;</w:delText>
        </w:r>
      </w:del>
    </w:p>
    <w:p w14:paraId="76585F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4" w:author="Ericsson User 61" w:date="2021-02-05T18:09:00Z"/>
          <w:rFonts w:ascii="Courier New" w:hAnsi="Courier New"/>
          <w:sz w:val="16"/>
        </w:rPr>
      </w:pPr>
      <w:del w:id="4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name="contentVersion" type="integer" minOccurs="0"/&gt;</w:delText>
        </w:r>
      </w:del>
    </w:p>
    <w:p w14:paraId="3763A5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6" w:author="Ericsson User 61" w:date="2021-02-05T18:09:00Z"/>
          <w:rFonts w:ascii="Courier New" w:hAnsi="Courier New"/>
          <w:sz w:val="16"/>
        </w:rPr>
      </w:pPr>
      <w:del w:id="4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name="precedence" type="integer"/&gt;</w:delText>
        </w:r>
      </w:del>
    </w:p>
    <w:p w14:paraId="04DC08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58" w:author="Ericsson User 61" w:date="2021-02-05T18:09:00Z"/>
          <w:rFonts w:ascii="Courier New" w:hAnsi="Courier New"/>
          <w:sz w:val="16"/>
        </w:rPr>
      </w:pPr>
      <w:del w:id="4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afSigProtocol</w:delText>
        </w:r>
        <w:r w:rsidRPr="00114E59" w:rsidDel="00395037">
          <w:rPr>
            <w:rFonts w:ascii="Courier New" w:hAnsi="Courier New"/>
            <w:sz w:val="16"/>
          </w:rPr>
          <w:delText>" type="ngc:A</w:delText>
        </w:r>
        <w:r w:rsidRPr="00114E59" w:rsidDel="00395037">
          <w:rPr>
            <w:rFonts w:ascii="Courier New" w:hAnsi="Courier New" w:hint="eastAsia"/>
            <w:sz w:val="16"/>
          </w:rPr>
          <w:delText>fSigProtocol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084D79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0" w:author="Ericsson User 61" w:date="2021-02-05T18:09:00Z"/>
          <w:rFonts w:ascii="Courier New" w:hAnsi="Courier New"/>
          <w:sz w:val="16"/>
        </w:rPr>
      </w:pPr>
      <w:del w:id="4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name="isAppRelocatable" type="boolean" minOccurs="0"/&gt;</w:delText>
        </w:r>
      </w:del>
    </w:p>
    <w:p w14:paraId="1F29D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2" w:author="Ericsson User 61" w:date="2021-02-05T18:09:00Z"/>
          <w:rFonts w:ascii="Courier New" w:hAnsi="Courier New"/>
          <w:sz w:val="16"/>
        </w:rPr>
      </w:pPr>
      <w:del w:id="4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name="isUeAddrPreserved" type="boolean" minOccurs="0"/&gt;</w:delText>
        </w:r>
      </w:del>
    </w:p>
    <w:p w14:paraId="22EA6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4" w:author="Ericsson User 61" w:date="2021-02-05T18:09:00Z"/>
          <w:rFonts w:ascii="Courier New" w:hAnsi="Courier New"/>
          <w:sz w:val="16"/>
        </w:rPr>
      </w:pPr>
      <w:del w:id="4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name="qosData" type="ngc:QoSDataList"/&gt;</w:delText>
        </w:r>
      </w:del>
    </w:p>
    <w:p w14:paraId="14920A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6" w:author="Ericsson User 61" w:date="2021-02-05T18:09:00Z"/>
          <w:rFonts w:ascii="Courier New" w:hAnsi="Courier New"/>
          <w:sz w:val="16"/>
        </w:rPr>
      </w:pPr>
      <w:del w:id="4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name="altQosParams" type="ngc:QoSDataList" minOccurs="0"/&gt;</w:delText>
        </w:r>
      </w:del>
    </w:p>
    <w:p w14:paraId="41993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8" w:author="Ericsson User 61" w:date="2021-02-05T18:09:00Z"/>
          <w:rFonts w:ascii="Courier New" w:hAnsi="Courier New"/>
          <w:sz w:val="16"/>
        </w:rPr>
      </w:pPr>
      <w:del w:id="43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name="trafficControlData" type="ngc:TrafficControlDataList"/&gt;</w:delText>
        </w:r>
      </w:del>
    </w:p>
    <w:p w14:paraId="2E2A5E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0" w:author="Ericsson User 61" w:date="2021-02-05T18:09:00Z"/>
          <w:rFonts w:ascii="Courier New" w:hAnsi="Courier New"/>
          <w:sz w:val="16"/>
        </w:rPr>
      </w:pPr>
      <w:del w:id="4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name="cond</w:delText>
        </w:r>
        <w:r w:rsidRPr="00114E59" w:rsidDel="00395037">
          <w:rPr>
            <w:rFonts w:ascii="Courier New" w:hAnsi="Courier New" w:hint="eastAsia"/>
            <w:sz w:val="16"/>
          </w:rPr>
          <w:delText>i</w:delText>
        </w:r>
        <w:r w:rsidRPr="00114E59" w:rsidDel="00395037">
          <w:rPr>
            <w:rFonts w:ascii="Courier New" w:hAnsi="Courier New"/>
            <w:sz w:val="16"/>
          </w:rPr>
          <w:delText>tionData" type="ngc:ConditionData" minOccurs="0"/&gt;</w:delText>
        </w:r>
      </w:del>
    </w:p>
    <w:p w14:paraId="2A7EE6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2" w:author="Ericsson User 61" w:date="2021-02-05T18:09:00Z"/>
          <w:rFonts w:ascii="Courier New" w:hAnsi="Courier New"/>
          <w:sz w:val="16"/>
        </w:rPr>
      </w:pPr>
      <w:del w:id="43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name="tscaiInputUl" type="ngc:TscaiInputContainer" minOccurs="0"/&gt;</w:delText>
        </w:r>
      </w:del>
    </w:p>
    <w:p w14:paraId="616218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4" w:author="Ericsson User 61" w:date="2021-02-05T18:09:00Z"/>
          <w:rFonts w:ascii="Courier New" w:hAnsi="Courier New"/>
          <w:sz w:val="16"/>
        </w:rPr>
      </w:pPr>
      <w:del w:id="43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name="tscaiInputDl" type="ngc:TscaiInputContainer" minOccurs="0"/&gt;</w:delText>
        </w:r>
      </w:del>
    </w:p>
    <w:p w14:paraId="0B42D1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6" w:author="Ericsson User 61" w:date="2021-02-05T18:09:00Z"/>
          <w:rFonts w:ascii="Courier New" w:hAnsi="Courier New"/>
          <w:sz w:val="16"/>
        </w:rPr>
      </w:pPr>
      <w:del w:id="43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1D7BFA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78" w:author="Ericsson User 61" w:date="2021-02-05T18:09:00Z"/>
          <w:rFonts w:ascii="Courier New" w:hAnsi="Courier New"/>
          <w:sz w:val="16"/>
        </w:rPr>
      </w:pPr>
      <w:del w:id="43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84A3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0" w:author="Ericsson User 61" w:date="2021-02-05T18:09:00Z"/>
          <w:rFonts w:ascii="Courier New" w:hAnsi="Courier New"/>
          <w:sz w:val="16"/>
        </w:rPr>
      </w:pPr>
    </w:p>
    <w:p w14:paraId="11F328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1" w:author="Ericsson User 61" w:date="2021-02-05T18:09:00Z"/>
          <w:rFonts w:ascii="Courier New" w:hAnsi="Courier New"/>
          <w:sz w:val="16"/>
        </w:rPr>
      </w:pPr>
      <w:del w:id="4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name="PccRuleList"&gt;</w:delText>
        </w:r>
      </w:del>
    </w:p>
    <w:p w14:paraId="386658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3" w:author="Ericsson User 61" w:date="2021-02-05T18:09:00Z"/>
          <w:rFonts w:ascii="Courier New" w:hAnsi="Courier New"/>
          <w:sz w:val="16"/>
        </w:rPr>
      </w:pPr>
      <w:del w:id="4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96E31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5" w:author="Ericsson User 61" w:date="2021-02-05T18:09:00Z"/>
          <w:rFonts w:ascii="Courier New" w:hAnsi="Courier New"/>
          <w:sz w:val="16"/>
        </w:rPr>
      </w:pPr>
      <w:del w:id="4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name="pccRule" type="ngc:PccRule"/&gt;</w:delText>
        </w:r>
      </w:del>
    </w:p>
    <w:p w14:paraId="235D69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7" w:author="Ericsson User 61" w:date="2021-02-05T18:09:00Z"/>
          <w:rFonts w:ascii="Courier New" w:hAnsi="Courier New"/>
          <w:sz w:val="16"/>
        </w:rPr>
      </w:pPr>
      <w:del w:id="4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1A4B4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9" w:author="Ericsson User 61" w:date="2021-02-05T18:09:00Z"/>
          <w:rFonts w:ascii="Courier New" w:hAnsi="Courier New"/>
          <w:sz w:val="16"/>
        </w:rPr>
      </w:pPr>
      <w:del w:id="4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9E45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1" w:author="Ericsson User 61" w:date="2021-02-05T18:09:00Z"/>
          <w:rFonts w:ascii="Courier New" w:hAnsi="Courier New"/>
          <w:sz w:val="16"/>
        </w:rPr>
      </w:pPr>
    </w:p>
    <w:p w14:paraId="70DE1E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2" w:author="Ericsson User 61" w:date="2021-02-05T18:09:00Z"/>
          <w:rFonts w:ascii="Courier New" w:hAnsi="Courier New"/>
          <w:sz w:val="16"/>
        </w:rPr>
      </w:pPr>
      <w:del w:id="43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name="FlowDirection"&gt;</w:delText>
        </w:r>
      </w:del>
    </w:p>
    <w:p w14:paraId="14352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4" w:author="Ericsson User 61" w:date="2021-02-05T18:09:00Z"/>
          <w:rFonts w:ascii="Courier New" w:hAnsi="Courier New"/>
          <w:sz w:val="16"/>
        </w:rPr>
      </w:pPr>
      <w:del w:id="43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73B2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6" w:author="Ericsson User 61" w:date="2021-02-05T18:09:00Z"/>
          <w:rFonts w:ascii="Courier New" w:hAnsi="Courier New"/>
          <w:sz w:val="16"/>
        </w:rPr>
      </w:pPr>
      <w:del w:id="43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value="DOWNLINK"/&gt;</w:delText>
        </w:r>
      </w:del>
    </w:p>
    <w:p w14:paraId="1267B3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98" w:author="Ericsson User 61" w:date="2021-02-05T18:09:00Z"/>
          <w:rFonts w:ascii="Courier New" w:hAnsi="Courier New"/>
          <w:sz w:val="16"/>
        </w:rPr>
      </w:pPr>
      <w:del w:id="43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value="UPLINK"/&gt;</w:delText>
        </w:r>
      </w:del>
    </w:p>
    <w:p w14:paraId="2F647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0" w:author="Ericsson User 61" w:date="2021-02-05T18:09:00Z"/>
          <w:rFonts w:ascii="Courier New" w:hAnsi="Courier New"/>
          <w:sz w:val="16"/>
        </w:rPr>
      </w:pPr>
      <w:del w:id="44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value="BIDIRECTIONAL"/&gt;</w:delText>
        </w:r>
      </w:del>
    </w:p>
    <w:p w14:paraId="3D807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2" w:author="Ericsson User 61" w:date="2021-02-05T18:09:00Z"/>
          <w:rFonts w:ascii="Courier New" w:hAnsi="Courier New"/>
          <w:sz w:val="16"/>
        </w:rPr>
      </w:pPr>
      <w:del w:id="44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value="UNSPECIFIED"/&gt;</w:delText>
        </w:r>
      </w:del>
    </w:p>
    <w:p w14:paraId="0389F9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4" w:author="Ericsson User 61" w:date="2021-02-05T18:09:00Z"/>
          <w:rFonts w:ascii="Courier New" w:hAnsi="Courier New"/>
          <w:sz w:val="16"/>
        </w:rPr>
      </w:pPr>
      <w:del w:id="44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F484C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6" w:author="Ericsson User 61" w:date="2021-02-05T18:09:00Z"/>
          <w:rFonts w:ascii="Courier New" w:hAnsi="Courier New"/>
          <w:sz w:val="16"/>
        </w:rPr>
      </w:pPr>
      <w:del w:id="44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3B56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8" w:author="Ericsson User 61" w:date="2021-02-05T18:09:00Z"/>
          <w:rFonts w:ascii="Courier New" w:hAnsi="Courier New"/>
          <w:sz w:val="16"/>
        </w:rPr>
      </w:pPr>
    </w:p>
    <w:p w14:paraId="121F4C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9" w:author="Ericsson User 61" w:date="2021-02-05T18:09:00Z"/>
          <w:rFonts w:ascii="Courier New" w:hAnsi="Courier New"/>
          <w:sz w:val="16"/>
        </w:rPr>
      </w:pPr>
      <w:del w:id="44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name="FlowInformation"&gt;</w:delText>
        </w:r>
      </w:del>
    </w:p>
    <w:p w14:paraId="55C3FD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1" w:author="Ericsson User 61" w:date="2021-02-05T18:09:00Z"/>
          <w:rFonts w:ascii="Courier New" w:hAnsi="Courier New"/>
          <w:sz w:val="16"/>
        </w:rPr>
      </w:pPr>
      <w:del w:id="44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5AE082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3" w:author="Ericsson User 61" w:date="2021-02-05T18:09:00Z"/>
          <w:rFonts w:ascii="Courier New" w:hAnsi="Courier New"/>
          <w:sz w:val="16"/>
        </w:rPr>
      </w:pPr>
      <w:del w:id="44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name="flowDescription" type="string"/&gt;</w:delText>
        </w:r>
      </w:del>
    </w:p>
    <w:p w14:paraId="720D4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5" w:author="Ericsson User 61" w:date="2021-02-05T18:09:00Z"/>
          <w:rFonts w:ascii="Courier New" w:hAnsi="Courier New"/>
          <w:sz w:val="16"/>
        </w:rPr>
      </w:pPr>
      <w:del w:id="44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name="ethFlowDescription" type="ngc:EthFlowDescription"/&gt;</w:delText>
        </w:r>
      </w:del>
    </w:p>
    <w:p w14:paraId="0260F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7" w:author="Ericsson User 61" w:date="2021-02-05T18:09:00Z"/>
          <w:rFonts w:ascii="Courier New" w:hAnsi="Courier New"/>
          <w:sz w:val="16"/>
        </w:rPr>
      </w:pPr>
      <w:del w:id="44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packFiltId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5DB96F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9" w:author="Ericsson User 61" w:date="2021-02-05T18:09:00Z"/>
          <w:rFonts w:ascii="Courier New" w:hAnsi="Courier New"/>
          <w:sz w:val="16"/>
        </w:rPr>
      </w:pPr>
      <w:del w:id="44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name="packetFilterUsage" type="boolean"/&gt;</w:delText>
        </w:r>
      </w:del>
    </w:p>
    <w:p w14:paraId="2DFC2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1" w:author="Ericsson User 61" w:date="2021-02-05T18:09:00Z"/>
          <w:rFonts w:ascii="Courier New" w:hAnsi="Courier New"/>
          <w:sz w:val="16"/>
        </w:rPr>
      </w:pPr>
      <w:del w:id="44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name="tosTrafficClass" type="string"/&gt;</w:delText>
        </w:r>
      </w:del>
    </w:p>
    <w:p w14:paraId="3C9264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3" w:author="Ericsson User 61" w:date="2021-02-05T18:09:00Z"/>
          <w:rFonts w:ascii="Courier New" w:hAnsi="Courier New"/>
          <w:sz w:val="16"/>
        </w:rPr>
      </w:pPr>
      <w:del w:id="44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name="spi" type="string"/&gt;</w:delText>
        </w:r>
      </w:del>
    </w:p>
    <w:p w14:paraId="57211E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5" w:author="Ericsson User 61" w:date="2021-02-05T18:09:00Z"/>
          <w:rFonts w:ascii="Courier New" w:hAnsi="Courier New"/>
          <w:sz w:val="16"/>
        </w:rPr>
      </w:pPr>
      <w:del w:id="44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name="flowLabel" type="string" minOccurs="0"/&gt;</w:delText>
        </w:r>
      </w:del>
    </w:p>
    <w:p w14:paraId="2C9CD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7" w:author="Ericsson User 61" w:date="2021-02-05T18:09:00Z"/>
          <w:rFonts w:ascii="Courier New" w:hAnsi="Courier New"/>
          <w:sz w:val="16"/>
        </w:rPr>
      </w:pPr>
      <w:del w:id="44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name="flowDirection" type="ngc:FlowDirection"/&gt;</w:delText>
        </w:r>
      </w:del>
    </w:p>
    <w:p w14:paraId="1760E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9" w:author="Ericsson User 61" w:date="2021-02-05T18:09:00Z"/>
          <w:rFonts w:ascii="Courier New" w:hAnsi="Courier New"/>
          <w:sz w:val="16"/>
        </w:rPr>
      </w:pPr>
      <w:del w:id="44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B6B92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1" w:author="Ericsson User 61" w:date="2021-02-05T18:09:00Z"/>
          <w:rFonts w:ascii="Courier New" w:hAnsi="Courier New"/>
          <w:sz w:val="16"/>
        </w:rPr>
      </w:pPr>
      <w:del w:id="44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8D2F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3" w:author="Ericsson User 61" w:date="2021-02-05T18:09:00Z"/>
          <w:rFonts w:ascii="Courier New" w:hAnsi="Courier New"/>
          <w:sz w:val="16"/>
        </w:rPr>
      </w:pPr>
    </w:p>
    <w:p w14:paraId="005105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4" w:author="Ericsson User 61" w:date="2021-02-05T18:09:00Z"/>
          <w:rFonts w:ascii="Courier New" w:hAnsi="Courier New"/>
          <w:sz w:val="16"/>
        </w:rPr>
      </w:pPr>
      <w:del w:id="4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name="FlowInformationList"&gt;</w:delText>
        </w:r>
      </w:del>
    </w:p>
    <w:p w14:paraId="3F3CCE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6" w:author="Ericsson User 61" w:date="2021-02-05T18:09:00Z"/>
          <w:rFonts w:ascii="Courier New" w:hAnsi="Courier New"/>
          <w:sz w:val="16"/>
        </w:rPr>
      </w:pPr>
      <w:del w:id="4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1ACE8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8" w:author="Ericsson User 61" w:date="2021-02-05T18:09:00Z"/>
          <w:rFonts w:ascii="Courier New" w:hAnsi="Courier New"/>
          <w:sz w:val="16"/>
        </w:rPr>
      </w:pPr>
      <w:del w:id="4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name="flowInfo" type="ngc:FlowInformation"/&gt;</w:delText>
        </w:r>
      </w:del>
    </w:p>
    <w:p w14:paraId="7F248A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0" w:author="Ericsson User 61" w:date="2021-02-05T18:09:00Z"/>
          <w:rFonts w:ascii="Courier New" w:hAnsi="Courier New"/>
          <w:sz w:val="16"/>
        </w:rPr>
      </w:pPr>
      <w:del w:id="4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7D720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2" w:author="Ericsson User 61" w:date="2021-02-05T18:09:00Z"/>
          <w:rFonts w:ascii="Courier New" w:hAnsi="Courier New"/>
          <w:sz w:val="16"/>
        </w:rPr>
      </w:pPr>
      <w:del w:id="4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2F52B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4" w:author="Ericsson User 61" w:date="2021-02-05T18:09:00Z"/>
          <w:rFonts w:ascii="Courier New" w:hAnsi="Courier New"/>
          <w:sz w:val="16"/>
        </w:rPr>
      </w:pPr>
    </w:p>
    <w:p w14:paraId="229392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5" w:author="Ericsson User 61" w:date="2021-02-05T18:09:00Z"/>
          <w:rFonts w:ascii="Courier New" w:hAnsi="Courier New"/>
          <w:sz w:val="16"/>
        </w:rPr>
      </w:pPr>
      <w:del w:id="44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name="FDir"&gt;</w:delText>
        </w:r>
      </w:del>
    </w:p>
    <w:p w14:paraId="125E1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7" w:author="Ericsson User 61" w:date="2021-02-05T18:09:00Z"/>
          <w:rFonts w:ascii="Courier New" w:hAnsi="Courier New"/>
          <w:sz w:val="16"/>
        </w:rPr>
      </w:pPr>
      <w:del w:id="44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DB8EA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9" w:author="Ericsson User 61" w:date="2021-02-05T18:09:00Z"/>
          <w:rFonts w:ascii="Courier New" w:hAnsi="Courier New"/>
          <w:sz w:val="16"/>
        </w:rPr>
      </w:pPr>
      <w:del w:id="44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value="DOWNLINK"/&gt;</w:delText>
        </w:r>
      </w:del>
    </w:p>
    <w:p w14:paraId="7A05A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1" w:author="Ericsson User 61" w:date="2021-02-05T18:09:00Z"/>
          <w:rFonts w:ascii="Courier New" w:hAnsi="Courier New"/>
          <w:sz w:val="16"/>
        </w:rPr>
      </w:pPr>
      <w:del w:id="44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value="UPLINK"/&gt;</w:delText>
        </w:r>
      </w:del>
    </w:p>
    <w:p w14:paraId="45705B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3" w:author="Ericsson User 61" w:date="2021-02-05T18:09:00Z"/>
          <w:rFonts w:ascii="Courier New" w:hAnsi="Courier New"/>
          <w:sz w:val="16"/>
        </w:rPr>
      </w:pPr>
      <w:del w:id="44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2741C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5" w:author="Ericsson User 61" w:date="2021-02-05T18:09:00Z"/>
          <w:rFonts w:ascii="Courier New" w:hAnsi="Courier New"/>
          <w:sz w:val="16"/>
        </w:rPr>
      </w:pPr>
      <w:del w:id="44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B71F3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7" w:author="Ericsson User 61" w:date="2021-02-05T18:09:00Z"/>
          <w:rFonts w:ascii="Courier New" w:hAnsi="Courier New"/>
          <w:sz w:val="16"/>
        </w:rPr>
      </w:pPr>
    </w:p>
    <w:p w14:paraId="1D9F36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8" w:author="Ericsson User 61" w:date="2021-02-05T18:09:00Z"/>
          <w:rFonts w:ascii="Courier New" w:hAnsi="Courier New"/>
          <w:sz w:val="16"/>
        </w:rPr>
      </w:pPr>
      <w:del w:id="4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name="VlanTagList"&gt;</w:delText>
        </w:r>
      </w:del>
    </w:p>
    <w:p w14:paraId="7FF141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0" w:author="Ericsson User 61" w:date="2021-02-05T18:09:00Z"/>
          <w:rFonts w:ascii="Courier New" w:hAnsi="Courier New"/>
          <w:sz w:val="16"/>
        </w:rPr>
      </w:pPr>
      <w:del w:id="4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573DF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2" w:author="Ericsson User 61" w:date="2021-02-05T18:09:00Z"/>
          <w:rFonts w:ascii="Courier New" w:hAnsi="Courier New"/>
          <w:sz w:val="16"/>
        </w:rPr>
      </w:pPr>
      <w:del w:id="4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name="vlanTag" type="string"/&gt;</w:delText>
        </w:r>
      </w:del>
    </w:p>
    <w:p w14:paraId="2955FF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4" w:author="Ericsson User 61" w:date="2021-02-05T18:09:00Z"/>
          <w:rFonts w:ascii="Courier New" w:hAnsi="Courier New"/>
          <w:sz w:val="16"/>
        </w:rPr>
      </w:pPr>
      <w:del w:id="4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32B07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6" w:author="Ericsson User 61" w:date="2021-02-05T18:09:00Z"/>
          <w:rFonts w:ascii="Courier New" w:hAnsi="Courier New"/>
          <w:sz w:val="16"/>
        </w:rPr>
      </w:pPr>
      <w:del w:id="44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4D96A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8" w:author="Ericsson User 61" w:date="2021-02-05T18:09:00Z"/>
          <w:rFonts w:ascii="Courier New" w:hAnsi="Courier New"/>
          <w:sz w:val="16"/>
        </w:rPr>
      </w:pPr>
    </w:p>
    <w:p w14:paraId="23DF1E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9" w:author="Ericsson User 61" w:date="2021-02-05T18:09:00Z"/>
          <w:rFonts w:ascii="Courier New" w:hAnsi="Courier New"/>
          <w:sz w:val="16"/>
        </w:rPr>
      </w:pPr>
      <w:del w:id="4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name="EthFlowDescription"&gt;</w:delText>
        </w:r>
      </w:del>
    </w:p>
    <w:p w14:paraId="41A048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1" w:author="Ericsson User 61" w:date="2021-02-05T18:09:00Z"/>
          <w:rFonts w:ascii="Courier New" w:hAnsi="Courier New"/>
          <w:sz w:val="16"/>
        </w:rPr>
      </w:pPr>
      <w:del w:id="4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D0FA9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3" w:author="Ericsson User 61" w:date="2021-02-05T18:09:00Z"/>
          <w:rFonts w:ascii="Courier New" w:hAnsi="Courier New"/>
          <w:sz w:val="16"/>
        </w:rPr>
      </w:pPr>
      <w:del w:id="4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name="destMacAddr" type="string"/&gt;</w:delText>
        </w:r>
      </w:del>
    </w:p>
    <w:p w14:paraId="1CD7F9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5" w:author="Ericsson User 61" w:date="2021-02-05T18:09:00Z"/>
          <w:rFonts w:ascii="Courier New" w:hAnsi="Courier New"/>
          <w:sz w:val="16"/>
        </w:rPr>
      </w:pPr>
      <w:del w:id="4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name="ethType" type="string"/&gt;</w:delText>
        </w:r>
      </w:del>
    </w:p>
    <w:p w14:paraId="248CA6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7" w:author="Ericsson User 61" w:date="2021-02-05T18:09:00Z"/>
          <w:rFonts w:ascii="Courier New" w:hAnsi="Courier New"/>
          <w:sz w:val="16"/>
        </w:rPr>
      </w:pPr>
      <w:del w:id="4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name="fDesc" type="string"/&gt;</w:delText>
        </w:r>
      </w:del>
    </w:p>
    <w:p w14:paraId="42CE24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9" w:author="Ericsson User 61" w:date="2021-02-05T18:09:00Z"/>
          <w:rFonts w:ascii="Courier New" w:hAnsi="Courier New"/>
          <w:sz w:val="16"/>
        </w:rPr>
      </w:pPr>
      <w:del w:id="4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name="fDir" type="ngc:FDir"/&gt;</w:delText>
        </w:r>
      </w:del>
    </w:p>
    <w:p w14:paraId="79489A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1" w:author="Ericsson User 61" w:date="2021-02-05T18:09:00Z"/>
          <w:rFonts w:ascii="Courier New" w:hAnsi="Courier New"/>
          <w:sz w:val="16"/>
        </w:rPr>
      </w:pPr>
      <w:del w:id="4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name="sourceMacAddr" type="string"/&gt;</w:delText>
        </w:r>
      </w:del>
    </w:p>
    <w:p w14:paraId="714C99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3" w:author="Ericsson User 61" w:date="2021-02-05T18:09:00Z"/>
          <w:rFonts w:ascii="Courier New" w:hAnsi="Courier New"/>
          <w:sz w:val="16"/>
        </w:rPr>
      </w:pPr>
      <w:del w:id="4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name="vlanTags" type="ngc:VlanTagList"/&gt;</w:delText>
        </w:r>
      </w:del>
    </w:p>
    <w:p w14:paraId="22A7F8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5" w:author="Ericsson User 61" w:date="2021-02-05T18:09:00Z"/>
          <w:rFonts w:ascii="Courier New" w:hAnsi="Courier New"/>
          <w:sz w:val="16"/>
        </w:rPr>
      </w:pPr>
      <w:del w:id="4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name="srcMacAddrEnd" type="string" minOccurs="0"/&gt;</w:delText>
        </w:r>
      </w:del>
    </w:p>
    <w:p w14:paraId="20F0F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7" w:author="Ericsson User 61" w:date="2021-02-05T18:09:00Z"/>
          <w:rFonts w:ascii="Courier New" w:hAnsi="Courier New"/>
          <w:sz w:val="16"/>
        </w:rPr>
      </w:pPr>
      <w:del w:id="4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name="destMacAddrEnd" type="string" minOccurs="0"/&gt;</w:delText>
        </w:r>
      </w:del>
    </w:p>
    <w:p w14:paraId="57D663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9" w:author="Ericsson User 61" w:date="2021-02-05T18:09:00Z"/>
          <w:rFonts w:ascii="Courier New" w:hAnsi="Courier New"/>
          <w:sz w:val="16"/>
        </w:rPr>
      </w:pPr>
      <w:del w:id="4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6AC9D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1" w:author="Ericsson User 61" w:date="2021-02-05T18:09:00Z"/>
          <w:rFonts w:ascii="Courier New" w:hAnsi="Courier New"/>
          <w:sz w:val="16"/>
        </w:rPr>
      </w:pPr>
      <w:del w:id="4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711BC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3" w:author="Ericsson User 61" w:date="2021-02-05T18:09:00Z"/>
          <w:rFonts w:ascii="Courier New" w:hAnsi="Courier New"/>
          <w:sz w:val="16"/>
        </w:rPr>
      </w:pPr>
    </w:p>
    <w:p w14:paraId="3E8911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4" w:author="Ericsson User 61" w:date="2021-02-05T18:09:00Z"/>
          <w:rFonts w:ascii="Courier New" w:hAnsi="Courier New"/>
          <w:sz w:val="16"/>
        </w:rPr>
      </w:pPr>
      <w:del w:id="44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name="QoSData"&gt;</w:delText>
        </w:r>
      </w:del>
    </w:p>
    <w:p w14:paraId="2B7274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6" w:author="Ericsson User 61" w:date="2021-02-05T18:09:00Z"/>
          <w:rFonts w:ascii="Courier New" w:hAnsi="Courier New"/>
          <w:sz w:val="16"/>
        </w:rPr>
      </w:pPr>
      <w:del w:id="44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0FBD4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98" w:author="Ericsson User 61" w:date="2021-02-05T18:09:00Z"/>
          <w:rFonts w:ascii="Courier New" w:hAnsi="Courier New"/>
          <w:sz w:val="16"/>
        </w:rPr>
      </w:pPr>
      <w:del w:id="44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name="qosId" type="string"/&gt;</w:delText>
        </w:r>
      </w:del>
    </w:p>
    <w:p w14:paraId="381BD0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0" w:author="Ericsson User 61" w:date="2021-02-05T18:09:00Z"/>
          <w:rFonts w:ascii="Courier New" w:hAnsi="Courier New"/>
          <w:sz w:val="16"/>
        </w:rPr>
      </w:pPr>
      <w:del w:id="45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name="fiveQIValue" type="integer"/&gt;</w:delText>
        </w:r>
      </w:del>
    </w:p>
    <w:p w14:paraId="1E286F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2" w:author="Ericsson User 61" w:date="2021-02-05T18:09:00Z"/>
          <w:rFonts w:ascii="Courier New" w:hAnsi="Courier New"/>
          <w:sz w:val="16"/>
        </w:rPr>
      </w:pPr>
      <w:del w:id="45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name="maxbrUl" type="string" minOccurs="0"/&gt;</w:delText>
        </w:r>
      </w:del>
    </w:p>
    <w:p w14:paraId="103AF0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4" w:author="Ericsson User 61" w:date="2021-02-05T18:09:00Z"/>
          <w:rFonts w:ascii="Courier New" w:hAnsi="Courier New"/>
          <w:sz w:val="16"/>
        </w:rPr>
      </w:pPr>
      <w:del w:id="45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name="maxbrDl" type="string" minOccurs="0"/&gt;</w:delText>
        </w:r>
      </w:del>
    </w:p>
    <w:p w14:paraId="4028E6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6" w:author="Ericsson User 61" w:date="2021-02-05T18:09:00Z"/>
          <w:rFonts w:ascii="Courier New" w:hAnsi="Courier New"/>
          <w:sz w:val="16"/>
        </w:rPr>
      </w:pPr>
      <w:del w:id="45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name="gbrUl" type="string" minOccurs="0"/&gt;</w:delText>
        </w:r>
      </w:del>
    </w:p>
    <w:p w14:paraId="7C2040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8" w:author="Ericsson User 61" w:date="2021-02-05T18:09:00Z"/>
          <w:rFonts w:ascii="Courier New" w:hAnsi="Courier New"/>
          <w:sz w:val="16"/>
        </w:rPr>
      </w:pPr>
      <w:del w:id="45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name="gbrDl" type="string" minOccurs="0"/&gt;</w:delText>
        </w:r>
      </w:del>
    </w:p>
    <w:p w14:paraId="7C5753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0" w:author="Ericsson User 61" w:date="2021-02-05T18:09:00Z"/>
          <w:rFonts w:ascii="Courier New" w:hAnsi="Courier New"/>
          <w:sz w:val="16"/>
        </w:rPr>
      </w:pPr>
      <w:del w:id="45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name="arp" type="ngc:ARP"/&gt;</w:delText>
        </w:r>
      </w:del>
    </w:p>
    <w:p w14:paraId="3D2E2F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2" w:author="Ericsson User 61" w:date="2021-02-05T18:09:00Z"/>
          <w:rFonts w:ascii="Courier New" w:hAnsi="Courier New"/>
          <w:sz w:val="16"/>
        </w:rPr>
      </w:pPr>
      <w:del w:id="45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name="qosNotificationControl" type="boolean" minOccurs="0"/&gt;</w:delText>
        </w:r>
      </w:del>
    </w:p>
    <w:p w14:paraId="2FF27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4" w:author="Ericsson User 61" w:date="2021-02-05T18:09:00Z"/>
          <w:rFonts w:ascii="Courier New" w:hAnsi="Courier New"/>
          <w:sz w:val="16"/>
        </w:rPr>
      </w:pPr>
      <w:del w:id="45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name="reflectiveQos" type="boolean" minOccurs="0"/&gt;</w:delText>
        </w:r>
      </w:del>
    </w:p>
    <w:p w14:paraId="051AE5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6" w:author="Ericsson User 61" w:date="2021-02-05T18:09:00Z"/>
          <w:rFonts w:ascii="Courier New" w:hAnsi="Courier New"/>
          <w:sz w:val="16"/>
        </w:rPr>
      </w:pPr>
      <w:del w:id="45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name="sharingKeyDl" type="string" minOccurs="0"/&gt;</w:delText>
        </w:r>
      </w:del>
    </w:p>
    <w:p w14:paraId="73E24A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8" w:author="Ericsson User 61" w:date="2021-02-05T18:09:00Z"/>
          <w:rFonts w:ascii="Courier New" w:hAnsi="Courier New"/>
          <w:sz w:val="16"/>
        </w:rPr>
      </w:pPr>
      <w:del w:id="45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name="sharingKeyUl" type="string" minOccurs="0"/&gt;</w:delText>
        </w:r>
      </w:del>
    </w:p>
    <w:p w14:paraId="4B442D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0" w:author="Ericsson User 61" w:date="2021-02-05T18:09:00Z"/>
          <w:rFonts w:ascii="Courier New" w:hAnsi="Courier New"/>
          <w:sz w:val="16"/>
        </w:rPr>
      </w:pPr>
      <w:del w:id="45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m</w:delText>
        </w:r>
        <w:r w:rsidRPr="00114E59" w:rsidDel="00395037">
          <w:rPr>
            <w:rFonts w:ascii="Courier New" w:hAnsi="Courier New"/>
            <w:sz w:val="16"/>
          </w:rPr>
          <w:delText>axPacketLossRateDl" type="integer" minOccurs="0"/&gt;</w:delText>
        </w:r>
      </w:del>
    </w:p>
    <w:p w14:paraId="11827A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2" w:author="Ericsson User 61" w:date="2021-02-05T18:09:00Z"/>
          <w:rFonts w:ascii="Courier New" w:hAnsi="Courier New"/>
          <w:sz w:val="16"/>
        </w:rPr>
      </w:pPr>
      <w:del w:id="45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m</w:delText>
        </w:r>
        <w:r w:rsidRPr="00114E59" w:rsidDel="00395037">
          <w:rPr>
            <w:rFonts w:ascii="Courier New" w:hAnsi="Courier New"/>
            <w:sz w:val="16"/>
          </w:rPr>
          <w:delText>axPacketLossRateUl" type="integer" minOccurs="0"/&gt;</w:delText>
        </w:r>
      </w:del>
    </w:p>
    <w:p w14:paraId="559C0A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4" w:author="Ericsson User 61" w:date="2021-02-05T18:09:00Z"/>
          <w:rFonts w:ascii="Courier New" w:hAnsi="Courier New"/>
          <w:sz w:val="16"/>
        </w:rPr>
      </w:pPr>
      <w:del w:id="45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name="extMaxDataBurstVol" type="integer" minOccurs="0"/&gt;</w:delText>
        </w:r>
      </w:del>
    </w:p>
    <w:p w14:paraId="5E579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6" w:author="Ericsson User 61" w:date="2021-02-05T18:09:00Z"/>
          <w:rFonts w:ascii="Courier New" w:hAnsi="Courier New"/>
          <w:sz w:val="16"/>
        </w:rPr>
      </w:pPr>
      <w:del w:id="4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07C5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8" w:author="Ericsson User 61" w:date="2021-02-05T18:09:00Z"/>
          <w:rFonts w:ascii="Courier New" w:hAnsi="Courier New"/>
          <w:sz w:val="16"/>
        </w:rPr>
      </w:pPr>
      <w:del w:id="4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1C5313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0" w:author="Ericsson User 61" w:date="2021-02-05T18:09:00Z"/>
          <w:rFonts w:ascii="Courier New" w:hAnsi="Courier New"/>
          <w:sz w:val="16"/>
        </w:rPr>
      </w:pPr>
    </w:p>
    <w:p w14:paraId="3A1E1D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1" w:author="Ericsson User 61" w:date="2021-02-05T18:09:00Z"/>
          <w:rFonts w:ascii="Courier New" w:hAnsi="Courier New"/>
          <w:sz w:val="16"/>
        </w:rPr>
      </w:pPr>
      <w:del w:id="45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name="QoSDataList"&gt;</w:delText>
        </w:r>
      </w:del>
    </w:p>
    <w:p w14:paraId="306A71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3" w:author="Ericsson User 61" w:date="2021-02-05T18:09:00Z"/>
          <w:rFonts w:ascii="Courier New" w:hAnsi="Courier New"/>
          <w:sz w:val="16"/>
        </w:rPr>
      </w:pPr>
      <w:del w:id="45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E9BC8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5" w:author="Ericsson User 61" w:date="2021-02-05T18:09:00Z"/>
          <w:rFonts w:ascii="Courier New" w:hAnsi="Courier New"/>
          <w:sz w:val="16"/>
        </w:rPr>
      </w:pPr>
      <w:del w:id="45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name="qoSData" type="ngc:QoSData"/&gt;</w:delText>
        </w:r>
      </w:del>
    </w:p>
    <w:p w14:paraId="396764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7" w:author="Ericsson User 61" w:date="2021-02-05T18:09:00Z"/>
          <w:rFonts w:ascii="Courier New" w:hAnsi="Courier New"/>
          <w:sz w:val="16"/>
        </w:rPr>
      </w:pPr>
      <w:del w:id="45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E87CE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39" w:author="Ericsson User 61" w:date="2021-02-05T18:09:00Z"/>
          <w:rFonts w:ascii="Courier New" w:hAnsi="Courier New"/>
          <w:sz w:val="16"/>
        </w:rPr>
      </w:pPr>
      <w:del w:id="45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AFF82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1" w:author="Ericsson User 61" w:date="2021-02-05T18:09:00Z"/>
          <w:rFonts w:ascii="Courier New" w:hAnsi="Courier New"/>
          <w:sz w:val="16"/>
        </w:rPr>
      </w:pPr>
    </w:p>
    <w:p w14:paraId="47460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2" w:author="Ericsson User 61" w:date="2021-02-05T18:09:00Z"/>
          <w:rFonts w:ascii="Courier New" w:hAnsi="Courier New"/>
          <w:sz w:val="16"/>
        </w:rPr>
      </w:pPr>
      <w:del w:id="4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name="PreemptCap"&gt;</w:delText>
        </w:r>
      </w:del>
    </w:p>
    <w:p w14:paraId="63C735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4" w:author="Ericsson User 61" w:date="2021-02-05T18:09:00Z"/>
          <w:rFonts w:ascii="Courier New" w:hAnsi="Courier New"/>
          <w:sz w:val="16"/>
        </w:rPr>
      </w:pPr>
      <w:del w:id="4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6C5C73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6" w:author="Ericsson User 61" w:date="2021-02-05T18:09:00Z"/>
          <w:rFonts w:ascii="Courier New" w:hAnsi="Courier New"/>
          <w:sz w:val="16"/>
        </w:rPr>
      </w:pPr>
      <w:del w:id="4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value="NOT_PREEMPT"/&gt;</w:delText>
        </w:r>
      </w:del>
    </w:p>
    <w:p w14:paraId="31CB9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8" w:author="Ericsson User 61" w:date="2021-02-05T18:09:00Z"/>
          <w:rFonts w:ascii="Courier New" w:hAnsi="Courier New"/>
          <w:sz w:val="16"/>
        </w:rPr>
      </w:pPr>
      <w:del w:id="4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value="MAY_PREEMPT"/&gt;</w:delText>
        </w:r>
      </w:del>
    </w:p>
    <w:p w14:paraId="6A79A7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0" w:author="Ericsson User 61" w:date="2021-02-05T18:09:00Z"/>
          <w:rFonts w:ascii="Courier New" w:hAnsi="Courier New"/>
          <w:sz w:val="16"/>
        </w:rPr>
      </w:pPr>
      <w:del w:id="4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82214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2" w:author="Ericsson User 61" w:date="2021-02-05T18:09:00Z"/>
          <w:rFonts w:ascii="Courier New" w:hAnsi="Courier New"/>
          <w:sz w:val="16"/>
        </w:rPr>
      </w:pPr>
      <w:del w:id="4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2E757F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4" w:author="Ericsson User 61" w:date="2021-02-05T18:09:00Z"/>
          <w:rFonts w:ascii="Courier New" w:hAnsi="Courier New"/>
          <w:sz w:val="16"/>
        </w:rPr>
      </w:pPr>
    </w:p>
    <w:p w14:paraId="6CADC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5" w:author="Ericsson User 61" w:date="2021-02-05T18:09:00Z"/>
          <w:rFonts w:ascii="Courier New" w:hAnsi="Courier New"/>
          <w:sz w:val="16"/>
        </w:rPr>
      </w:pPr>
      <w:del w:id="45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name="PreemptVuln"&gt;</w:delText>
        </w:r>
      </w:del>
    </w:p>
    <w:p w14:paraId="6198E7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7" w:author="Ericsson User 61" w:date="2021-02-05T18:09:00Z"/>
          <w:rFonts w:ascii="Courier New" w:hAnsi="Courier New"/>
          <w:sz w:val="16"/>
        </w:rPr>
      </w:pPr>
      <w:del w:id="4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41F98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59" w:author="Ericsson User 61" w:date="2021-02-05T18:09:00Z"/>
          <w:rFonts w:ascii="Courier New" w:hAnsi="Courier New"/>
          <w:sz w:val="16"/>
        </w:rPr>
      </w:pPr>
      <w:del w:id="4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value="NOT_PREEMPTABLE"/&gt;</w:delText>
        </w:r>
      </w:del>
    </w:p>
    <w:p w14:paraId="1D0BF2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1" w:author="Ericsson User 61" w:date="2021-02-05T18:09:00Z"/>
          <w:rFonts w:ascii="Courier New" w:hAnsi="Courier New"/>
          <w:sz w:val="16"/>
        </w:rPr>
      </w:pPr>
      <w:del w:id="4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value="PREEMPTABLE"/&gt;</w:delText>
        </w:r>
      </w:del>
    </w:p>
    <w:p w14:paraId="6E5B0C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3" w:author="Ericsson User 61" w:date="2021-02-05T18:09:00Z"/>
          <w:rFonts w:ascii="Courier New" w:hAnsi="Courier New"/>
          <w:sz w:val="16"/>
        </w:rPr>
      </w:pPr>
      <w:del w:id="4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5E92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5" w:author="Ericsson User 61" w:date="2021-02-05T18:09:00Z"/>
          <w:rFonts w:ascii="Courier New" w:hAnsi="Courier New"/>
          <w:sz w:val="16"/>
        </w:rPr>
      </w:pPr>
      <w:del w:id="4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809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7" w:author="Ericsson User 61" w:date="2021-02-05T18:09:00Z"/>
          <w:rFonts w:ascii="Courier New" w:hAnsi="Courier New"/>
          <w:sz w:val="16"/>
        </w:rPr>
      </w:pPr>
    </w:p>
    <w:p w14:paraId="65752E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8" w:author="Ericsson User 61" w:date="2021-02-05T18:09:00Z"/>
          <w:rFonts w:ascii="Courier New" w:hAnsi="Courier New"/>
          <w:sz w:val="16"/>
        </w:rPr>
      </w:pPr>
      <w:del w:id="4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name="ARP"&gt;</w:delText>
        </w:r>
      </w:del>
    </w:p>
    <w:p w14:paraId="5B8ADF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0" w:author="Ericsson User 61" w:date="2021-02-05T18:09:00Z"/>
          <w:rFonts w:ascii="Courier New" w:hAnsi="Courier New"/>
          <w:sz w:val="16"/>
        </w:rPr>
      </w:pPr>
      <w:del w:id="4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79AE46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2" w:author="Ericsson User 61" w:date="2021-02-05T18:09:00Z"/>
          <w:rFonts w:ascii="Courier New" w:hAnsi="Courier New"/>
          <w:sz w:val="16"/>
        </w:rPr>
      </w:pPr>
      <w:del w:id="4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name="priorityLevel" type="integer"/&gt;</w:delText>
        </w:r>
      </w:del>
    </w:p>
    <w:p w14:paraId="2DDB99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4" w:author="Ericsson User 61" w:date="2021-02-05T18:09:00Z"/>
          <w:rFonts w:ascii="Courier New" w:hAnsi="Courier New"/>
          <w:sz w:val="16"/>
        </w:rPr>
      </w:pPr>
      <w:del w:id="45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name="preemptCap" type="ngc:PreemptCap"/&gt;</w:delText>
        </w:r>
      </w:del>
    </w:p>
    <w:p w14:paraId="5CADAD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6" w:author="Ericsson User 61" w:date="2021-02-05T18:09:00Z"/>
          <w:rFonts w:ascii="Courier New" w:hAnsi="Courier New"/>
          <w:sz w:val="16"/>
        </w:rPr>
      </w:pPr>
      <w:del w:id="45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name="preemptVuln" type="ngc:PreemptVuln"/&gt;</w:delText>
        </w:r>
      </w:del>
    </w:p>
    <w:p w14:paraId="0DD4F1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78" w:author="Ericsson User 61" w:date="2021-02-05T18:09:00Z"/>
          <w:rFonts w:ascii="Courier New" w:hAnsi="Courier New"/>
          <w:sz w:val="16"/>
        </w:rPr>
      </w:pPr>
      <w:del w:id="45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D45F3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0" w:author="Ericsson User 61" w:date="2021-02-05T18:09:00Z"/>
          <w:rFonts w:ascii="Courier New" w:hAnsi="Courier New"/>
          <w:sz w:val="16"/>
        </w:rPr>
      </w:pPr>
      <w:del w:id="45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FA3B1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2" w:author="Ericsson User 61" w:date="2021-02-05T18:09:00Z"/>
          <w:rFonts w:ascii="Courier New" w:hAnsi="Courier New"/>
          <w:sz w:val="16"/>
        </w:rPr>
      </w:pPr>
    </w:p>
    <w:p w14:paraId="05EEF5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3" w:author="Ericsson User 61" w:date="2021-02-05T18:09:00Z"/>
          <w:rFonts w:ascii="Courier New" w:hAnsi="Courier New"/>
          <w:sz w:val="16"/>
        </w:rPr>
      </w:pPr>
      <w:del w:id="4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name="FlowStatus"&gt;</w:delText>
        </w:r>
      </w:del>
    </w:p>
    <w:p w14:paraId="3B4250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5" w:author="Ericsson User 61" w:date="2021-02-05T18:09:00Z"/>
          <w:rFonts w:ascii="Courier New" w:hAnsi="Courier New"/>
          <w:sz w:val="16"/>
        </w:rPr>
      </w:pPr>
      <w:del w:id="4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A2241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7" w:author="Ericsson User 61" w:date="2021-02-05T18:09:00Z"/>
          <w:rFonts w:ascii="Courier New" w:hAnsi="Courier New"/>
          <w:sz w:val="16"/>
        </w:rPr>
      </w:pPr>
      <w:del w:id="4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value="ENABLED-UPLINK"/&gt;</w:delText>
        </w:r>
      </w:del>
    </w:p>
    <w:p w14:paraId="0F3210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9" w:author="Ericsson User 61" w:date="2021-02-05T18:09:00Z"/>
          <w:rFonts w:ascii="Courier New" w:hAnsi="Courier New"/>
          <w:sz w:val="16"/>
        </w:rPr>
      </w:pPr>
      <w:del w:id="4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value="ENABLED-DOWNLINK"/&gt;</w:delText>
        </w:r>
      </w:del>
    </w:p>
    <w:p w14:paraId="0E9FCF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1" w:author="Ericsson User 61" w:date="2021-02-05T18:09:00Z"/>
          <w:rFonts w:ascii="Courier New" w:hAnsi="Courier New"/>
          <w:sz w:val="16"/>
        </w:rPr>
      </w:pPr>
      <w:del w:id="4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value="ENABLED"/&gt;</w:delText>
        </w:r>
      </w:del>
    </w:p>
    <w:p w14:paraId="23DB80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3" w:author="Ericsson User 61" w:date="2021-02-05T18:09:00Z"/>
          <w:rFonts w:ascii="Courier New" w:hAnsi="Courier New"/>
          <w:sz w:val="16"/>
        </w:rPr>
      </w:pPr>
      <w:del w:id="4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value="DISABLED"/&gt;</w:delText>
        </w:r>
      </w:del>
    </w:p>
    <w:p w14:paraId="36E862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5" w:author="Ericsson User 61" w:date="2021-02-05T18:09:00Z"/>
          <w:rFonts w:ascii="Courier New" w:hAnsi="Courier New"/>
          <w:sz w:val="16"/>
        </w:rPr>
      </w:pPr>
      <w:del w:id="4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value="REMOVED"/&gt;</w:delText>
        </w:r>
      </w:del>
    </w:p>
    <w:p w14:paraId="0C18C8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7" w:author="Ericsson User 61" w:date="2021-02-05T18:09:00Z"/>
          <w:rFonts w:ascii="Courier New" w:hAnsi="Courier New"/>
          <w:sz w:val="16"/>
        </w:rPr>
      </w:pPr>
      <w:del w:id="4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DC29A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99" w:author="Ericsson User 61" w:date="2021-02-05T18:09:00Z"/>
          <w:rFonts w:ascii="Courier New" w:hAnsi="Courier New"/>
          <w:sz w:val="16"/>
        </w:rPr>
      </w:pPr>
      <w:del w:id="4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1DA21B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1" w:author="Ericsson User 61" w:date="2021-02-05T18:09:00Z"/>
          <w:rFonts w:ascii="Courier New" w:hAnsi="Courier New"/>
          <w:sz w:val="16"/>
        </w:rPr>
      </w:pPr>
    </w:p>
    <w:p w14:paraId="6F04CA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2" w:author="Ericsson User 61" w:date="2021-02-05T18:09:00Z"/>
          <w:rFonts w:ascii="Courier New" w:hAnsi="Courier New"/>
          <w:sz w:val="16"/>
        </w:rPr>
      </w:pPr>
      <w:del w:id="46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name="SteerFun"&gt;</w:delText>
        </w:r>
      </w:del>
    </w:p>
    <w:p w14:paraId="25D386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4" w:author="Ericsson User 61" w:date="2021-02-05T18:09:00Z"/>
          <w:rFonts w:ascii="Courier New" w:hAnsi="Courier New"/>
          <w:sz w:val="16"/>
        </w:rPr>
      </w:pPr>
      <w:del w:id="46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EDDE7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6" w:author="Ericsson User 61" w:date="2021-02-05T18:09:00Z"/>
          <w:rFonts w:ascii="Courier New" w:hAnsi="Courier New"/>
          <w:sz w:val="16"/>
        </w:rPr>
      </w:pPr>
      <w:del w:id="46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value="MPTCP"/&gt;</w:delText>
        </w:r>
      </w:del>
    </w:p>
    <w:p w14:paraId="620EB0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8" w:author="Ericsson User 61" w:date="2021-02-05T18:09:00Z"/>
          <w:rFonts w:ascii="Courier New" w:hAnsi="Courier New"/>
          <w:sz w:val="16"/>
        </w:rPr>
      </w:pPr>
      <w:del w:id="46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value="ATSSS_LL"/&gt;</w:delText>
        </w:r>
      </w:del>
    </w:p>
    <w:p w14:paraId="6890E7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0" w:author="Ericsson User 61" w:date="2021-02-05T18:09:00Z"/>
          <w:rFonts w:ascii="Courier New" w:hAnsi="Courier New"/>
          <w:sz w:val="16"/>
        </w:rPr>
      </w:pPr>
      <w:del w:id="46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9FBF2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2" w:author="Ericsson User 61" w:date="2021-02-05T18:09:00Z"/>
          <w:rFonts w:ascii="Courier New" w:hAnsi="Courier New"/>
          <w:sz w:val="16"/>
        </w:rPr>
      </w:pPr>
      <w:del w:id="46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719015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4" w:author="Ericsson User 61" w:date="2021-02-05T18:09:00Z"/>
          <w:rFonts w:ascii="Courier New" w:hAnsi="Courier New"/>
          <w:sz w:val="16"/>
        </w:rPr>
      </w:pPr>
    </w:p>
    <w:p w14:paraId="3F8BB6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5" w:author="Ericsson User 61" w:date="2021-02-05T18:09:00Z"/>
          <w:rFonts w:ascii="Courier New" w:hAnsi="Courier New"/>
          <w:sz w:val="16"/>
        </w:rPr>
      </w:pPr>
      <w:del w:id="4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name="TrafficControlData"&gt;</w:delText>
        </w:r>
      </w:del>
    </w:p>
    <w:p w14:paraId="6DE90C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7" w:author="Ericsson User 61" w:date="2021-02-05T18:09:00Z"/>
          <w:rFonts w:ascii="Courier New" w:hAnsi="Courier New"/>
          <w:sz w:val="16"/>
        </w:rPr>
      </w:pPr>
      <w:del w:id="4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0816F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19" w:author="Ericsson User 61" w:date="2021-02-05T18:09:00Z"/>
          <w:rFonts w:ascii="Courier New" w:hAnsi="Courier New"/>
          <w:sz w:val="16"/>
        </w:rPr>
      </w:pPr>
      <w:del w:id="4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name="tcId" type="string"/&gt;</w:delText>
        </w:r>
      </w:del>
    </w:p>
    <w:p w14:paraId="2092DA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1" w:author="Ericsson User 61" w:date="2021-02-05T18:09:00Z"/>
          <w:rFonts w:ascii="Courier New" w:hAnsi="Courier New"/>
          <w:sz w:val="16"/>
        </w:rPr>
      </w:pPr>
      <w:del w:id="4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name="flowStatus" type="ngc:FlowStatus"/&gt;</w:delText>
        </w:r>
      </w:del>
    </w:p>
    <w:p w14:paraId="3CD17F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3" w:author="Ericsson User 61" w:date="2021-02-05T18:09:00Z"/>
          <w:rFonts w:ascii="Courier New" w:hAnsi="Courier New"/>
          <w:sz w:val="16"/>
        </w:rPr>
      </w:pPr>
      <w:del w:id="4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name="redirectInfo" type="ngc:RedirectInformation" minOccurs="0"/&gt;</w:delText>
        </w:r>
      </w:del>
    </w:p>
    <w:p w14:paraId="4C04FE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5" w:author="Ericsson User 61" w:date="2021-02-05T18:09:00Z"/>
          <w:rFonts w:ascii="Courier New" w:hAnsi="Courier New"/>
          <w:sz w:val="16"/>
        </w:rPr>
      </w:pPr>
      <w:del w:id="4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name="addRedirectInfo" type="ngc:RedirectInformationList" minOccurs="0"/&gt;</w:delText>
        </w:r>
      </w:del>
    </w:p>
    <w:p w14:paraId="76932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7" w:author="Ericsson User 61" w:date="2021-02-05T18:09:00Z"/>
          <w:rFonts w:ascii="Courier New" w:hAnsi="Courier New"/>
          <w:sz w:val="16"/>
        </w:rPr>
      </w:pPr>
      <w:del w:id="46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name="muteNotif" type="boolean" minOccurs="0"/&gt;</w:delText>
        </w:r>
      </w:del>
    </w:p>
    <w:p w14:paraId="062A2E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9" w:author="Ericsson User 61" w:date="2021-02-05T18:09:00Z"/>
          <w:rFonts w:ascii="Courier New" w:hAnsi="Courier New"/>
          <w:sz w:val="16"/>
        </w:rPr>
      </w:pPr>
      <w:del w:id="46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name="trafficSteeringPolIdDl" type="string" minOccurs="0"/&gt;</w:delText>
        </w:r>
      </w:del>
    </w:p>
    <w:p w14:paraId="1B3C65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1" w:author="Ericsson User 61" w:date="2021-02-05T18:09:00Z"/>
          <w:rFonts w:ascii="Courier New" w:hAnsi="Courier New"/>
          <w:sz w:val="16"/>
        </w:rPr>
      </w:pPr>
      <w:del w:id="46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name="trafficSteeringPolIdUl" type="string" minOccurs="0"/&gt;</w:delText>
        </w:r>
      </w:del>
    </w:p>
    <w:p w14:paraId="770DBD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3" w:author="Ericsson User 61" w:date="2021-02-05T18:09:00Z"/>
          <w:rFonts w:ascii="Courier New" w:hAnsi="Courier New"/>
          <w:sz w:val="16"/>
        </w:rPr>
      </w:pPr>
      <w:del w:id="46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name="routeToLocs" type="ngc:RouteToLocationList"/&gt;</w:delText>
        </w:r>
      </w:del>
    </w:p>
    <w:p w14:paraId="652063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5" w:author="Ericsson User 61" w:date="2021-02-05T18:09:00Z"/>
          <w:rFonts w:ascii="Courier New" w:hAnsi="Courier New"/>
          <w:sz w:val="16"/>
        </w:rPr>
      </w:pPr>
      <w:del w:id="46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name="upPathChgEvent" type="ngc:UpPathChgEvent" minOccurs="0"/&gt;</w:delText>
        </w:r>
      </w:del>
    </w:p>
    <w:p w14:paraId="26946B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7" w:author="Ericsson User 61" w:date="2021-02-05T18:09:00Z"/>
          <w:rFonts w:ascii="Courier New" w:hAnsi="Courier New"/>
          <w:sz w:val="16"/>
        </w:rPr>
      </w:pPr>
      <w:del w:id="46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name="steerFun" type="ngc:SteerFun" minOccurs="0"/&gt;</w:delText>
        </w:r>
      </w:del>
    </w:p>
    <w:p w14:paraId="26E077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9" w:author="Ericsson User 61" w:date="2021-02-05T18:09:00Z"/>
          <w:rFonts w:ascii="Courier New" w:hAnsi="Courier New"/>
          <w:sz w:val="16"/>
        </w:rPr>
      </w:pPr>
      <w:del w:id="46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name="steerModeDl" type="ngc:SteeringMode" minOccurs="0"/&gt;</w:delText>
        </w:r>
      </w:del>
    </w:p>
    <w:p w14:paraId="0C631C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1" w:author="Ericsson User 61" w:date="2021-02-05T18:09:00Z"/>
          <w:rFonts w:ascii="Courier New" w:hAnsi="Courier New"/>
          <w:sz w:val="16"/>
        </w:rPr>
      </w:pPr>
      <w:del w:id="46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name="steerModeUl" type="ngc:SteeringMode" minOccurs="0"/&gt;</w:delText>
        </w:r>
      </w:del>
    </w:p>
    <w:p w14:paraId="515A4A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3" w:author="Ericsson User 61" w:date="2021-02-05T18:09:00Z"/>
          <w:rFonts w:ascii="Courier New" w:hAnsi="Courier New"/>
          <w:sz w:val="16"/>
        </w:rPr>
      </w:pPr>
      <w:del w:id="46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name="mulAccCtrl" type="ngc:MulAccCtrl" minOccurs="0"/&gt;</w:delText>
        </w:r>
      </w:del>
    </w:p>
    <w:p w14:paraId="0FEBE1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5" w:author="Ericsson User 61" w:date="2021-02-05T18:09:00Z"/>
          <w:rFonts w:ascii="Courier New" w:hAnsi="Courier New"/>
          <w:sz w:val="16"/>
        </w:rPr>
      </w:pPr>
      <w:del w:id="46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7317F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7" w:author="Ericsson User 61" w:date="2021-02-05T18:09:00Z"/>
          <w:rFonts w:ascii="Courier New" w:hAnsi="Courier New"/>
          <w:sz w:val="16"/>
        </w:rPr>
      </w:pPr>
      <w:del w:id="46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0E9E6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9" w:author="Ericsson User 61" w:date="2021-02-05T18:09:00Z"/>
          <w:rFonts w:ascii="Courier New" w:hAnsi="Courier New"/>
          <w:sz w:val="16"/>
        </w:rPr>
      </w:pPr>
    </w:p>
    <w:p w14:paraId="58406D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0" w:author="Ericsson User 61" w:date="2021-02-05T18:09:00Z"/>
          <w:rFonts w:ascii="Courier New" w:hAnsi="Courier New"/>
          <w:sz w:val="16"/>
        </w:rPr>
      </w:pPr>
    </w:p>
    <w:p w14:paraId="3AAED8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1" w:author="Ericsson User 61" w:date="2021-02-05T18:09:00Z"/>
          <w:rFonts w:ascii="Courier New" w:hAnsi="Courier New"/>
          <w:sz w:val="16"/>
        </w:rPr>
      </w:pPr>
      <w:del w:id="46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name="TrafficControlDataList"&gt;</w:delText>
        </w:r>
      </w:del>
    </w:p>
    <w:p w14:paraId="60C00D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3" w:author="Ericsson User 61" w:date="2021-02-05T18:09:00Z"/>
          <w:rFonts w:ascii="Courier New" w:hAnsi="Courier New"/>
          <w:sz w:val="16"/>
        </w:rPr>
      </w:pPr>
      <w:del w:id="46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2D40B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5" w:author="Ericsson User 61" w:date="2021-02-05T18:09:00Z"/>
          <w:rFonts w:ascii="Courier New" w:hAnsi="Courier New"/>
          <w:sz w:val="16"/>
        </w:rPr>
      </w:pPr>
      <w:del w:id="46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name="trafficControlData" type="ngc:TrafficControlData"/&gt;</w:delText>
        </w:r>
      </w:del>
    </w:p>
    <w:p w14:paraId="5BBD7E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7" w:author="Ericsson User 61" w:date="2021-02-05T18:09:00Z"/>
          <w:rFonts w:ascii="Courier New" w:hAnsi="Courier New"/>
          <w:sz w:val="16"/>
        </w:rPr>
      </w:pPr>
      <w:del w:id="46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FBD6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59" w:author="Ericsson User 61" w:date="2021-02-05T18:09:00Z"/>
          <w:rFonts w:ascii="Courier New" w:hAnsi="Courier New"/>
          <w:sz w:val="16"/>
        </w:rPr>
      </w:pPr>
      <w:del w:id="46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04716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1" w:author="Ericsson User 61" w:date="2021-02-05T18:09:00Z"/>
          <w:rFonts w:ascii="Courier New" w:hAnsi="Courier New"/>
          <w:sz w:val="16"/>
        </w:rPr>
      </w:pPr>
    </w:p>
    <w:p w14:paraId="72457E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2" w:author="Ericsson User 61" w:date="2021-02-05T18:09:00Z"/>
          <w:rFonts w:ascii="Courier New" w:hAnsi="Courier New"/>
          <w:sz w:val="16"/>
        </w:rPr>
      </w:pPr>
      <w:del w:id="4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name="RedirectAddressType"&gt;</w:delText>
        </w:r>
      </w:del>
    </w:p>
    <w:p w14:paraId="6F0150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4" w:author="Ericsson User 61" w:date="2021-02-05T18:09:00Z"/>
          <w:rFonts w:ascii="Courier New" w:hAnsi="Courier New"/>
          <w:sz w:val="16"/>
        </w:rPr>
      </w:pPr>
      <w:del w:id="4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084A1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6" w:author="Ericsson User 61" w:date="2021-02-05T18:09:00Z"/>
          <w:rFonts w:ascii="Courier New" w:hAnsi="Courier New"/>
          <w:sz w:val="16"/>
        </w:rPr>
      </w:pPr>
      <w:del w:id="4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value="IPV4_ADDR"/&gt;</w:delText>
        </w:r>
      </w:del>
    </w:p>
    <w:p w14:paraId="1B38A3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8" w:author="Ericsson User 61" w:date="2021-02-05T18:09:00Z"/>
          <w:rFonts w:ascii="Courier New" w:hAnsi="Courier New"/>
          <w:sz w:val="16"/>
        </w:rPr>
      </w:pPr>
      <w:del w:id="4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value="IPV6_ADDR"/&gt;</w:delText>
        </w:r>
      </w:del>
    </w:p>
    <w:p w14:paraId="66F3D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0" w:author="Ericsson User 61" w:date="2021-02-05T18:09:00Z"/>
          <w:rFonts w:ascii="Courier New" w:hAnsi="Courier New"/>
          <w:sz w:val="16"/>
        </w:rPr>
      </w:pPr>
      <w:del w:id="4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URL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284FA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2" w:author="Ericsson User 61" w:date="2021-02-05T18:09:00Z"/>
          <w:rFonts w:ascii="Courier New" w:hAnsi="Courier New"/>
          <w:sz w:val="16"/>
        </w:rPr>
      </w:pPr>
      <w:del w:id="4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SIP_URI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2861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4" w:author="Ericsson User 61" w:date="2021-02-05T18:09:00Z"/>
          <w:rFonts w:ascii="Courier New" w:hAnsi="Courier New"/>
          <w:sz w:val="16"/>
        </w:rPr>
      </w:pPr>
      <w:del w:id="4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CBB6A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6" w:author="Ericsson User 61" w:date="2021-02-05T18:09:00Z"/>
          <w:rFonts w:ascii="Courier New" w:hAnsi="Courier New"/>
          <w:sz w:val="16"/>
        </w:rPr>
      </w:pPr>
      <w:del w:id="4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1D0393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8" w:author="Ericsson User 61" w:date="2021-02-05T18:09:00Z"/>
          <w:rFonts w:ascii="Courier New" w:hAnsi="Courier New"/>
          <w:sz w:val="16"/>
        </w:rPr>
      </w:pPr>
    </w:p>
    <w:p w14:paraId="2D49BB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9" w:author="Ericsson User 61" w:date="2021-02-05T18:09:00Z"/>
          <w:rFonts w:ascii="Courier New" w:hAnsi="Courier New"/>
          <w:sz w:val="16"/>
        </w:rPr>
      </w:pPr>
      <w:del w:id="4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name="RedirectInformation"&gt;</w:delText>
        </w:r>
      </w:del>
    </w:p>
    <w:p w14:paraId="00ADAE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1" w:author="Ericsson User 61" w:date="2021-02-05T18:09:00Z"/>
          <w:rFonts w:ascii="Courier New" w:hAnsi="Courier New"/>
          <w:sz w:val="16"/>
        </w:rPr>
      </w:pPr>
      <w:del w:id="4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220486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3" w:author="Ericsson User 61" w:date="2021-02-05T18:09:00Z"/>
          <w:rFonts w:ascii="Courier New" w:hAnsi="Courier New"/>
          <w:sz w:val="16"/>
        </w:rPr>
      </w:pPr>
      <w:del w:id="4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name="redirectEnabled" type="boolean"/&gt;</w:delText>
        </w:r>
      </w:del>
    </w:p>
    <w:p w14:paraId="22B373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5" w:author="Ericsson User 61" w:date="2021-02-05T18:09:00Z"/>
          <w:rFonts w:ascii="Courier New" w:hAnsi="Courier New"/>
          <w:sz w:val="16"/>
        </w:rPr>
      </w:pPr>
      <w:del w:id="4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name="redirectAddressType" type="ngc:RedirectAddressType"/&gt;</w:delText>
        </w:r>
      </w:del>
    </w:p>
    <w:p w14:paraId="5952D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7" w:author="Ericsson User 61" w:date="2021-02-05T18:09:00Z"/>
          <w:rFonts w:ascii="Courier New" w:hAnsi="Courier New"/>
          <w:sz w:val="16"/>
        </w:rPr>
      </w:pPr>
      <w:del w:id="4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name="redirectServerAddress" type="string"/&gt;</w:delText>
        </w:r>
      </w:del>
    </w:p>
    <w:p w14:paraId="5AE065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9" w:author="Ericsson User 61" w:date="2021-02-05T18:09:00Z"/>
          <w:rFonts w:ascii="Courier New" w:hAnsi="Courier New"/>
          <w:sz w:val="16"/>
        </w:rPr>
      </w:pPr>
      <w:del w:id="46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6D9B5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1" w:author="Ericsson User 61" w:date="2021-02-05T18:09:00Z"/>
          <w:rFonts w:ascii="Courier New" w:hAnsi="Courier New"/>
          <w:sz w:val="16"/>
        </w:rPr>
      </w:pPr>
      <w:del w:id="46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7CBD5F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3" w:author="Ericsson User 61" w:date="2021-02-05T18:09:00Z"/>
          <w:rFonts w:ascii="Courier New" w:hAnsi="Courier New"/>
          <w:sz w:val="16"/>
        </w:rPr>
      </w:pPr>
    </w:p>
    <w:p w14:paraId="080654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4" w:author="Ericsson User 61" w:date="2021-02-05T18:09:00Z"/>
          <w:rFonts w:ascii="Courier New" w:hAnsi="Courier New"/>
          <w:sz w:val="16"/>
        </w:rPr>
      </w:pPr>
      <w:del w:id="4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name="RedirectInformationList"&gt;</w:delText>
        </w:r>
      </w:del>
    </w:p>
    <w:p w14:paraId="75E83E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6" w:author="Ericsson User 61" w:date="2021-02-05T18:09:00Z"/>
          <w:rFonts w:ascii="Courier New" w:hAnsi="Courier New"/>
          <w:sz w:val="16"/>
        </w:rPr>
      </w:pPr>
      <w:del w:id="4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9C515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98" w:author="Ericsson User 61" w:date="2021-02-05T18:09:00Z"/>
          <w:rFonts w:ascii="Courier New" w:hAnsi="Courier New"/>
          <w:sz w:val="16"/>
        </w:rPr>
      </w:pPr>
      <w:del w:id="4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name="redirectInformation" type="ngc:RedirectInformation"/&gt;</w:delText>
        </w:r>
      </w:del>
    </w:p>
    <w:p w14:paraId="48D1D6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0" w:author="Ericsson User 61" w:date="2021-02-05T18:09:00Z"/>
          <w:rFonts w:ascii="Courier New" w:hAnsi="Courier New"/>
          <w:sz w:val="16"/>
        </w:rPr>
      </w:pPr>
      <w:del w:id="4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352B13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2" w:author="Ericsson User 61" w:date="2021-02-05T18:09:00Z"/>
          <w:rFonts w:ascii="Courier New" w:hAnsi="Courier New"/>
          <w:sz w:val="16"/>
        </w:rPr>
      </w:pPr>
      <w:del w:id="4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086AE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4" w:author="Ericsson User 61" w:date="2021-02-05T18:09:00Z"/>
          <w:rFonts w:ascii="Courier New" w:hAnsi="Courier New"/>
          <w:sz w:val="16"/>
        </w:rPr>
      </w:pPr>
    </w:p>
    <w:p w14:paraId="59E5B5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5" w:author="Ericsson User 61" w:date="2021-02-05T18:09:00Z"/>
          <w:rFonts w:ascii="Courier New" w:hAnsi="Courier New"/>
          <w:sz w:val="16"/>
        </w:rPr>
      </w:pPr>
      <w:del w:id="47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name="RouteToLocation"&gt;</w:delText>
        </w:r>
      </w:del>
    </w:p>
    <w:p w14:paraId="5C718C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7" w:author="Ericsson User 61" w:date="2021-02-05T18:09:00Z"/>
          <w:rFonts w:ascii="Courier New" w:hAnsi="Courier New"/>
          <w:sz w:val="16"/>
        </w:rPr>
      </w:pPr>
      <w:del w:id="47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B1A90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9" w:author="Ericsson User 61" w:date="2021-02-05T18:09:00Z"/>
          <w:rFonts w:ascii="Courier New" w:hAnsi="Courier New"/>
          <w:sz w:val="16"/>
        </w:rPr>
      </w:pPr>
      <w:del w:id="47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name="dnai" type="string"/&gt;</w:delText>
        </w:r>
      </w:del>
    </w:p>
    <w:p w14:paraId="151450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1" w:author="Ericsson User 61" w:date="2021-02-05T18:09:00Z"/>
          <w:rFonts w:ascii="Courier New" w:hAnsi="Courier New"/>
          <w:sz w:val="16"/>
        </w:rPr>
      </w:pPr>
      <w:del w:id="47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name="routeInfo" type="ngc:RouteInformation"/&gt;</w:delText>
        </w:r>
      </w:del>
    </w:p>
    <w:p w14:paraId="4770B1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3" w:author="Ericsson User 61" w:date="2021-02-05T18:09:00Z"/>
          <w:rFonts w:ascii="Courier New" w:hAnsi="Courier New"/>
          <w:sz w:val="16"/>
        </w:rPr>
      </w:pPr>
      <w:del w:id="47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name="routeProfId" type="string"/&gt;</w:delText>
        </w:r>
      </w:del>
    </w:p>
    <w:p w14:paraId="495607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5" w:author="Ericsson User 61" w:date="2021-02-05T18:09:00Z"/>
          <w:rFonts w:ascii="Courier New" w:hAnsi="Courier New"/>
          <w:sz w:val="16"/>
        </w:rPr>
      </w:pPr>
      <w:del w:id="47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45BC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7" w:author="Ericsson User 61" w:date="2021-02-05T18:09:00Z"/>
          <w:rFonts w:ascii="Courier New" w:hAnsi="Courier New"/>
          <w:sz w:val="16"/>
        </w:rPr>
      </w:pPr>
      <w:del w:id="4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4F5FF3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19" w:author="Ericsson User 61" w:date="2021-02-05T18:09:00Z"/>
          <w:rFonts w:ascii="Courier New" w:hAnsi="Courier New"/>
          <w:sz w:val="16"/>
        </w:rPr>
      </w:pPr>
    </w:p>
    <w:p w14:paraId="2F06CA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0" w:author="Ericsson User 61" w:date="2021-02-05T18:09:00Z"/>
          <w:rFonts w:ascii="Courier New" w:hAnsi="Courier New"/>
          <w:sz w:val="16"/>
        </w:rPr>
      </w:pPr>
      <w:del w:id="4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name="RouteToLocationList"&gt;</w:delText>
        </w:r>
      </w:del>
    </w:p>
    <w:p w14:paraId="3297AE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2" w:author="Ericsson User 61" w:date="2021-02-05T18:09:00Z"/>
          <w:rFonts w:ascii="Courier New" w:hAnsi="Courier New"/>
          <w:sz w:val="16"/>
        </w:rPr>
      </w:pPr>
      <w:del w:id="4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00E00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4" w:author="Ericsson User 61" w:date="2021-02-05T18:09:00Z"/>
          <w:rFonts w:ascii="Courier New" w:hAnsi="Courier New"/>
          <w:sz w:val="16"/>
        </w:rPr>
      </w:pPr>
      <w:del w:id="47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name="routeToLocation" type="ngc:RouteToLocation"/&gt;</w:delText>
        </w:r>
      </w:del>
    </w:p>
    <w:p w14:paraId="342B6C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6" w:author="Ericsson User 61" w:date="2021-02-05T18:09:00Z"/>
          <w:rFonts w:ascii="Courier New" w:hAnsi="Courier New"/>
          <w:sz w:val="16"/>
        </w:rPr>
      </w:pPr>
      <w:del w:id="47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0EDD2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8" w:author="Ericsson User 61" w:date="2021-02-05T18:09:00Z"/>
          <w:rFonts w:ascii="Courier New" w:hAnsi="Courier New"/>
          <w:sz w:val="16"/>
        </w:rPr>
      </w:pPr>
      <w:del w:id="4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EBDC0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0" w:author="Ericsson User 61" w:date="2021-02-05T18:09:00Z"/>
          <w:rFonts w:ascii="Courier New" w:hAnsi="Courier New"/>
          <w:sz w:val="16"/>
        </w:rPr>
      </w:pPr>
    </w:p>
    <w:p w14:paraId="109BF0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1" w:author="Ericsson User 61" w:date="2021-02-05T18:09:00Z"/>
          <w:rFonts w:ascii="Courier New" w:hAnsi="Courier New"/>
          <w:sz w:val="16"/>
        </w:rPr>
      </w:pPr>
      <w:del w:id="4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name="RouteInformation"&gt;</w:delText>
        </w:r>
      </w:del>
    </w:p>
    <w:p w14:paraId="495E39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3" w:author="Ericsson User 61" w:date="2021-02-05T18:09:00Z"/>
          <w:rFonts w:ascii="Courier New" w:hAnsi="Courier New"/>
          <w:sz w:val="16"/>
        </w:rPr>
      </w:pPr>
      <w:del w:id="4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3ED75F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5" w:author="Ericsson User 61" w:date="2021-02-05T18:09:00Z"/>
          <w:rFonts w:ascii="Courier New" w:hAnsi="Courier New"/>
          <w:sz w:val="16"/>
        </w:rPr>
      </w:pPr>
      <w:del w:id="4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name="ipv4Addr" type="string"/&gt;</w:delText>
        </w:r>
      </w:del>
    </w:p>
    <w:p w14:paraId="67839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7" w:author="Ericsson User 61" w:date="2021-02-05T18:09:00Z"/>
          <w:rFonts w:ascii="Courier New" w:hAnsi="Courier New"/>
          <w:sz w:val="16"/>
        </w:rPr>
      </w:pPr>
      <w:del w:id="4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name="ipv6Addr" type="string"/&gt;</w:delText>
        </w:r>
      </w:del>
    </w:p>
    <w:p w14:paraId="3D53BA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39" w:author="Ericsson User 61" w:date="2021-02-05T18:09:00Z"/>
          <w:rFonts w:ascii="Courier New" w:hAnsi="Courier New"/>
          <w:sz w:val="16"/>
        </w:rPr>
      </w:pPr>
      <w:del w:id="47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name="portNumber" type="integer"/&gt;</w:delText>
        </w:r>
      </w:del>
    </w:p>
    <w:p w14:paraId="502F9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1" w:author="Ericsson User 61" w:date="2021-02-05T18:09:00Z"/>
          <w:rFonts w:ascii="Courier New" w:hAnsi="Courier New"/>
          <w:sz w:val="16"/>
        </w:rPr>
      </w:pPr>
      <w:del w:id="47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4D4B24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3" w:author="Ericsson User 61" w:date="2021-02-05T18:09:00Z"/>
          <w:rFonts w:ascii="Courier New" w:hAnsi="Courier New"/>
          <w:sz w:val="16"/>
        </w:rPr>
      </w:pPr>
      <w:del w:id="47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56B57D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5" w:author="Ericsson User 61" w:date="2021-02-05T18:09:00Z"/>
          <w:rFonts w:ascii="Courier New" w:hAnsi="Courier New"/>
          <w:sz w:val="16"/>
        </w:rPr>
      </w:pPr>
    </w:p>
    <w:p w14:paraId="0BA5E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6" w:author="Ericsson User 61" w:date="2021-02-05T18:09:00Z"/>
          <w:rFonts w:ascii="Courier New" w:hAnsi="Courier New"/>
          <w:sz w:val="16"/>
        </w:rPr>
      </w:pPr>
      <w:del w:id="4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name="DnaiChgType"&gt;</w:delText>
        </w:r>
      </w:del>
    </w:p>
    <w:p w14:paraId="76015B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8" w:author="Ericsson User 61" w:date="2021-02-05T18:09:00Z"/>
          <w:rFonts w:ascii="Courier New" w:hAnsi="Courier New"/>
          <w:sz w:val="16"/>
        </w:rPr>
      </w:pPr>
      <w:del w:id="4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2D1E2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0" w:author="Ericsson User 61" w:date="2021-02-05T18:09:00Z"/>
          <w:rFonts w:ascii="Courier New" w:hAnsi="Courier New"/>
          <w:sz w:val="16"/>
        </w:rPr>
      </w:pPr>
      <w:del w:id="4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value="EARLY"/&gt;</w:delText>
        </w:r>
      </w:del>
    </w:p>
    <w:p w14:paraId="77F118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2" w:author="Ericsson User 61" w:date="2021-02-05T18:09:00Z"/>
          <w:rFonts w:ascii="Courier New" w:hAnsi="Courier New"/>
          <w:sz w:val="16"/>
        </w:rPr>
      </w:pPr>
      <w:del w:id="4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value="EARLY_LATE"/&gt;</w:delText>
        </w:r>
      </w:del>
    </w:p>
    <w:p w14:paraId="77529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4" w:author="Ericsson User 61" w:date="2021-02-05T18:09:00Z"/>
          <w:rFonts w:ascii="Courier New" w:hAnsi="Courier New"/>
          <w:sz w:val="16"/>
        </w:rPr>
      </w:pPr>
      <w:del w:id="4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value="LATE"/&gt;</w:delText>
        </w:r>
      </w:del>
    </w:p>
    <w:p w14:paraId="37C203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6" w:author="Ericsson User 61" w:date="2021-02-05T18:09:00Z"/>
          <w:rFonts w:ascii="Courier New" w:hAnsi="Courier New"/>
          <w:sz w:val="16"/>
        </w:rPr>
      </w:pPr>
      <w:del w:id="4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918D1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8" w:author="Ericsson User 61" w:date="2021-02-05T18:09:00Z"/>
          <w:rFonts w:ascii="Courier New" w:hAnsi="Courier New"/>
          <w:sz w:val="16"/>
        </w:rPr>
      </w:pPr>
      <w:del w:id="4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828EE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0" w:author="Ericsson User 61" w:date="2021-02-05T18:09:00Z"/>
          <w:rFonts w:ascii="Courier New" w:hAnsi="Courier New"/>
          <w:sz w:val="16"/>
        </w:rPr>
      </w:pPr>
    </w:p>
    <w:p w14:paraId="154F4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1" w:author="Ericsson User 61" w:date="2021-02-05T18:09:00Z"/>
          <w:rFonts w:ascii="Courier New" w:hAnsi="Courier New"/>
          <w:sz w:val="16"/>
        </w:rPr>
      </w:pPr>
      <w:del w:id="4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name="UpPathChgEvent"&gt;</w:delText>
        </w:r>
      </w:del>
    </w:p>
    <w:p w14:paraId="1CA6F6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3" w:author="Ericsson User 61" w:date="2021-02-05T18:09:00Z"/>
          <w:rFonts w:ascii="Courier New" w:hAnsi="Courier New"/>
          <w:sz w:val="16"/>
        </w:rPr>
      </w:pPr>
      <w:del w:id="4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C58A6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5" w:author="Ericsson User 61" w:date="2021-02-05T18:09:00Z"/>
          <w:rFonts w:ascii="Courier New" w:hAnsi="Courier New"/>
          <w:sz w:val="16"/>
        </w:rPr>
      </w:pPr>
      <w:del w:id="47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name="notificationUri" type="string"/&gt;</w:delText>
        </w:r>
      </w:del>
    </w:p>
    <w:p w14:paraId="000389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7" w:author="Ericsson User 61" w:date="2021-02-05T18:09:00Z"/>
          <w:rFonts w:ascii="Courier New" w:hAnsi="Courier New"/>
          <w:sz w:val="16"/>
        </w:rPr>
      </w:pPr>
      <w:del w:id="4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notifCorreId</w:delText>
        </w:r>
        <w:r w:rsidRPr="00114E59" w:rsidDel="00395037">
          <w:rPr>
            <w:rFonts w:ascii="Courier New" w:hAnsi="Courier New"/>
            <w:sz w:val="16"/>
          </w:rPr>
          <w:delText>" type="string"/&gt;</w:delText>
        </w:r>
      </w:del>
    </w:p>
    <w:p w14:paraId="22CEE3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9" w:author="Ericsson User 61" w:date="2021-02-05T18:09:00Z"/>
          <w:rFonts w:ascii="Courier New" w:hAnsi="Courier New"/>
          <w:sz w:val="16"/>
        </w:rPr>
      </w:pPr>
      <w:del w:id="47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name="dnaiChgType" type="ngc:DnaiChgType"/&gt;</w:delText>
        </w:r>
      </w:del>
    </w:p>
    <w:p w14:paraId="7607C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1" w:author="Ericsson User 61" w:date="2021-02-05T18:09:00Z"/>
          <w:rFonts w:ascii="Courier New" w:hAnsi="Courier New"/>
          <w:sz w:val="16"/>
        </w:rPr>
      </w:pPr>
      <w:del w:id="47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name="afAckInd" type="boolean" minOccurs="0"/&gt;</w:delText>
        </w:r>
      </w:del>
    </w:p>
    <w:p w14:paraId="24B9F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3" w:author="Ericsson User 61" w:date="2021-02-05T18:09:00Z"/>
          <w:rFonts w:ascii="Courier New" w:hAnsi="Courier New"/>
          <w:sz w:val="16"/>
        </w:rPr>
      </w:pPr>
      <w:del w:id="47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0C66F7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5" w:author="Ericsson User 61" w:date="2021-02-05T18:09:00Z"/>
          <w:rFonts w:ascii="Courier New" w:hAnsi="Courier New"/>
          <w:sz w:val="16"/>
        </w:rPr>
      </w:pPr>
      <w:del w:id="47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653AC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7" w:author="Ericsson User 61" w:date="2021-02-05T18:09:00Z"/>
          <w:rFonts w:ascii="Courier New" w:hAnsi="Courier New"/>
          <w:sz w:val="16"/>
        </w:rPr>
      </w:pPr>
    </w:p>
    <w:p w14:paraId="1B3280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8" w:author="Ericsson User 61" w:date="2021-02-05T18:09:00Z"/>
          <w:rFonts w:ascii="Courier New" w:hAnsi="Courier New"/>
          <w:sz w:val="16"/>
        </w:rPr>
      </w:pPr>
      <w:del w:id="4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name="S</w:delText>
        </w:r>
        <w:r w:rsidRPr="00114E59" w:rsidDel="00395037">
          <w:rPr>
            <w:rFonts w:ascii="Courier New" w:hAnsi="Courier New" w:hint="eastAsia"/>
            <w:sz w:val="16"/>
          </w:rPr>
          <w:delText>teerModeValue</w:delText>
        </w:r>
        <w:r w:rsidRPr="00114E59" w:rsidDel="00395037">
          <w:rPr>
            <w:rFonts w:ascii="Courier New" w:hAnsi="Courier New"/>
            <w:sz w:val="16"/>
          </w:rPr>
          <w:delText>"&gt;</w:delText>
        </w:r>
      </w:del>
    </w:p>
    <w:p w14:paraId="7B71CF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0" w:author="Ericsson User 61" w:date="2021-02-05T18:09:00Z"/>
          <w:rFonts w:ascii="Courier New" w:hAnsi="Courier New"/>
          <w:sz w:val="16"/>
        </w:rPr>
      </w:pPr>
      <w:del w:id="4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82AFD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2" w:author="Ericsson User 61" w:date="2021-02-05T18:09:00Z"/>
          <w:rFonts w:ascii="Courier New" w:hAnsi="Courier New"/>
          <w:sz w:val="16"/>
        </w:rPr>
      </w:pPr>
      <w:del w:id="4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value="ACTIVE_STANDBY"/&gt;</w:delText>
        </w:r>
      </w:del>
    </w:p>
    <w:p w14:paraId="045609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4" w:author="Ericsson User 61" w:date="2021-02-05T18:09:00Z"/>
          <w:rFonts w:ascii="Courier New" w:hAnsi="Courier New"/>
          <w:sz w:val="16"/>
        </w:rPr>
      </w:pPr>
      <w:del w:id="4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value="LOAD_BALANCING"/&gt;</w:delText>
        </w:r>
      </w:del>
    </w:p>
    <w:p w14:paraId="73BBBB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6" w:author="Ericsson User 61" w:date="2021-02-05T18:09:00Z"/>
          <w:rFonts w:ascii="Courier New" w:hAnsi="Courier New"/>
          <w:sz w:val="16"/>
        </w:rPr>
      </w:pPr>
      <w:del w:id="4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value="SMALLEST_DELAY"/&gt;</w:delText>
        </w:r>
      </w:del>
    </w:p>
    <w:p w14:paraId="04218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8" w:author="Ericsson User 61" w:date="2021-02-05T18:09:00Z"/>
          <w:rFonts w:ascii="Courier New" w:hAnsi="Courier New"/>
          <w:sz w:val="16"/>
        </w:rPr>
      </w:pPr>
      <w:del w:id="4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value="PRIORITY_BASED"/&gt;</w:delText>
        </w:r>
      </w:del>
    </w:p>
    <w:p w14:paraId="16575B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0" w:author="Ericsson User 61" w:date="2021-02-05T18:09:00Z"/>
          <w:rFonts w:ascii="Courier New" w:hAnsi="Courier New"/>
          <w:sz w:val="16"/>
        </w:rPr>
      </w:pPr>
      <w:del w:id="4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0692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User 61" w:date="2021-02-05T18:09:00Z"/>
          <w:rFonts w:ascii="Courier New" w:hAnsi="Courier New"/>
          <w:sz w:val="16"/>
        </w:rPr>
      </w:pPr>
      <w:del w:id="4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4CA0C3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4" w:author="Ericsson User 61" w:date="2021-02-05T18:09:00Z"/>
          <w:rFonts w:ascii="Courier New" w:hAnsi="Courier New"/>
          <w:sz w:val="16"/>
        </w:rPr>
      </w:pPr>
    </w:p>
    <w:p w14:paraId="4E7BE9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5" w:author="Ericsson User 61" w:date="2021-02-05T18:09:00Z"/>
          <w:rFonts w:ascii="Courier New" w:hAnsi="Courier New"/>
          <w:sz w:val="16"/>
        </w:rPr>
      </w:pPr>
      <w:del w:id="4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name="SteeringMode"&gt;</w:delText>
        </w:r>
      </w:del>
    </w:p>
    <w:p w14:paraId="02ACF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7" w:author="Ericsson User 61" w:date="2021-02-05T18:09:00Z"/>
          <w:rFonts w:ascii="Courier New" w:hAnsi="Courier New"/>
          <w:sz w:val="16"/>
        </w:rPr>
      </w:pPr>
      <w:del w:id="4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41DC16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9" w:author="Ericsson User 61" w:date="2021-02-05T18:09:00Z"/>
          <w:rFonts w:ascii="Courier New" w:hAnsi="Courier New"/>
          <w:sz w:val="16"/>
        </w:rPr>
      </w:pPr>
      <w:del w:id="4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395037">
          <w:rPr>
            <w:rFonts w:ascii="Courier New" w:hAnsi="Courier New" w:hint="eastAsia"/>
            <w:sz w:val="16"/>
          </w:rPr>
          <w:delText>steerModeValue</w:delText>
        </w:r>
        <w:r w:rsidRPr="00114E59" w:rsidDel="00395037">
          <w:rPr>
            <w:rFonts w:ascii="Courier New" w:hAnsi="Courier New"/>
            <w:sz w:val="16"/>
          </w:rPr>
          <w:delText>" type="ngc:S</w:delText>
        </w:r>
        <w:r w:rsidRPr="00114E59" w:rsidDel="00395037">
          <w:rPr>
            <w:rFonts w:ascii="Courier New" w:hAnsi="Courier New" w:hint="eastAsia"/>
            <w:sz w:val="16"/>
          </w:rPr>
          <w:delText>teerModeValue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334AD9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1" w:author="Ericsson User 61" w:date="2021-02-05T18:09:00Z"/>
          <w:rFonts w:ascii="Courier New" w:hAnsi="Courier New"/>
          <w:sz w:val="16"/>
        </w:rPr>
      </w:pPr>
      <w:del w:id="4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name="active" type="ngc:AccessType"/&gt;</w:delText>
        </w:r>
      </w:del>
    </w:p>
    <w:p w14:paraId="597C1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3" w:author="Ericsson User 61" w:date="2021-02-05T18:09:00Z"/>
          <w:rFonts w:ascii="Courier New" w:hAnsi="Courier New"/>
          <w:sz w:val="16"/>
        </w:rPr>
      </w:pPr>
      <w:del w:id="4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name="standby" type="ngc:AccessType" minOccurs="0"/&gt;</w:delText>
        </w:r>
      </w:del>
    </w:p>
    <w:p w14:paraId="09A230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5" w:author="Ericsson User 61" w:date="2021-02-05T18:09:00Z"/>
          <w:rFonts w:ascii="Courier New" w:hAnsi="Courier New"/>
          <w:sz w:val="16"/>
        </w:rPr>
      </w:pPr>
      <w:del w:id="4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name="threeGLoad" type="integer"/&gt;</w:delText>
        </w:r>
      </w:del>
    </w:p>
    <w:p w14:paraId="2E2F87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7" w:author="Ericsson User 61" w:date="2021-02-05T18:09:00Z"/>
          <w:rFonts w:ascii="Courier New" w:hAnsi="Courier New"/>
          <w:sz w:val="16"/>
        </w:rPr>
      </w:pPr>
      <w:del w:id="4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name="prioAcc" type="ngc:AccessType"/&gt;</w:delText>
        </w:r>
      </w:del>
    </w:p>
    <w:p w14:paraId="7071B1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9" w:author="Ericsson User 61" w:date="2021-02-05T18:09:00Z"/>
          <w:rFonts w:ascii="Courier New" w:hAnsi="Courier New"/>
          <w:sz w:val="16"/>
        </w:rPr>
      </w:pPr>
      <w:del w:id="48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54B463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1" w:author="Ericsson User 61" w:date="2021-02-05T18:09:00Z"/>
          <w:rFonts w:ascii="Courier New" w:hAnsi="Courier New"/>
          <w:sz w:val="16"/>
        </w:rPr>
      </w:pPr>
      <w:del w:id="4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2760E9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3" w:author="Ericsson User 61" w:date="2021-02-05T18:09:00Z"/>
          <w:rFonts w:ascii="Courier New" w:hAnsi="Courier New"/>
          <w:sz w:val="16"/>
        </w:rPr>
      </w:pPr>
    </w:p>
    <w:p w14:paraId="4BF40E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4" w:author="Ericsson User 61" w:date="2021-02-05T18:09:00Z"/>
          <w:rFonts w:ascii="Courier New" w:hAnsi="Courier New"/>
          <w:sz w:val="16"/>
        </w:rPr>
      </w:pPr>
      <w:del w:id="48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name="MulAccCtrl"&gt;</w:delText>
        </w:r>
      </w:del>
    </w:p>
    <w:p w14:paraId="6CDFA3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6" w:author="Ericsson User 61" w:date="2021-02-05T18:09:00Z"/>
          <w:rFonts w:ascii="Courier New" w:hAnsi="Courier New"/>
          <w:sz w:val="16"/>
        </w:rPr>
      </w:pPr>
      <w:del w:id="48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A9AA7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8" w:author="Ericsson User 61" w:date="2021-02-05T18:09:00Z"/>
          <w:rFonts w:ascii="Courier New" w:hAnsi="Courier New"/>
          <w:sz w:val="16"/>
        </w:rPr>
      </w:pPr>
      <w:del w:id="48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value="ALLOWED"/&gt;</w:delText>
        </w:r>
      </w:del>
    </w:p>
    <w:p w14:paraId="7A0FA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0" w:author="Ericsson User 61" w:date="2021-02-05T18:09:00Z"/>
          <w:rFonts w:ascii="Courier New" w:hAnsi="Courier New"/>
          <w:sz w:val="16"/>
        </w:rPr>
      </w:pPr>
      <w:del w:id="48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value="NOT_ALLOWED"/&gt;</w:delText>
        </w:r>
      </w:del>
    </w:p>
    <w:p w14:paraId="45BA7D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2" w:author="Ericsson User 61" w:date="2021-02-05T18:09:00Z"/>
          <w:rFonts w:ascii="Courier New" w:hAnsi="Courier New"/>
          <w:sz w:val="16"/>
        </w:rPr>
      </w:pPr>
      <w:del w:id="48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7DE9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4" w:author="Ericsson User 61" w:date="2021-02-05T18:09:00Z"/>
          <w:rFonts w:ascii="Courier New" w:hAnsi="Courier New"/>
          <w:sz w:val="16"/>
        </w:rPr>
      </w:pPr>
      <w:del w:id="48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5F6FFB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6" w:author="Ericsson User 61" w:date="2021-02-05T18:09:00Z"/>
          <w:rFonts w:ascii="Courier New" w:hAnsi="Courier New"/>
          <w:sz w:val="16"/>
        </w:rPr>
      </w:pPr>
    </w:p>
    <w:p w14:paraId="660B35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7" w:author="Ericsson User 61" w:date="2021-02-05T18:09:00Z"/>
          <w:rFonts w:ascii="Courier New" w:hAnsi="Courier New"/>
          <w:sz w:val="16"/>
        </w:rPr>
      </w:pPr>
      <w:del w:id="4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name="RatType"&gt;</w:delText>
        </w:r>
      </w:del>
    </w:p>
    <w:p w14:paraId="56FDBB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9" w:author="Ericsson User 61" w:date="2021-02-05T18:09:00Z"/>
          <w:rFonts w:ascii="Courier New" w:hAnsi="Courier New"/>
          <w:sz w:val="16"/>
        </w:rPr>
      </w:pPr>
      <w:del w:id="4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5F1146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1" w:author="Ericsson User 61" w:date="2021-02-05T18:09:00Z"/>
          <w:rFonts w:ascii="Courier New" w:hAnsi="Courier New"/>
          <w:sz w:val="16"/>
        </w:rPr>
      </w:pPr>
      <w:del w:id="4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value="NR"/&gt;</w:delText>
        </w:r>
      </w:del>
    </w:p>
    <w:p w14:paraId="34C59A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3" w:author="Ericsson User 61" w:date="2021-02-05T18:09:00Z"/>
          <w:rFonts w:ascii="Courier New" w:hAnsi="Courier New"/>
          <w:sz w:val="16"/>
        </w:rPr>
      </w:pPr>
      <w:del w:id="48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value="EUTRA"/&gt;</w:delText>
        </w:r>
      </w:del>
    </w:p>
    <w:p w14:paraId="1BB7BC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5" w:author="Ericsson User 61" w:date="2021-02-05T18:09:00Z"/>
          <w:rFonts w:ascii="Courier New" w:hAnsi="Courier New"/>
          <w:sz w:val="16"/>
        </w:rPr>
      </w:pPr>
      <w:del w:id="48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value="WLAN"/&gt;</w:delText>
        </w:r>
      </w:del>
    </w:p>
    <w:p w14:paraId="72D047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7" w:author="Ericsson User 61" w:date="2021-02-05T18:09:00Z"/>
          <w:rFonts w:ascii="Courier New" w:hAnsi="Courier New"/>
          <w:sz w:val="16"/>
        </w:rPr>
      </w:pPr>
      <w:del w:id="48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value="VIRTUAL"/&gt;</w:delText>
        </w:r>
      </w:del>
    </w:p>
    <w:p w14:paraId="3B5C4C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9" w:author="Ericsson User 61" w:date="2021-02-05T18:09:00Z"/>
          <w:rFonts w:ascii="Courier New" w:hAnsi="Courier New"/>
          <w:sz w:val="16"/>
        </w:rPr>
      </w:pPr>
      <w:del w:id="4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</w:delText>
        </w:r>
        <w:r w:rsidRPr="00114E59" w:rsidDel="00395037">
          <w:rPr>
            <w:rFonts w:ascii="Courier New" w:hAnsi="Courier New" w:hint="eastAsia"/>
            <w:sz w:val="16"/>
          </w:rPr>
          <w:delText>NBIOT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5EEA6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1" w:author="Ericsson User 61" w:date="2021-02-05T18:09:00Z"/>
          <w:rFonts w:ascii="Courier New" w:hAnsi="Courier New"/>
          <w:sz w:val="16"/>
        </w:rPr>
      </w:pPr>
      <w:del w:id="4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value="WIRELINE"/&gt;</w:delText>
        </w:r>
      </w:del>
    </w:p>
    <w:p w14:paraId="60D681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3" w:author="Ericsson User 61" w:date="2021-02-05T18:09:00Z"/>
          <w:rFonts w:ascii="Courier New" w:hAnsi="Courier New"/>
          <w:sz w:val="16"/>
        </w:rPr>
      </w:pPr>
      <w:del w:id="4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value="WIRELINE_CABLE"/&gt;</w:delText>
        </w:r>
      </w:del>
    </w:p>
    <w:p w14:paraId="2044EB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5" w:author="Ericsson User 61" w:date="2021-02-05T18:09:00Z"/>
          <w:rFonts w:ascii="Courier New" w:hAnsi="Courier New"/>
          <w:sz w:val="16"/>
        </w:rPr>
      </w:pPr>
      <w:del w:id="4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value="WIRELINE_BBF"/&gt;</w:delText>
        </w:r>
      </w:del>
    </w:p>
    <w:p w14:paraId="0F19AF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7" w:author="Ericsson User 61" w:date="2021-02-05T18:09:00Z"/>
          <w:rFonts w:ascii="Courier New" w:hAnsi="Courier New"/>
          <w:sz w:val="16"/>
        </w:rPr>
      </w:pPr>
      <w:del w:id="4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value="LTE-M"/&gt;</w:delText>
        </w:r>
      </w:del>
    </w:p>
    <w:p w14:paraId="6772FF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9" w:author="Ericsson User 61" w:date="2021-02-05T18:09:00Z"/>
          <w:rFonts w:ascii="Courier New" w:hAnsi="Courier New"/>
          <w:sz w:val="16"/>
        </w:rPr>
      </w:pPr>
      <w:del w:id="4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value="NR_U"/&gt;</w:delText>
        </w:r>
      </w:del>
    </w:p>
    <w:p w14:paraId="41C315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1" w:author="Ericsson User 61" w:date="2021-02-05T18:09:00Z"/>
          <w:rFonts w:ascii="Courier New" w:hAnsi="Courier New"/>
          <w:sz w:val="16"/>
        </w:rPr>
      </w:pPr>
      <w:del w:id="4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value="EUTRA_U"/&gt;</w:delText>
        </w:r>
      </w:del>
    </w:p>
    <w:p w14:paraId="742AEE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3" w:author="Ericsson User 61" w:date="2021-02-05T18:09:00Z"/>
          <w:rFonts w:ascii="Courier New" w:hAnsi="Courier New"/>
          <w:sz w:val="16"/>
        </w:rPr>
      </w:pPr>
      <w:del w:id="48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value="TRUSTED_N3GA"/&gt;</w:delText>
        </w:r>
      </w:del>
    </w:p>
    <w:p w14:paraId="2E13D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5" w:author="Ericsson User 61" w:date="2021-02-05T18:09:00Z"/>
          <w:rFonts w:ascii="Courier New" w:hAnsi="Courier New"/>
          <w:sz w:val="16"/>
        </w:rPr>
      </w:pPr>
      <w:del w:id="48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value="TRUSTED_WLAN"/&gt;</w:delText>
        </w:r>
      </w:del>
    </w:p>
    <w:p w14:paraId="4B4FC6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7" w:author="Ericsson User 61" w:date="2021-02-05T18:09:00Z"/>
          <w:rFonts w:ascii="Courier New" w:hAnsi="Courier New"/>
          <w:sz w:val="16"/>
        </w:rPr>
      </w:pPr>
      <w:del w:id="48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value="UTRA"/&gt;</w:delText>
        </w:r>
      </w:del>
    </w:p>
    <w:p w14:paraId="4E7100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9" w:author="Ericsson User 61" w:date="2021-02-05T18:09:00Z"/>
          <w:rFonts w:ascii="Courier New" w:hAnsi="Courier New"/>
          <w:sz w:val="16"/>
        </w:rPr>
      </w:pPr>
      <w:del w:id="48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value="GERA"/&gt;</w:delText>
        </w:r>
      </w:del>
    </w:p>
    <w:p w14:paraId="6037F1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1" w:author="Ericsson User 61" w:date="2021-02-05T18:09:00Z"/>
          <w:rFonts w:ascii="Courier New" w:hAnsi="Courier New"/>
          <w:sz w:val="16"/>
        </w:rPr>
      </w:pPr>
      <w:del w:id="4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D2DAE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User 61" w:date="2021-02-05T18:09:00Z"/>
          <w:rFonts w:ascii="Courier New" w:hAnsi="Courier New"/>
          <w:sz w:val="16"/>
        </w:rPr>
      </w:pPr>
      <w:del w:id="4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3C972C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5" w:author="Ericsson User 61" w:date="2021-02-05T18:09:00Z"/>
          <w:rFonts w:ascii="Courier New" w:hAnsi="Courier New"/>
          <w:sz w:val="16"/>
        </w:rPr>
      </w:pPr>
    </w:p>
    <w:p w14:paraId="0E9D0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6" w:author="Ericsson User 61" w:date="2021-02-05T18:09:00Z"/>
          <w:rFonts w:ascii="Courier New" w:hAnsi="Courier New"/>
          <w:sz w:val="16"/>
        </w:rPr>
      </w:pPr>
      <w:del w:id="4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&lt;simpleType name="AccessType"&gt;</w:delText>
        </w:r>
      </w:del>
    </w:p>
    <w:p w14:paraId="38912E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8" w:author="Ericsson User 61" w:date="2021-02-05T18:09:00Z"/>
          <w:rFonts w:ascii="Courier New" w:hAnsi="Courier New"/>
          <w:sz w:val="16"/>
        </w:rPr>
      </w:pPr>
      <w:del w:id="4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4B840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0" w:author="Ericsson User 61" w:date="2021-02-05T18:09:00Z"/>
          <w:rFonts w:ascii="Courier New" w:hAnsi="Courier New"/>
          <w:sz w:val="16"/>
        </w:rPr>
      </w:pPr>
      <w:del w:id="4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value="3GPP_ACCESS"/&gt;</w:delText>
        </w:r>
      </w:del>
    </w:p>
    <w:p w14:paraId="1B8485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2" w:author="Ericsson User 61" w:date="2021-02-05T18:09:00Z"/>
          <w:rFonts w:ascii="Courier New" w:hAnsi="Courier New"/>
          <w:sz w:val="16"/>
        </w:rPr>
      </w:pPr>
      <w:del w:id="4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&lt;enumeration value="NON_3GPP_ACCESS"/&gt;</w:delText>
        </w:r>
      </w:del>
    </w:p>
    <w:p w14:paraId="461495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4" w:author="Ericsson User 61" w:date="2021-02-05T18:09:00Z"/>
          <w:rFonts w:ascii="Courier New" w:hAnsi="Courier New"/>
          <w:sz w:val="16"/>
        </w:rPr>
      </w:pPr>
      <w:del w:id="4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EB057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6" w:author="Ericsson User 61" w:date="2021-02-05T18:09:00Z"/>
          <w:rFonts w:ascii="Courier New" w:hAnsi="Courier New"/>
          <w:sz w:val="16"/>
        </w:rPr>
      </w:pPr>
      <w:del w:id="4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&lt;/simpleType&gt;</w:delText>
        </w:r>
      </w:del>
    </w:p>
    <w:p w14:paraId="6E15FF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8" w:author="Ericsson User 61" w:date="2021-02-05T18:09:00Z"/>
          <w:rFonts w:ascii="Courier New" w:hAnsi="Courier New"/>
          <w:sz w:val="16"/>
        </w:rPr>
      </w:pPr>
    </w:p>
    <w:p w14:paraId="5CFBBA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9" w:author="Ericsson User 61" w:date="2021-02-05T18:09:00Z"/>
          <w:rFonts w:ascii="Courier New" w:hAnsi="Courier New"/>
          <w:sz w:val="16"/>
        </w:rPr>
      </w:pPr>
      <w:del w:id="4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name="ConditionData"&gt;</w:delText>
        </w:r>
      </w:del>
    </w:p>
    <w:p w14:paraId="402C78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1" w:author="Ericsson User 61" w:date="2021-02-05T18:09:00Z"/>
          <w:rFonts w:ascii="Courier New" w:hAnsi="Courier New"/>
          <w:sz w:val="16"/>
        </w:rPr>
      </w:pPr>
      <w:del w:id="4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05257A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3" w:author="Ericsson User 61" w:date="2021-02-05T18:09:00Z"/>
          <w:rFonts w:ascii="Courier New" w:hAnsi="Courier New"/>
          <w:sz w:val="16"/>
        </w:rPr>
      </w:pPr>
      <w:del w:id="4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name="condId" type="string"/&gt;</w:delText>
        </w:r>
      </w:del>
    </w:p>
    <w:p w14:paraId="09E3B2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5" w:author="Ericsson User 61" w:date="2021-02-05T18:09:00Z"/>
          <w:rFonts w:ascii="Courier New" w:hAnsi="Courier New"/>
          <w:sz w:val="16"/>
        </w:rPr>
      </w:pPr>
      <w:del w:id="4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name="activationTime" type="dateTime" minOccurs="0"/&gt;</w:delText>
        </w:r>
      </w:del>
    </w:p>
    <w:p w14:paraId="7F3673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7" w:author="Ericsson User 61" w:date="2021-02-05T18:09:00Z"/>
          <w:rFonts w:ascii="Courier New" w:hAnsi="Courier New"/>
          <w:sz w:val="16"/>
        </w:rPr>
      </w:pPr>
      <w:del w:id="4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name="deactivationTime" type="dateTime" minOccurs="0"/&gt;</w:delText>
        </w:r>
      </w:del>
    </w:p>
    <w:p w14:paraId="66ECC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9" w:author="Ericsson User 61" w:date="2021-02-05T18:09:00Z"/>
          <w:rFonts w:ascii="Courier New" w:hAnsi="Courier New"/>
          <w:sz w:val="16"/>
        </w:rPr>
      </w:pPr>
      <w:del w:id="48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name="accessType" type="ngc:AccessType" minOccurs="0"/&gt;</w:delText>
        </w:r>
      </w:del>
    </w:p>
    <w:p w14:paraId="23EC14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1" w:author="Ericsson User 61" w:date="2021-02-05T18:09:00Z"/>
          <w:rFonts w:ascii="Courier New" w:hAnsi="Courier New"/>
          <w:sz w:val="16"/>
        </w:rPr>
      </w:pPr>
      <w:del w:id="48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name="ratType" type="ngc:RatType" minOccurs="0"/&gt;</w:delText>
        </w:r>
      </w:del>
    </w:p>
    <w:p w14:paraId="32E446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3" w:author="Ericsson User 61" w:date="2021-02-05T18:09:00Z"/>
          <w:rFonts w:ascii="Courier New" w:hAnsi="Courier New"/>
          <w:sz w:val="16"/>
        </w:rPr>
      </w:pPr>
      <w:del w:id="48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A6499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5" w:author="Ericsson User 61" w:date="2021-02-05T18:09:00Z"/>
          <w:rFonts w:ascii="Courier New" w:hAnsi="Courier New"/>
          <w:sz w:val="16"/>
        </w:rPr>
      </w:pPr>
      <w:del w:id="48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0057AD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7" w:author="Ericsson User 61" w:date="2021-02-05T18:09:00Z"/>
          <w:rFonts w:ascii="Courier New" w:hAnsi="Courier New"/>
          <w:sz w:val="16"/>
        </w:rPr>
      </w:pPr>
    </w:p>
    <w:p w14:paraId="3E9A6B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8" w:author="Ericsson User 61" w:date="2021-02-05T18:09:00Z"/>
          <w:rFonts w:ascii="Courier New" w:hAnsi="Courier New"/>
          <w:sz w:val="16"/>
        </w:rPr>
      </w:pPr>
      <w:del w:id="48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&lt;complexType name="TscaiInputContainer"&gt;</w:delText>
        </w:r>
      </w:del>
    </w:p>
    <w:p w14:paraId="451C53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0" w:author="Ericsson User 61" w:date="2021-02-05T18:09:00Z"/>
          <w:rFonts w:ascii="Courier New" w:hAnsi="Courier New"/>
          <w:sz w:val="16"/>
        </w:rPr>
      </w:pPr>
      <w:del w:id="49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&lt;sequence&gt;</w:delText>
        </w:r>
      </w:del>
    </w:p>
    <w:p w14:paraId="6AC47F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2" w:author="Ericsson User 61" w:date="2021-02-05T18:09:00Z"/>
          <w:rFonts w:ascii="Courier New" w:hAnsi="Courier New"/>
          <w:sz w:val="16"/>
        </w:rPr>
      </w:pPr>
      <w:del w:id="49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name="periodicity" type="integer" minOccurs="0"/&gt;</w:delText>
        </w:r>
      </w:del>
    </w:p>
    <w:p w14:paraId="0F65D4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User 61" w:date="2021-02-05T18:09:00Z"/>
          <w:rFonts w:ascii="Courier New" w:hAnsi="Courier New"/>
          <w:sz w:val="16"/>
        </w:rPr>
      </w:pPr>
      <w:del w:id="49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&lt;element name="burstArrivalTime" type="dateTime" minOccurs="0"/&gt;</w:delText>
        </w:r>
      </w:del>
    </w:p>
    <w:p w14:paraId="509BAD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6" w:author="Ericsson User 61" w:date="2021-02-05T18:09:00Z"/>
          <w:rFonts w:ascii="Courier New" w:hAnsi="Courier New"/>
          <w:sz w:val="16"/>
        </w:rPr>
      </w:pPr>
      <w:del w:id="49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&lt;/sequence&gt;</w:delText>
        </w:r>
      </w:del>
    </w:p>
    <w:p w14:paraId="7F5680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8" w:author="Ericsson User 61" w:date="2021-02-05T18:09:00Z"/>
          <w:rFonts w:ascii="Courier New" w:hAnsi="Courier New"/>
          <w:sz w:val="16"/>
        </w:rPr>
      </w:pPr>
      <w:del w:id="49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&lt;/complexType&gt;</w:delText>
        </w:r>
      </w:del>
    </w:p>
    <w:p w14:paraId="347C81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0" w:author="Ericsson User 61" w:date="2021-02-05T18:09:00Z"/>
          <w:rFonts w:ascii="Courier New" w:hAnsi="Courier New"/>
          <w:sz w:val="16"/>
        </w:rPr>
      </w:pPr>
      <w:del w:id="49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name="AMFFunction" substitutionGroup="xn:ManagedElementOptionallyContainedNrmClass"&gt;</w:delText>
        </w:r>
      </w:del>
    </w:p>
    <w:p w14:paraId="277DAC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2" w:author="Ericsson User 61" w:date="2021-02-05T18:09:00Z"/>
          <w:rFonts w:ascii="Courier New" w:hAnsi="Courier New"/>
          <w:sz w:val="16"/>
        </w:rPr>
      </w:pPr>
      <w:del w:id="49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B61D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4" w:author="Ericsson User 61" w:date="2021-02-05T18:09:00Z"/>
          <w:rFonts w:ascii="Courier New" w:hAnsi="Courier New"/>
          <w:sz w:val="16"/>
        </w:rPr>
      </w:pPr>
      <w:del w:id="49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42008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6" w:author="Ericsson User 61" w:date="2021-02-05T18:09:00Z"/>
          <w:rFonts w:ascii="Courier New" w:hAnsi="Courier New"/>
          <w:sz w:val="16"/>
        </w:rPr>
      </w:pPr>
      <w:del w:id="49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BE3D7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8" w:author="Ericsson User 61" w:date="2021-02-05T18:09:00Z"/>
          <w:rFonts w:ascii="Courier New" w:hAnsi="Courier New"/>
          <w:sz w:val="16"/>
        </w:rPr>
      </w:pPr>
      <w:del w:id="49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ECDBA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0" w:author="Ericsson User 61" w:date="2021-02-05T18:09:00Z"/>
          <w:rFonts w:ascii="Courier New" w:hAnsi="Courier New"/>
          <w:sz w:val="16"/>
        </w:rPr>
      </w:pPr>
      <w:del w:id="49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566C1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2" w:author="Ericsson User 61" w:date="2021-02-05T18:09:00Z"/>
          <w:rFonts w:ascii="Courier New" w:hAnsi="Courier New"/>
          <w:sz w:val="16"/>
        </w:rPr>
      </w:pPr>
      <w:del w:id="49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228FA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4" w:author="Ericsson User 61" w:date="2021-02-05T18:09:00Z"/>
          <w:rFonts w:ascii="Courier New" w:hAnsi="Courier New"/>
          <w:sz w:val="16"/>
        </w:rPr>
      </w:pPr>
      <w:del w:id="49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B3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6" w:author="Ericsson User 61" w:date="2021-02-05T18:09:00Z"/>
          <w:rFonts w:ascii="Courier New" w:hAnsi="Courier New"/>
          <w:sz w:val="16"/>
        </w:rPr>
      </w:pPr>
      <w:del w:id="49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436F7C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8" w:author="Ericsson User 61" w:date="2021-02-05T18:09:00Z"/>
          <w:rFonts w:ascii="Courier New" w:hAnsi="Courier New"/>
          <w:sz w:val="16"/>
        </w:rPr>
      </w:pPr>
      <w:del w:id="49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70551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0" w:author="Ericsson User 61" w:date="2021-02-05T18:09:00Z"/>
          <w:rFonts w:ascii="Courier New" w:hAnsi="Courier New"/>
          <w:sz w:val="16"/>
        </w:rPr>
      </w:pPr>
      <w:del w:id="49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</w:delText>
        </w:r>
        <w:r w:rsidRPr="00114E59" w:rsidDel="00395037">
          <w:rPr>
            <w:rFonts w:ascii="Courier New" w:hAnsi="Courier New"/>
            <w:sz w:val="16"/>
          </w:rPr>
          <w:delText>n:PLMNIdList"/&gt;</w:delText>
        </w:r>
      </w:del>
    </w:p>
    <w:p w14:paraId="121BC2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2" w:author="Ericsson User 61" w:date="2021-02-05T18:09:00Z"/>
          <w:rFonts w:ascii="Courier New" w:hAnsi="Courier New"/>
          <w:sz w:val="16"/>
        </w:rPr>
      </w:pPr>
      <w:del w:id="49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name="aMFIdentifier" type="ngc:aMFIdentifier"/&gt;</w:delText>
        </w:r>
      </w:del>
    </w:p>
    <w:p w14:paraId="4E12C1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User 61" w:date="2021-02-05T18:09:00Z"/>
          <w:rFonts w:ascii="Courier New" w:hAnsi="Courier New"/>
          <w:sz w:val="16"/>
        </w:rPr>
      </w:pPr>
      <w:del w:id="4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08FF1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6" w:author="Ericsson User 61" w:date="2021-02-05T18:09:00Z"/>
          <w:rFonts w:ascii="Courier New" w:hAnsi="Courier New"/>
          <w:sz w:val="16"/>
        </w:rPr>
      </w:pPr>
      <w:del w:id="4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6D1DC1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8" w:author="Ericsson User 61" w:date="2021-02-05T18:09:00Z"/>
          <w:rFonts w:ascii="Courier New" w:hAnsi="Courier New"/>
          <w:sz w:val="16"/>
        </w:rPr>
      </w:pPr>
      <w:del w:id="4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name="aMFSet" type="xn:dn" minOccurs="0"/&gt;   </w:delText>
        </w:r>
      </w:del>
    </w:p>
    <w:p w14:paraId="299DDA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0" w:author="Ericsson User 61" w:date="2021-02-05T18:09:00Z"/>
          <w:rFonts w:ascii="Courier New" w:hAnsi="Courier New"/>
          <w:sz w:val="16"/>
        </w:rPr>
      </w:pPr>
      <w:del w:id="494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7E3C4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2" w:author="Ericsson User 61" w:date="2021-02-05T18:09:00Z"/>
          <w:rFonts w:ascii="Courier New" w:hAnsi="Courier New"/>
          <w:sz w:val="16"/>
        </w:rPr>
      </w:pPr>
      <w:del w:id="494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7E81B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User 61" w:date="2021-02-05T18:09:00Z"/>
          <w:rFonts w:ascii="Courier New" w:hAnsi="Courier New"/>
          <w:sz w:val="16"/>
        </w:rPr>
      </w:pPr>
      <w:del w:id="494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              </w:delText>
        </w:r>
      </w:del>
    </w:p>
    <w:p w14:paraId="4E78A9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6" w:author="Ericsson User 61" w:date="2021-02-05T18:09:00Z"/>
          <w:rFonts w:ascii="Courier New" w:hAnsi="Courier New"/>
          <w:sz w:val="16"/>
        </w:rPr>
      </w:pPr>
      <w:del w:id="494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61363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8" w:author="Ericsson User 61" w:date="2021-02-05T18:09:00Z"/>
          <w:rFonts w:ascii="Courier New" w:hAnsi="Courier New"/>
          <w:sz w:val="16"/>
        </w:rPr>
      </w:pPr>
      <w:del w:id="4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0E715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0" w:author="Ericsson User 61" w:date="2021-02-05T18:09:00Z"/>
          <w:rFonts w:ascii="Courier New" w:hAnsi="Courier New"/>
          <w:sz w:val="16"/>
        </w:rPr>
      </w:pPr>
      <w:del w:id="4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C4294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2" w:author="Ericsson User 61" w:date="2021-02-05T18:09:00Z"/>
          <w:rFonts w:ascii="Courier New" w:hAnsi="Courier New"/>
          <w:sz w:val="16"/>
        </w:rPr>
      </w:pPr>
      <w:del w:id="4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14E72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4" w:author="Ericsson User 61" w:date="2021-02-05T18:09:00Z"/>
          <w:rFonts w:ascii="Courier New" w:hAnsi="Courier New"/>
          <w:sz w:val="16"/>
        </w:rPr>
      </w:pPr>
      <w:del w:id="4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98DBD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6" w:author="Ericsson User 61" w:date="2021-02-05T18:09:00Z"/>
          <w:rFonts w:ascii="Courier New" w:hAnsi="Courier New"/>
          <w:sz w:val="16"/>
        </w:rPr>
      </w:pPr>
      <w:del w:id="4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ref="ngc:EP_N2"/&gt;</w:delText>
        </w:r>
      </w:del>
    </w:p>
    <w:p w14:paraId="1DA230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8" w:author="Ericsson User 61" w:date="2021-02-05T18:09:00Z"/>
          <w:rFonts w:ascii="Courier New" w:hAnsi="Courier New"/>
          <w:sz w:val="16"/>
        </w:rPr>
      </w:pPr>
      <w:del w:id="49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ref="ngc:EP_N8"/&gt;</w:delText>
        </w:r>
      </w:del>
    </w:p>
    <w:p w14:paraId="72228F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0" w:author="Ericsson User 61" w:date="2021-02-05T18:09:00Z"/>
          <w:rFonts w:ascii="Courier New" w:hAnsi="Courier New"/>
          <w:sz w:val="16"/>
        </w:rPr>
      </w:pPr>
      <w:del w:id="4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ref="ngc:EP_N11"/&gt;</w:delText>
        </w:r>
      </w:del>
    </w:p>
    <w:p w14:paraId="32F17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2" w:author="Ericsson User 61" w:date="2021-02-05T18:09:00Z"/>
          <w:rFonts w:ascii="Courier New" w:hAnsi="Courier New"/>
          <w:sz w:val="16"/>
        </w:rPr>
      </w:pPr>
      <w:del w:id="4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ref="ngc:EP_N12"/&gt;</w:delText>
        </w:r>
      </w:del>
    </w:p>
    <w:p w14:paraId="73EB72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4" w:author="Ericsson User 61" w:date="2021-02-05T18:09:00Z"/>
          <w:rFonts w:ascii="Courier New" w:hAnsi="Courier New"/>
          <w:sz w:val="16"/>
        </w:rPr>
      </w:pPr>
      <w:del w:id="4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ref="ngc:EP_N14"/&gt;</w:delText>
        </w:r>
      </w:del>
    </w:p>
    <w:p w14:paraId="2A86C1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6" w:author="Ericsson User 61" w:date="2021-02-05T18:09:00Z"/>
          <w:rFonts w:ascii="Courier New" w:hAnsi="Courier New"/>
          <w:sz w:val="16"/>
        </w:rPr>
      </w:pPr>
      <w:del w:id="4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ref="ngc:EP_N15"/&gt;</w:delText>
        </w:r>
      </w:del>
    </w:p>
    <w:p w14:paraId="0EBCC6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8" w:author="Ericsson User 61" w:date="2021-02-05T18:09:00Z"/>
          <w:rFonts w:ascii="Courier New" w:hAnsi="Courier New"/>
          <w:sz w:val="16"/>
        </w:rPr>
      </w:pPr>
      <w:del w:id="4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ref="ngc:EP_N17"/&gt;</w:delText>
        </w:r>
      </w:del>
    </w:p>
    <w:p w14:paraId="7B17C2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User 61" w:date="2021-02-05T18:09:00Z"/>
          <w:rFonts w:ascii="Courier New" w:hAnsi="Courier New"/>
          <w:sz w:val="16"/>
        </w:rPr>
      </w:pPr>
      <w:del w:id="4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ref="ngc:EP_N22"/&gt;</w:delText>
        </w:r>
      </w:del>
    </w:p>
    <w:p w14:paraId="598A32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2" w:author="Ericsson User 61" w:date="2021-02-05T18:09:00Z"/>
          <w:rFonts w:ascii="Courier New" w:hAnsi="Courier New"/>
          <w:sz w:val="16"/>
        </w:rPr>
      </w:pPr>
      <w:del w:id="4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ref="ngc:EP_N26"/&gt;</w:delText>
        </w:r>
      </w:del>
    </w:p>
    <w:p w14:paraId="25CF8C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4" w:author="Ericsson User 61" w:date="2021-02-05T18:09:00Z"/>
          <w:rFonts w:ascii="Courier New" w:hAnsi="Courier New"/>
          <w:sz w:val="16"/>
        </w:rPr>
      </w:pPr>
      <w:del w:id="4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ref="ngc:EP_N20"/&gt;</w:delText>
        </w:r>
      </w:del>
    </w:p>
    <w:p w14:paraId="263BC6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6" w:author="Ericsson User 61" w:date="2021-02-05T18:09:00Z"/>
          <w:rFonts w:ascii="Courier New" w:hAnsi="Courier New"/>
          <w:sz w:val="16"/>
        </w:rPr>
      </w:pPr>
      <w:del w:id="4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ref="ngc:EP_NLS"/&gt;</w:delText>
        </w:r>
      </w:del>
    </w:p>
    <w:p w14:paraId="5E40D3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8" w:author="Ericsson User 61" w:date="2021-02-05T18:09:00Z"/>
          <w:rFonts w:ascii="Courier New" w:hAnsi="Courier New"/>
          <w:sz w:val="16"/>
        </w:rPr>
      </w:pPr>
      <w:del w:id="4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ref="ngc:EP_NLG"/&gt;</w:delText>
        </w:r>
      </w:del>
    </w:p>
    <w:p w14:paraId="780E1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0" w:author="Ericsson User 61" w:date="2021-02-05T18:09:00Z"/>
          <w:rFonts w:ascii="Courier New" w:hAnsi="Courier New"/>
          <w:sz w:val="16"/>
        </w:rPr>
      </w:pPr>
      <w:del w:id="4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FF87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2" w:author="Ericsson User 61" w:date="2021-02-05T18:09:00Z"/>
          <w:rFonts w:ascii="Courier New" w:hAnsi="Courier New"/>
          <w:sz w:val="16"/>
        </w:rPr>
      </w:pPr>
      <w:del w:id="498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96362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4" w:author="Ericsson User 61" w:date="2021-02-05T18:09:00Z"/>
          <w:rFonts w:ascii="Courier New" w:hAnsi="Courier New"/>
          <w:sz w:val="16"/>
        </w:rPr>
      </w:pPr>
      <w:del w:id="49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4D2A7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6" w:author="Ericsson User 61" w:date="2021-02-05T18:09:00Z"/>
          <w:rFonts w:ascii="Courier New" w:hAnsi="Courier New"/>
          <w:sz w:val="16"/>
        </w:rPr>
      </w:pPr>
      <w:del w:id="49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067D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8" w:author="Ericsson User 61" w:date="2021-02-05T18:09:00Z"/>
          <w:rFonts w:ascii="Courier New" w:hAnsi="Courier New"/>
          <w:sz w:val="16"/>
        </w:rPr>
      </w:pPr>
      <w:del w:id="49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A9D2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0" w:author="Ericsson User 61" w:date="2021-02-05T18:09:00Z"/>
          <w:rFonts w:ascii="Courier New" w:hAnsi="Courier New"/>
          <w:sz w:val="16"/>
        </w:rPr>
      </w:pPr>
      <w:del w:id="49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B04B5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2" w:author="Ericsson User 61" w:date="2021-02-05T18:09:00Z"/>
          <w:rFonts w:ascii="Courier New" w:hAnsi="Courier New"/>
          <w:sz w:val="16"/>
        </w:rPr>
      </w:pPr>
      <w:del w:id="49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EC338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4" w:author="Ericsson User 61" w:date="2021-02-05T18:09:00Z"/>
          <w:rFonts w:ascii="Courier New" w:hAnsi="Courier New"/>
          <w:sz w:val="16"/>
        </w:rPr>
      </w:pPr>
      <w:del w:id="49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25C9C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6" w:author="Ericsson User 61" w:date="2021-02-05T18:09:00Z"/>
          <w:rFonts w:ascii="Courier New" w:hAnsi="Courier New"/>
          <w:sz w:val="16"/>
        </w:rPr>
      </w:pPr>
      <w:del w:id="49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5EE19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8" w:author="Ericsson User 61" w:date="2021-02-05T18:09:00Z"/>
          <w:rFonts w:ascii="Courier New" w:hAnsi="Courier New"/>
          <w:sz w:val="16"/>
        </w:rPr>
      </w:pPr>
      <w:del w:id="4999" w:author="Ericsson User 61" w:date="2021-02-05T18:09:00Z">
        <w:r w:rsidRPr="00114E59" w:rsidDel="00395037">
          <w:rPr>
            <w:rFonts w:ascii="Courier New" w:hAnsi="Courier New"/>
            <w:sz w:val="16"/>
          </w:rPr>
          <w:delText>&lt;element name="SMFFunction" substitutionGroup="xn:ManagedElementOptionallyContainedNrmClass"&gt;</w:delText>
        </w:r>
      </w:del>
    </w:p>
    <w:p w14:paraId="7A55F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0" w:author="Ericsson User 61" w:date="2021-02-05T18:09:00Z"/>
          <w:rFonts w:ascii="Courier New" w:hAnsi="Courier New"/>
          <w:sz w:val="16"/>
          <w:lang w:val="fr-FR"/>
        </w:rPr>
      </w:pPr>
      <w:del w:id="50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EEEEC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2" w:author="Ericsson User 61" w:date="2021-02-05T18:09:00Z"/>
          <w:rFonts w:ascii="Courier New" w:hAnsi="Courier New"/>
          <w:sz w:val="16"/>
          <w:lang w:val="fr-FR"/>
        </w:rPr>
      </w:pPr>
      <w:del w:id="50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EFC03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4" w:author="Ericsson User 61" w:date="2021-02-05T18:09:00Z"/>
          <w:rFonts w:ascii="Courier New" w:hAnsi="Courier New"/>
          <w:sz w:val="16"/>
          <w:lang w:val="fr-FR"/>
        </w:rPr>
      </w:pPr>
      <w:del w:id="50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52B52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6" w:author="Ericsson User 61" w:date="2021-02-05T18:09:00Z"/>
          <w:rFonts w:ascii="Courier New" w:hAnsi="Courier New"/>
          <w:sz w:val="16"/>
        </w:rPr>
      </w:pPr>
      <w:del w:id="500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A172F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8" w:author="Ericsson User 61" w:date="2021-02-05T18:09:00Z"/>
          <w:rFonts w:ascii="Courier New" w:hAnsi="Courier New"/>
          <w:sz w:val="16"/>
        </w:rPr>
      </w:pPr>
      <w:del w:id="50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6759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0" w:author="Ericsson User 61" w:date="2021-02-05T18:09:00Z"/>
          <w:rFonts w:ascii="Courier New" w:hAnsi="Courier New"/>
          <w:sz w:val="16"/>
        </w:rPr>
      </w:pPr>
      <w:del w:id="50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8D205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2" w:author="Ericsson User 61" w:date="2021-02-05T18:09:00Z"/>
          <w:rFonts w:ascii="Courier New" w:hAnsi="Courier New"/>
          <w:sz w:val="16"/>
        </w:rPr>
      </w:pPr>
      <w:del w:id="50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C178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4" w:author="Ericsson User 61" w:date="2021-02-05T18:09:00Z"/>
          <w:rFonts w:ascii="Courier New" w:hAnsi="Courier New"/>
          <w:sz w:val="16"/>
        </w:rPr>
      </w:pPr>
      <w:del w:id="50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3E8DC5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6" w:author="Ericsson User 61" w:date="2021-02-05T18:09:00Z"/>
          <w:rFonts w:ascii="Courier New" w:hAnsi="Courier New"/>
          <w:sz w:val="16"/>
        </w:rPr>
      </w:pPr>
      <w:del w:id="50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5FD398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8" w:author="Ericsson User 61" w:date="2021-02-05T18:09:00Z"/>
          <w:rFonts w:ascii="Courier New" w:hAnsi="Courier New"/>
          <w:sz w:val="16"/>
        </w:rPr>
      </w:pPr>
      <w:del w:id="50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38DAE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0" w:author="Ericsson User 61" w:date="2021-02-05T18:09:00Z"/>
          <w:rFonts w:ascii="Courier New" w:hAnsi="Courier New"/>
          <w:sz w:val="16"/>
        </w:rPr>
      </w:pPr>
      <w:del w:id="50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name="nRTACList" type="ngc:NrTACList"/&gt;</w:delText>
        </w:r>
      </w:del>
    </w:p>
    <w:p w14:paraId="7D5EF7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2" w:author="Ericsson User 61" w:date="2021-02-05T18:09:00Z"/>
          <w:rFonts w:ascii="Courier New" w:hAnsi="Courier New"/>
          <w:sz w:val="16"/>
        </w:rPr>
      </w:pPr>
      <w:del w:id="50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F4D4B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4" w:author="Ericsson User 61" w:date="2021-02-05T18:09:00Z"/>
          <w:rFonts w:ascii="Courier New" w:hAnsi="Courier New"/>
          <w:sz w:val="16"/>
        </w:rPr>
      </w:pPr>
      <w:del w:id="50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35639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6" w:author="Ericsson User 61" w:date="2021-02-05T18:09:00Z"/>
          <w:rFonts w:ascii="Courier New" w:hAnsi="Courier New"/>
          <w:sz w:val="16"/>
        </w:rPr>
      </w:pPr>
      <w:del w:id="502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DF63D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8" w:author="Ericsson User 61" w:date="2021-02-05T18:09:00Z"/>
          <w:rFonts w:ascii="Courier New" w:hAnsi="Courier New"/>
          <w:sz w:val="16"/>
        </w:rPr>
      </w:pPr>
      <w:del w:id="502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AA456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0" w:author="Ericsson User 61" w:date="2021-02-05T18:09:00Z"/>
          <w:rFonts w:ascii="Courier New" w:hAnsi="Courier New"/>
          <w:sz w:val="16"/>
        </w:rPr>
      </w:pPr>
      <w:del w:id="50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</w:delText>
        </w:r>
      </w:del>
    </w:p>
    <w:p w14:paraId="2DA533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2" w:author="Ericsson User 61" w:date="2021-02-05T18:09:00Z"/>
          <w:rFonts w:ascii="Courier New" w:hAnsi="Courier New"/>
          <w:sz w:val="16"/>
        </w:rPr>
      </w:pPr>
      <w:del w:id="503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5C3FF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4" w:author="Ericsson User 61" w:date="2021-02-05T18:09:00Z"/>
          <w:rFonts w:ascii="Courier New" w:hAnsi="Courier New"/>
          <w:sz w:val="16"/>
        </w:rPr>
      </w:pPr>
      <w:del w:id="503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name="configurable5QISetRef" type="xn:dn"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minOccurs=</w:delText>
        </w:r>
        <w:r w:rsidRPr="00114E59" w:rsidDel="00395037">
          <w:rPr>
            <w:rFonts w:ascii="Courier New" w:hAnsi="Courier New"/>
            <w:sz w:val="16"/>
          </w:rPr>
          <w:delText>"0"/&gt;</w:delText>
        </w:r>
      </w:del>
    </w:p>
    <w:p w14:paraId="3B2143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6" w:author="Ericsson User 61" w:date="2021-02-05T18:09:00Z"/>
          <w:rFonts w:ascii="Courier New" w:hAnsi="Courier New"/>
          <w:sz w:val="16"/>
        </w:rPr>
      </w:pPr>
      <w:del w:id="50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name="dynamic5QISetRef" type="xn:dn" minOccurs="0"/&gt;</w:delText>
        </w:r>
      </w:del>
    </w:p>
    <w:p w14:paraId="061EE4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8" w:author="Ericsson User 61" w:date="2021-02-05T18:09:00Z"/>
          <w:rFonts w:ascii="Courier New" w:hAnsi="Courier New"/>
          <w:sz w:val="16"/>
        </w:rPr>
      </w:pPr>
      <w:del w:id="5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A2321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0" w:author="Ericsson User 61" w:date="2021-02-05T18:09:00Z"/>
          <w:rFonts w:ascii="Courier New" w:hAnsi="Courier New"/>
          <w:sz w:val="16"/>
        </w:rPr>
      </w:pPr>
      <w:del w:id="50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0D2B9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2" w:author="Ericsson User 61" w:date="2021-02-05T18:09:00Z"/>
          <w:rFonts w:ascii="Courier New" w:hAnsi="Courier New"/>
          <w:sz w:val="16"/>
        </w:rPr>
      </w:pPr>
      <w:del w:id="50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F20C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4" w:author="Ericsson User 61" w:date="2021-02-05T18:09:00Z"/>
          <w:rFonts w:ascii="Courier New" w:hAnsi="Courier New"/>
          <w:sz w:val="16"/>
        </w:rPr>
      </w:pPr>
      <w:del w:id="5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85B3A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6" w:author="Ericsson User 61" w:date="2021-02-05T18:09:00Z"/>
          <w:rFonts w:ascii="Courier New" w:hAnsi="Courier New"/>
          <w:sz w:val="16"/>
        </w:rPr>
      </w:pPr>
      <w:del w:id="5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ref="ngc:EP_N4"/&gt;</w:delText>
        </w:r>
      </w:del>
    </w:p>
    <w:p w14:paraId="5ED9E0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8" w:author="Ericsson User 61" w:date="2021-02-05T18:09:00Z"/>
          <w:rFonts w:ascii="Courier New" w:hAnsi="Courier New"/>
          <w:sz w:val="16"/>
        </w:rPr>
      </w:pPr>
      <w:del w:id="5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ref="ngc:EP_N10"/&gt;</w:delText>
        </w:r>
      </w:del>
    </w:p>
    <w:p w14:paraId="678ACC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0" w:author="Ericsson User 61" w:date="2021-02-05T18:09:00Z"/>
          <w:rFonts w:ascii="Courier New" w:hAnsi="Courier New"/>
          <w:sz w:val="16"/>
        </w:rPr>
      </w:pPr>
      <w:del w:id="5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ref="ngc:EP_N11"/&gt;</w:delText>
        </w:r>
      </w:del>
    </w:p>
    <w:p w14:paraId="52C54F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2" w:author="Ericsson User 61" w:date="2021-02-05T18:09:00Z"/>
          <w:rFonts w:ascii="Courier New" w:hAnsi="Courier New"/>
          <w:sz w:val="16"/>
        </w:rPr>
      </w:pPr>
      <w:del w:id="5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ref="ngc:EP_N7"/&gt;</w:delText>
        </w:r>
      </w:del>
    </w:p>
    <w:p w14:paraId="768D68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4" w:author="Ericsson User 61" w:date="2021-02-05T18:09:00Z"/>
          <w:rFonts w:ascii="Courier New" w:hAnsi="Courier New"/>
          <w:sz w:val="16"/>
        </w:rPr>
      </w:pPr>
      <w:del w:id="5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ref="ngc:EP_N16"/&gt;</w:delText>
        </w:r>
      </w:del>
    </w:p>
    <w:p w14:paraId="29E8F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6" w:author="Ericsson User 61" w:date="2021-02-05T18:09:00Z"/>
          <w:rFonts w:ascii="Courier New" w:hAnsi="Courier New"/>
          <w:sz w:val="16"/>
        </w:rPr>
      </w:pPr>
      <w:del w:id="5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ref="ngc:EP_S5C"/&gt;</w:delText>
        </w:r>
      </w:del>
    </w:p>
    <w:p w14:paraId="6A741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8" w:author="Ericsson User 61" w:date="2021-02-05T18:09:00Z"/>
          <w:rFonts w:ascii="Courier New" w:hAnsi="Courier New"/>
          <w:sz w:val="16"/>
        </w:rPr>
      </w:pPr>
      <w:del w:id="505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ref="ngc:FiveQiDscpMappingSet"/&gt;</w:delText>
        </w:r>
      </w:del>
    </w:p>
    <w:p w14:paraId="02A5F8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User 61" w:date="2021-02-05T18:09:00Z"/>
          <w:rFonts w:ascii="Courier New" w:hAnsi="Courier New"/>
          <w:sz w:val="16"/>
        </w:rPr>
      </w:pPr>
      <w:del w:id="506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ref="ngc:GtpUPathQoSMonitoringControl"/&gt;</w:delText>
        </w:r>
      </w:del>
    </w:p>
    <w:p w14:paraId="342B49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2" w:author="Ericsson User 61" w:date="2021-02-05T18:09:00Z"/>
          <w:rFonts w:ascii="Courier New" w:hAnsi="Courier New"/>
          <w:sz w:val="16"/>
        </w:rPr>
      </w:pPr>
      <w:del w:id="506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ref="ngc:QFQoSMonitoringControl"/&gt;</w:delText>
        </w:r>
      </w:del>
    </w:p>
    <w:p w14:paraId="7B9F12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4" w:author="Ericsson User 61" w:date="2021-02-05T18:09:00Z"/>
          <w:rFonts w:ascii="Courier New" w:hAnsi="Courier New"/>
          <w:sz w:val="16"/>
        </w:rPr>
      </w:pPr>
      <w:del w:id="506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ref="ngc:PredefinedPccRuleSet"/&gt;              &lt;element ref="xn:VsDataContainer"/&gt;</w:delText>
        </w:r>
      </w:del>
    </w:p>
    <w:p w14:paraId="209B7C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6" w:author="Ericsson User 61" w:date="2021-02-05T18:09:00Z"/>
          <w:rFonts w:ascii="Courier New" w:hAnsi="Courier New"/>
          <w:sz w:val="16"/>
        </w:rPr>
      </w:pPr>
      <w:del w:id="506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080C4F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8" w:author="Ericsson User 61" w:date="2021-02-05T18:09:00Z"/>
          <w:rFonts w:ascii="Courier New" w:hAnsi="Courier New"/>
          <w:sz w:val="16"/>
        </w:rPr>
      </w:pPr>
      <w:del w:id="50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B576A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0" w:author="Ericsson User 61" w:date="2021-02-05T18:09:00Z"/>
          <w:rFonts w:ascii="Courier New" w:hAnsi="Courier New"/>
          <w:sz w:val="16"/>
          <w:lang w:val="fr-FR"/>
        </w:rPr>
      </w:pPr>
      <w:del w:id="50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438ED5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2" w:author="Ericsson User 61" w:date="2021-02-05T18:09:00Z"/>
          <w:rFonts w:ascii="Courier New" w:hAnsi="Courier New"/>
          <w:sz w:val="16"/>
          <w:lang w:val="fr-FR"/>
        </w:rPr>
      </w:pPr>
      <w:del w:id="507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59959F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4" w:author="Ericsson User 61" w:date="2021-02-05T18:09:00Z"/>
          <w:rFonts w:ascii="Courier New" w:hAnsi="Courier New"/>
          <w:sz w:val="16"/>
          <w:lang w:val="fr-FR"/>
        </w:rPr>
      </w:pPr>
      <w:del w:id="507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5C2438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6" w:author="Ericsson User 61" w:date="2021-02-05T18:09:00Z"/>
          <w:rFonts w:ascii="Courier New" w:hAnsi="Courier New"/>
          <w:sz w:val="16"/>
          <w:lang w:val="fr-FR"/>
        </w:rPr>
      </w:pPr>
      <w:del w:id="507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7492FA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8" w:author="Ericsson User 61" w:date="2021-02-05T18:09:00Z"/>
          <w:rFonts w:ascii="Courier New" w:hAnsi="Courier New"/>
          <w:sz w:val="16"/>
          <w:lang w:val="fr-FR"/>
        </w:rPr>
      </w:pPr>
      <w:del w:id="507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4598AC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0" w:author="Ericsson User 61" w:date="2021-02-05T18:09:00Z"/>
          <w:rFonts w:ascii="Courier New" w:hAnsi="Courier New"/>
          <w:sz w:val="16"/>
          <w:lang w:val="fr-FR"/>
        </w:rPr>
      </w:pPr>
      <w:del w:id="508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</w:del>
    </w:p>
    <w:p w14:paraId="0D25E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2" w:author="Ericsson User 61" w:date="2021-02-05T18:09:00Z"/>
          <w:rFonts w:ascii="Courier New" w:hAnsi="Courier New"/>
          <w:sz w:val="16"/>
        </w:rPr>
      </w:pPr>
      <w:del w:id="5083" w:author="Ericsson User 61" w:date="2021-02-05T18:09:00Z">
        <w:r w:rsidRPr="00114E59" w:rsidDel="00395037">
          <w:rPr>
            <w:rFonts w:ascii="Courier New" w:hAnsi="Courier New"/>
            <w:sz w:val="16"/>
          </w:rPr>
          <w:delText>&lt;element name="UPFFunction" substitutionGroup="xn:ManagedElementOptionallyContainedNrmClass"&gt;</w:delText>
        </w:r>
      </w:del>
    </w:p>
    <w:p w14:paraId="02B449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4" w:author="Ericsson User 61" w:date="2021-02-05T18:09:00Z"/>
          <w:rFonts w:ascii="Courier New" w:hAnsi="Courier New"/>
          <w:sz w:val="16"/>
          <w:lang w:val="fr-FR"/>
        </w:rPr>
      </w:pPr>
      <w:del w:id="50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5966DF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6" w:author="Ericsson User 61" w:date="2021-02-05T18:09:00Z"/>
          <w:rFonts w:ascii="Courier New" w:hAnsi="Courier New"/>
          <w:sz w:val="16"/>
          <w:lang w:val="fr-FR"/>
        </w:rPr>
      </w:pPr>
      <w:del w:id="508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5A98B0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8" w:author="Ericsson User 61" w:date="2021-02-05T18:09:00Z"/>
          <w:rFonts w:ascii="Courier New" w:hAnsi="Courier New"/>
          <w:sz w:val="16"/>
          <w:lang w:val="fr-FR"/>
        </w:rPr>
      </w:pPr>
      <w:del w:id="508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EB62E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0" w:author="Ericsson User 61" w:date="2021-02-05T18:09:00Z"/>
          <w:rFonts w:ascii="Courier New" w:hAnsi="Courier New"/>
          <w:sz w:val="16"/>
        </w:rPr>
      </w:pPr>
      <w:del w:id="509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E156A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2" w:author="Ericsson User 61" w:date="2021-02-05T18:09:00Z"/>
          <w:rFonts w:ascii="Courier New" w:hAnsi="Courier New"/>
          <w:sz w:val="16"/>
        </w:rPr>
      </w:pPr>
      <w:del w:id="50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69462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4" w:author="Ericsson User 61" w:date="2021-02-05T18:09:00Z"/>
          <w:rFonts w:ascii="Courier New" w:hAnsi="Courier New"/>
          <w:sz w:val="16"/>
        </w:rPr>
      </w:pPr>
      <w:del w:id="50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9E45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6" w:author="Ericsson User 61" w:date="2021-02-05T18:09:00Z"/>
          <w:rFonts w:ascii="Courier New" w:hAnsi="Courier New"/>
          <w:sz w:val="16"/>
        </w:rPr>
      </w:pPr>
      <w:del w:id="50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3D899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8" w:author="Ericsson User 61" w:date="2021-02-05T18:09:00Z"/>
          <w:rFonts w:ascii="Courier New" w:hAnsi="Courier New"/>
          <w:sz w:val="16"/>
        </w:rPr>
      </w:pPr>
      <w:del w:id="50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377E94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0" w:author="Ericsson User 61" w:date="2021-02-05T18:09:00Z"/>
          <w:rFonts w:ascii="Courier New" w:hAnsi="Courier New"/>
          <w:sz w:val="16"/>
        </w:rPr>
      </w:pPr>
      <w:del w:id="51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E1A08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2" w:author="Ericsson User 61" w:date="2021-02-05T18:09:00Z"/>
          <w:rFonts w:ascii="Courier New" w:hAnsi="Courier New"/>
          <w:sz w:val="16"/>
        </w:rPr>
      </w:pPr>
      <w:del w:id="51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17BAD4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4" w:author="Ericsson User 61" w:date="2021-02-05T18:09:00Z"/>
          <w:rFonts w:ascii="Courier New" w:hAnsi="Courier New"/>
          <w:sz w:val="16"/>
        </w:rPr>
      </w:pPr>
      <w:del w:id="51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name="nRTACList" type="ngc:NrTACList"/&gt;</w:delText>
        </w:r>
      </w:del>
    </w:p>
    <w:p w14:paraId="75813D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6" w:author="Ericsson User 61" w:date="2021-02-05T18:09:00Z"/>
          <w:rFonts w:ascii="Courier New" w:hAnsi="Courier New"/>
          <w:sz w:val="16"/>
        </w:rPr>
      </w:pPr>
      <w:del w:id="51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7A1E0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8" w:author="Ericsson User 61" w:date="2021-02-05T18:09:00Z"/>
          <w:rFonts w:ascii="Courier New" w:hAnsi="Courier New"/>
          <w:sz w:val="16"/>
        </w:rPr>
      </w:pPr>
      <w:del w:id="51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BF3AB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0" w:author="Ericsson User 61" w:date="2021-02-05T18:09:00Z"/>
          <w:rFonts w:ascii="Courier New" w:hAnsi="Courier New"/>
          <w:sz w:val="16"/>
        </w:rPr>
      </w:pPr>
      <w:del w:id="511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DF575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2" w:author="Ericsson User 61" w:date="2021-02-05T18:09:00Z"/>
          <w:rFonts w:ascii="Courier New" w:hAnsi="Courier New"/>
          <w:sz w:val="16"/>
        </w:rPr>
      </w:pPr>
      <w:del w:id="51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4CB410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4" w:author="Ericsson User 61" w:date="2021-02-05T18:09:00Z"/>
          <w:rFonts w:ascii="Courier New" w:hAnsi="Courier New"/>
          <w:sz w:val="16"/>
        </w:rPr>
      </w:pPr>
      <w:del w:id="51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2E474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6" w:author="Ericsson User 61" w:date="2021-02-05T18:09:00Z"/>
          <w:rFonts w:ascii="Courier New" w:hAnsi="Courier New"/>
          <w:sz w:val="16"/>
        </w:rPr>
      </w:pPr>
      <w:del w:id="51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16020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8" w:author="Ericsson User 61" w:date="2021-02-05T18:09:00Z"/>
          <w:rFonts w:ascii="Courier New" w:hAnsi="Courier New"/>
          <w:sz w:val="16"/>
        </w:rPr>
      </w:pPr>
      <w:del w:id="51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FC8C9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0" w:author="Ericsson User 61" w:date="2021-02-05T18:09:00Z"/>
          <w:rFonts w:ascii="Courier New" w:hAnsi="Courier New"/>
          <w:sz w:val="16"/>
        </w:rPr>
      </w:pPr>
      <w:del w:id="51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4DF1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2" w:author="Ericsson User 61" w:date="2021-02-05T18:09:00Z"/>
          <w:rFonts w:ascii="Courier New" w:hAnsi="Courier New"/>
          <w:sz w:val="16"/>
        </w:rPr>
      </w:pPr>
      <w:del w:id="51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DA73C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4" w:author="Ericsson User 61" w:date="2021-02-05T18:09:00Z"/>
          <w:rFonts w:ascii="Courier New" w:hAnsi="Courier New"/>
          <w:sz w:val="16"/>
        </w:rPr>
      </w:pPr>
      <w:del w:id="51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ref="ngc:EP_N4"/&gt;</w:delText>
        </w:r>
      </w:del>
    </w:p>
    <w:p w14:paraId="43BEE4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6" w:author="Ericsson User 61" w:date="2021-02-05T18:09:00Z"/>
          <w:rFonts w:ascii="Courier New" w:hAnsi="Courier New"/>
          <w:sz w:val="16"/>
        </w:rPr>
      </w:pPr>
      <w:del w:id="51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ref="ngc:EP_N3"/&gt;</w:delText>
        </w:r>
      </w:del>
    </w:p>
    <w:p w14:paraId="0D4C06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8" w:author="Ericsson User 61" w:date="2021-02-05T18:09:00Z"/>
          <w:rFonts w:ascii="Courier New" w:hAnsi="Courier New"/>
          <w:sz w:val="16"/>
        </w:rPr>
      </w:pPr>
      <w:del w:id="51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ref="ngc:EP_N9"/&gt;</w:delText>
        </w:r>
      </w:del>
    </w:p>
    <w:p w14:paraId="3897A0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0" w:author="Ericsson User 61" w:date="2021-02-05T18:09:00Z"/>
          <w:rFonts w:ascii="Courier New" w:hAnsi="Courier New"/>
          <w:sz w:val="16"/>
        </w:rPr>
      </w:pPr>
      <w:del w:id="51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ref="ngc:EP_S5U"/&gt;</w:delText>
        </w:r>
      </w:del>
    </w:p>
    <w:p w14:paraId="2BEBDE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2" w:author="Ericsson User 61" w:date="2021-02-05T18:09:00Z"/>
          <w:rFonts w:ascii="Courier New" w:hAnsi="Courier New"/>
          <w:sz w:val="16"/>
        </w:rPr>
      </w:pPr>
      <w:del w:id="51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ref="ngc:EP_N6"/&gt;</w:delText>
        </w:r>
      </w:del>
    </w:p>
    <w:p w14:paraId="12D1AA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4" w:author="Ericsson User 61" w:date="2021-02-05T18:09:00Z"/>
          <w:rFonts w:ascii="Courier New" w:hAnsi="Courier New"/>
          <w:sz w:val="16"/>
        </w:rPr>
      </w:pPr>
      <w:del w:id="51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091CD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6" w:author="Ericsson User 61" w:date="2021-02-05T18:09:00Z"/>
          <w:rFonts w:ascii="Courier New" w:hAnsi="Courier New"/>
          <w:sz w:val="16"/>
        </w:rPr>
      </w:pPr>
      <w:del w:id="513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44833B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8" w:author="Ericsson User 61" w:date="2021-02-05T18:09:00Z"/>
          <w:rFonts w:ascii="Courier New" w:hAnsi="Courier New"/>
          <w:sz w:val="16"/>
        </w:rPr>
      </w:pPr>
      <w:del w:id="51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8F44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0" w:author="Ericsson User 61" w:date="2021-02-05T18:09:00Z"/>
          <w:rFonts w:ascii="Courier New" w:hAnsi="Courier New"/>
          <w:sz w:val="16"/>
        </w:rPr>
      </w:pPr>
      <w:del w:id="51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84374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2" w:author="Ericsson User 61" w:date="2021-02-05T18:09:00Z"/>
          <w:rFonts w:ascii="Courier New" w:hAnsi="Courier New"/>
          <w:sz w:val="16"/>
        </w:rPr>
      </w:pPr>
      <w:del w:id="51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ECD03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4" w:author="Ericsson User 61" w:date="2021-02-05T18:09:00Z"/>
          <w:rFonts w:ascii="Courier New" w:hAnsi="Courier New"/>
          <w:sz w:val="16"/>
        </w:rPr>
      </w:pPr>
      <w:del w:id="51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A1853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6" w:author="Ericsson User 61" w:date="2021-02-05T18:09:00Z"/>
          <w:rFonts w:ascii="Courier New" w:hAnsi="Courier New"/>
          <w:sz w:val="16"/>
        </w:rPr>
      </w:pPr>
      <w:del w:id="51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2472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8" w:author="Ericsson User 61" w:date="2021-02-05T18:09:00Z"/>
          <w:rFonts w:ascii="Courier New" w:hAnsi="Courier New"/>
          <w:sz w:val="16"/>
        </w:rPr>
      </w:pPr>
      <w:del w:id="51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FBDEA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0" w:author="Ericsson User 61" w:date="2021-02-05T18:09:00Z"/>
          <w:rFonts w:ascii="Courier New" w:hAnsi="Courier New"/>
          <w:sz w:val="16"/>
        </w:rPr>
      </w:pPr>
    </w:p>
    <w:p w14:paraId="03D586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1" w:author="Ericsson User 61" w:date="2021-02-05T18:09:00Z"/>
          <w:rFonts w:ascii="Courier New" w:hAnsi="Courier New"/>
          <w:sz w:val="16"/>
        </w:rPr>
      </w:pPr>
      <w:del w:id="5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name="N3IWFFunction" substitutionGroup="xn:ManagedElementOptionallyContainedNrmClass"&gt;</w:delText>
        </w:r>
      </w:del>
    </w:p>
    <w:p w14:paraId="319B48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3" w:author="Ericsson User 61" w:date="2021-02-05T18:09:00Z"/>
          <w:rFonts w:ascii="Courier New" w:hAnsi="Courier New"/>
          <w:sz w:val="16"/>
          <w:lang w:val="fr-FR"/>
        </w:rPr>
      </w:pPr>
      <w:del w:id="5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D25FC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5" w:author="Ericsson User 61" w:date="2021-02-05T18:09:00Z"/>
          <w:rFonts w:ascii="Courier New" w:hAnsi="Courier New"/>
          <w:sz w:val="16"/>
          <w:lang w:val="fr-FR"/>
        </w:rPr>
      </w:pPr>
      <w:del w:id="515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5582F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7" w:author="Ericsson User 61" w:date="2021-02-05T18:09:00Z"/>
          <w:rFonts w:ascii="Courier New" w:hAnsi="Courier New"/>
          <w:sz w:val="16"/>
          <w:lang w:val="fr-FR"/>
        </w:rPr>
      </w:pPr>
      <w:del w:id="515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32FC5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9" w:author="Ericsson User 61" w:date="2021-02-05T18:09:00Z"/>
          <w:rFonts w:ascii="Courier New" w:hAnsi="Courier New"/>
          <w:sz w:val="16"/>
        </w:rPr>
      </w:pPr>
      <w:del w:id="516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AB24E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1" w:author="Ericsson User 61" w:date="2021-02-05T18:09:00Z"/>
          <w:rFonts w:ascii="Courier New" w:hAnsi="Courier New"/>
          <w:sz w:val="16"/>
        </w:rPr>
      </w:pPr>
      <w:del w:id="5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57E6C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3" w:author="Ericsson User 61" w:date="2021-02-05T18:09:00Z"/>
          <w:rFonts w:ascii="Courier New" w:hAnsi="Courier New"/>
          <w:sz w:val="16"/>
        </w:rPr>
      </w:pPr>
      <w:del w:id="5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E1141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5" w:author="Ericsson User 61" w:date="2021-02-05T18:09:00Z"/>
          <w:rFonts w:ascii="Courier New" w:hAnsi="Courier New"/>
          <w:sz w:val="16"/>
        </w:rPr>
      </w:pPr>
      <w:del w:id="5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70E5B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7" w:author="Ericsson User 61" w:date="2021-02-05T18:09:00Z"/>
          <w:rFonts w:ascii="Courier New" w:hAnsi="Courier New"/>
          <w:sz w:val="16"/>
        </w:rPr>
      </w:pPr>
      <w:del w:id="5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1CD664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9" w:author="Ericsson User 61" w:date="2021-02-05T18:09:00Z"/>
          <w:rFonts w:ascii="Courier New" w:hAnsi="Courier New"/>
          <w:sz w:val="16"/>
        </w:rPr>
      </w:pPr>
      <w:del w:id="51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67D77E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1" w:author="Ericsson User 61" w:date="2021-02-05T18:09:00Z"/>
          <w:rFonts w:ascii="Courier New" w:hAnsi="Courier New"/>
          <w:sz w:val="16"/>
        </w:rPr>
      </w:pPr>
      <w:del w:id="51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127F9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3" w:author="Ericsson User 61" w:date="2021-02-05T18:09:00Z"/>
          <w:rFonts w:ascii="Courier New" w:hAnsi="Courier New"/>
          <w:sz w:val="16"/>
        </w:rPr>
      </w:pPr>
      <w:del w:id="51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596CA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5" w:author="Ericsson User 61" w:date="2021-02-05T18:09:00Z"/>
          <w:rFonts w:ascii="Courier New" w:hAnsi="Courier New"/>
          <w:sz w:val="16"/>
        </w:rPr>
      </w:pPr>
      <w:del w:id="51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04E6E0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7" w:author="Ericsson User 61" w:date="2021-02-05T18:09:00Z"/>
          <w:rFonts w:ascii="Courier New" w:hAnsi="Courier New"/>
          <w:sz w:val="16"/>
        </w:rPr>
      </w:pPr>
      <w:del w:id="517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83484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9" w:author="Ericsson User 61" w:date="2021-02-05T18:09:00Z"/>
          <w:rFonts w:ascii="Courier New" w:hAnsi="Courier New"/>
          <w:sz w:val="16"/>
        </w:rPr>
      </w:pPr>
      <w:del w:id="51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1C2AF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1" w:author="Ericsson User 61" w:date="2021-02-05T18:09:00Z"/>
          <w:rFonts w:ascii="Courier New" w:hAnsi="Courier New"/>
          <w:sz w:val="16"/>
        </w:rPr>
      </w:pPr>
      <w:del w:id="51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4D354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3" w:author="Ericsson User 61" w:date="2021-02-05T18:09:00Z"/>
          <w:rFonts w:ascii="Courier New" w:hAnsi="Courier New"/>
          <w:sz w:val="16"/>
        </w:rPr>
      </w:pPr>
      <w:del w:id="51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A61A4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5" w:author="Ericsson User 61" w:date="2021-02-05T18:09:00Z"/>
          <w:rFonts w:ascii="Courier New" w:hAnsi="Courier New"/>
          <w:sz w:val="16"/>
        </w:rPr>
      </w:pPr>
      <w:del w:id="5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EEB5D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7" w:author="Ericsson User 61" w:date="2021-02-05T18:09:00Z"/>
          <w:rFonts w:ascii="Courier New" w:hAnsi="Courier New"/>
          <w:sz w:val="16"/>
        </w:rPr>
      </w:pPr>
      <w:del w:id="5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ref="ngc:EP_N2"/&gt;</w:delText>
        </w:r>
      </w:del>
    </w:p>
    <w:p w14:paraId="566AF5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9" w:author="Ericsson User 61" w:date="2021-02-05T18:09:00Z"/>
          <w:rFonts w:ascii="Courier New" w:hAnsi="Courier New"/>
          <w:sz w:val="16"/>
        </w:rPr>
      </w:pPr>
      <w:del w:id="51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ref="ngc:EP_N3"/&gt;</w:delText>
        </w:r>
      </w:del>
    </w:p>
    <w:p w14:paraId="604CF1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1" w:author="Ericsson User 61" w:date="2021-02-05T18:09:00Z"/>
          <w:rFonts w:ascii="Courier New" w:hAnsi="Courier New"/>
          <w:sz w:val="16"/>
        </w:rPr>
      </w:pPr>
      <w:del w:id="51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2E8FE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3" w:author="Ericsson User 61" w:date="2021-02-05T18:09:00Z"/>
          <w:rFonts w:ascii="Courier New" w:hAnsi="Courier New"/>
          <w:sz w:val="16"/>
        </w:rPr>
      </w:pPr>
      <w:del w:id="519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F8B02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5" w:author="Ericsson User 61" w:date="2021-02-05T18:09:00Z"/>
          <w:rFonts w:ascii="Courier New" w:hAnsi="Courier New"/>
          <w:sz w:val="16"/>
        </w:rPr>
      </w:pPr>
    </w:p>
    <w:p w14:paraId="52DCA9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6" w:author="Ericsson User 61" w:date="2021-02-05T18:09:00Z"/>
          <w:rFonts w:ascii="Courier New" w:hAnsi="Courier New"/>
          <w:sz w:val="16"/>
        </w:rPr>
      </w:pPr>
      <w:del w:id="51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663D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8" w:author="Ericsson User 61" w:date="2021-02-05T18:09:00Z"/>
          <w:rFonts w:ascii="Courier New" w:hAnsi="Courier New"/>
          <w:sz w:val="16"/>
          <w:lang w:val="fr-FR"/>
        </w:rPr>
      </w:pPr>
      <w:del w:id="5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6FCCEF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0" w:author="Ericsson User 61" w:date="2021-02-05T18:09:00Z"/>
          <w:rFonts w:ascii="Courier New" w:hAnsi="Courier New"/>
          <w:sz w:val="16"/>
          <w:lang w:val="fr-FR"/>
        </w:rPr>
      </w:pPr>
      <w:del w:id="520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241EB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2" w:author="Ericsson User 61" w:date="2021-02-05T18:09:00Z"/>
          <w:rFonts w:ascii="Courier New" w:hAnsi="Courier New"/>
          <w:sz w:val="16"/>
          <w:lang w:val="fr-FR"/>
        </w:rPr>
      </w:pPr>
      <w:del w:id="520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488561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4" w:author="Ericsson User 61" w:date="2021-02-05T18:09:00Z"/>
          <w:rFonts w:ascii="Courier New" w:hAnsi="Courier New"/>
          <w:sz w:val="16"/>
          <w:lang w:val="fr-FR"/>
        </w:rPr>
      </w:pPr>
      <w:del w:id="520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3FF9F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6" w:author="Ericsson User 61" w:date="2021-02-05T18:09:00Z"/>
          <w:rFonts w:ascii="Courier New" w:hAnsi="Courier New"/>
          <w:sz w:val="16"/>
          <w:lang w:val="fr-FR"/>
        </w:rPr>
      </w:pPr>
      <w:del w:id="520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74504A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8" w:author="Ericsson User 61" w:date="2021-02-05T18:09:00Z"/>
          <w:rFonts w:ascii="Courier New" w:hAnsi="Courier New"/>
          <w:sz w:val="16"/>
          <w:lang w:val="fr-FR"/>
        </w:rPr>
      </w:pPr>
    </w:p>
    <w:p w14:paraId="4741ED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9" w:author="Ericsson User 61" w:date="2021-02-05T18:09:00Z"/>
          <w:rFonts w:ascii="Courier New" w:hAnsi="Courier New"/>
          <w:sz w:val="16"/>
          <w:lang w:val="fr-FR"/>
        </w:rPr>
      </w:pPr>
      <w:del w:id="521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&lt;element name="PCFFunction" substitutionGroup="xn:ManagedElementOptionallyContainedNrmClass"&gt;</w:delText>
        </w:r>
      </w:del>
    </w:p>
    <w:p w14:paraId="474C18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1" w:author="Ericsson User 61" w:date="2021-02-05T18:09:00Z"/>
          <w:rFonts w:ascii="Courier New" w:hAnsi="Courier New"/>
          <w:sz w:val="16"/>
          <w:lang w:val="fr-FR"/>
        </w:rPr>
      </w:pPr>
      <w:del w:id="521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&lt;complexType&gt;</w:delText>
        </w:r>
      </w:del>
    </w:p>
    <w:p w14:paraId="4D5E6A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3" w:author="Ericsson User 61" w:date="2021-02-05T18:09:00Z"/>
          <w:rFonts w:ascii="Courier New" w:hAnsi="Courier New"/>
          <w:sz w:val="16"/>
          <w:lang w:val="fr-FR"/>
        </w:rPr>
      </w:pPr>
      <w:del w:id="521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A300C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5" w:author="Ericsson User 61" w:date="2021-02-05T18:09:00Z"/>
          <w:rFonts w:ascii="Courier New" w:hAnsi="Courier New"/>
          <w:sz w:val="16"/>
          <w:lang w:val="fr-FR"/>
        </w:rPr>
      </w:pPr>
      <w:del w:id="521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05E4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7" w:author="Ericsson User 61" w:date="2021-02-05T18:09:00Z"/>
          <w:rFonts w:ascii="Courier New" w:hAnsi="Courier New"/>
          <w:sz w:val="16"/>
          <w:lang w:val="fr-FR"/>
        </w:rPr>
      </w:pPr>
      <w:del w:id="521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&lt;sequence&gt;</w:delText>
        </w:r>
      </w:del>
    </w:p>
    <w:p w14:paraId="1BEBCD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9" w:author="Ericsson User 61" w:date="2021-02-05T18:09:00Z"/>
          <w:rFonts w:ascii="Courier New" w:hAnsi="Courier New"/>
          <w:sz w:val="16"/>
          <w:lang w:val="fr-FR"/>
        </w:rPr>
      </w:pPr>
      <w:del w:id="522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&lt;element name="attributes"&gt;</w:delText>
        </w:r>
      </w:del>
    </w:p>
    <w:p w14:paraId="402E19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1" w:author="Ericsson User 61" w:date="2021-02-05T18:09:00Z"/>
          <w:rFonts w:ascii="Courier New" w:hAnsi="Courier New"/>
          <w:sz w:val="16"/>
          <w:lang w:val="fr-FR"/>
        </w:rPr>
      </w:pPr>
      <w:del w:id="522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&lt;complexType&gt;</w:delText>
        </w:r>
      </w:del>
    </w:p>
    <w:p w14:paraId="438494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3" w:author="Ericsson User 61" w:date="2021-02-05T18:09:00Z"/>
          <w:rFonts w:ascii="Courier New" w:hAnsi="Courier New"/>
          <w:sz w:val="16"/>
          <w:lang w:val="fr-FR"/>
        </w:rPr>
      </w:pPr>
      <w:del w:id="522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  &lt;all&gt;</w:delText>
        </w:r>
      </w:del>
    </w:p>
    <w:p w14:paraId="5052A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5" w:author="Ericsson User 61" w:date="2021-02-05T18:09:00Z"/>
          <w:rFonts w:ascii="Courier New" w:hAnsi="Courier New"/>
          <w:sz w:val="16"/>
          <w:lang w:val="fr-FR"/>
        </w:rPr>
      </w:pPr>
      <w:del w:id="522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</w:r>
        <w:r w:rsidRPr="00114E59" w:rsidDel="00395037">
          <w:rPr>
            <w:rFonts w:ascii="Courier New" w:hAnsi="Courier New"/>
            <w:sz w:val="16"/>
            <w:lang w:val="fr-FR"/>
          </w:rPr>
          <w:tab/>
          <w:delText>&lt;element name="userLabel" type="string"/&gt;</w:delText>
        </w:r>
      </w:del>
    </w:p>
    <w:p w14:paraId="0ED235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7" w:author="Ericsson User 61" w:date="2021-02-05T18:09:00Z"/>
          <w:rFonts w:ascii="Courier New" w:hAnsi="Courier New"/>
          <w:sz w:val="16"/>
        </w:rPr>
      </w:pPr>
      <w:del w:id="522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        </w:delText>
        </w:r>
        <w:r w:rsidRPr="00114E59" w:rsidDel="00395037">
          <w:rPr>
            <w:rFonts w:ascii="Courier New" w:hAnsi="Courier New"/>
            <w:sz w:val="16"/>
          </w:rPr>
          <w:delText>&lt;element name="vnfParametersList" type="xn:vnfParametersListType" minOccurs="0"/&gt;</w:delText>
        </w:r>
      </w:del>
    </w:p>
    <w:p w14:paraId="314F28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9" w:author="Ericsson User 61" w:date="2021-02-05T18:09:00Z"/>
          <w:rFonts w:ascii="Courier New" w:hAnsi="Courier New"/>
          <w:sz w:val="16"/>
        </w:rPr>
      </w:pPr>
      <w:del w:id="52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 /&gt;</w:delText>
        </w:r>
      </w:del>
    </w:p>
    <w:p w14:paraId="44DE6E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1" w:author="Ericsson User 61" w:date="2021-02-05T18:09:00Z"/>
          <w:rFonts w:ascii="Courier New" w:hAnsi="Courier New"/>
          <w:sz w:val="16"/>
        </w:rPr>
      </w:pPr>
      <w:del w:id="52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 /&gt;</w:delText>
        </w:r>
      </w:del>
    </w:p>
    <w:p w14:paraId="244735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3" w:author="Ericsson User 61" w:date="2021-02-05T18:09:00Z"/>
          <w:rFonts w:ascii="Courier New" w:hAnsi="Courier New"/>
          <w:sz w:val="16"/>
        </w:rPr>
      </w:pPr>
      <w:del w:id="52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5AD601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5" w:author="Ericsson User 61" w:date="2021-02-05T18:09:00Z"/>
          <w:rFonts w:ascii="Courier New" w:hAnsi="Courier New"/>
          <w:sz w:val="16"/>
        </w:rPr>
      </w:pPr>
      <w:del w:id="52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EF438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7" w:author="Ericsson User 61" w:date="2021-02-05T18:09:00Z"/>
          <w:rFonts w:ascii="Courier New" w:hAnsi="Courier New"/>
          <w:sz w:val="16"/>
        </w:rPr>
      </w:pPr>
      <w:del w:id="523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A1A17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9" w:author="Ericsson User 61" w:date="2021-02-05T18:09:00Z"/>
          <w:rFonts w:ascii="Courier New" w:hAnsi="Courier New"/>
          <w:sz w:val="16"/>
        </w:rPr>
      </w:pPr>
      <w:del w:id="524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361722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1" w:author="Ericsson User 61" w:date="2021-02-05T18:09:00Z"/>
          <w:rFonts w:ascii="Courier New" w:eastAsia="MS Mincho" w:hAnsi="Courier New"/>
          <w:sz w:val="16"/>
        </w:rPr>
      </w:pPr>
      <w:del w:id="52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</w:del>
    </w:p>
    <w:p w14:paraId="3084D7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3" w:author="Ericsson User 61" w:date="2021-02-05T18:09:00Z"/>
          <w:rFonts w:ascii="Courier New" w:hAnsi="Courier New"/>
          <w:sz w:val="16"/>
        </w:rPr>
      </w:pPr>
      <w:del w:id="524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name="configurable5QISetRef" type="xn:dn"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minOccurs=</w:delText>
        </w:r>
        <w:r w:rsidRPr="00114E59" w:rsidDel="00395037">
          <w:rPr>
            <w:rFonts w:ascii="Courier New" w:hAnsi="Courier New"/>
            <w:sz w:val="16"/>
          </w:rPr>
          <w:delText xml:space="preserve">"0"/&gt; </w:delText>
        </w:r>
      </w:del>
    </w:p>
    <w:p w14:paraId="73500E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5" w:author="Ericsson User 61" w:date="2021-02-05T18:09:00Z"/>
          <w:rFonts w:ascii="Courier New" w:hAnsi="Courier New"/>
          <w:sz w:val="16"/>
        </w:rPr>
      </w:pPr>
      <w:del w:id="524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</w:delText>
        </w:r>
        <w:r w:rsidRPr="00114E59" w:rsidDel="00395037">
          <w:rPr>
            <w:rFonts w:ascii="Courier New" w:eastAsia="MS Mincho" w:hAnsi="Courier New"/>
            <w:sz w:val="16"/>
          </w:rPr>
          <w:delText>element</w:delText>
        </w:r>
        <w:r w:rsidRPr="00114E59" w:rsidDel="00395037">
          <w:rPr>
            <w:rFonts w:ascii="Courier New" w:hAnsi="Courier New"/>
            <w:sz w:val="16"/>
          </w:rPr>
          <w:delText xml:space="preserve"> name="dynamic5QISetRef" type="xn:dn" minOccurs="0"/&gt;</w:delText>
        </w:r>
      </w:del>
    </w:p>
    <w:p w14:paraId="6150EE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7" w:author="Ericsson User 61" w:date="2021-02-05T18:09:00Z"/>
          <w:rFonts w:ascii="Courier New" w:hAnsi="Courier New"/>
          <w:sz w:val="16"/>
        </w:rPr>
      </w:pPr>
      <w:del w:id="52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8D985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9" w:author="Ericsson User 61" w:date="2021-02-05T18:09:00Z"/>
          <w:rFonts w:ascii="Courier New" w:hAnsi="Courier New"/>
          <w:sz w:val="16"/>
        </w:rPr>
      </w:pPr>
      <w:del w:id="52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BD50F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1" w:author="Ericsson User 61" w:date="2021-02-05T18:09:00Z"/>
          <w:rFonts w:ascii="Courier New" w:hAnsi="Courier New"/>
          <w:sz w:val="16"/>
        </w:rPr>
      </w:pPr>
      <w:del w:id="52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7BD3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3" w:author="Ericsson User 61" w:date="2021-02-05T18:09:00Z"/>
          <w:rFonts w:ascii="Courier New" w:hAnsi="Courier New"/>
          <w:sz w:val="16"/>
        </w:rPr>
      </w:pPr>
      <w:del w:id="52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160A8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5" w:author="Ericsson User 61" w:date="2021-02-05T18:09:00Z"/>
          <w:rFonts w:ascii="Courier New" w:hAnsi="Courier New"/>
          <w:sz w:val="16"/>
        </w:rPr>
      </w:pPr>
      <w:del w:id="52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ref="ngc:EP_N7"/&gt;</w:delText>
        </w:r>
      </w:del>
    </w:p>
    <w:p w14:paraId="343C57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7" w:author="Ericsson User 61" w:date="2021-02-05T18:09:00Z"/>
          <w:rFonts w:ascii="Courier New" w:hAnsi="Courier New"/>
          <w:sz w:val="16"/>
        </w:rPr>
      </w:pPr>
      <w:del w:id="52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ref="ngc:EP_N15"/&gt;</w:delText>
        </w:r>
      </w:del>
    </w:p>
    <w:p w14:paraId="09F38C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9" w:author="Ericsson User 61" w:date="2021-02-05T18:09:00Z"/>
          <w:rFonts w:ascii="Courier New" w:hAnsi="Courier New"/>
          <w:sz w:val="16"/>
        </w:rPr>
      </w:pPr>
      <w:del w:id="52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ref="ngc:EP_N16"/&gt;</w:delText>
        </w:r>
      </w:del>
    </w:p>
    <w:p w14:paraId="5F6A8D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1" w:author="Ericsson User 61" w:date="2021-02-05T18:09:00Z"/>
          <w:rFonts w:ascii="Courier New" w:hAnsi="Courier New"/>
          <w:sz w:val="16"/>
        </w:rPr>
      </w:pPr>
      <w:del w:id="52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ref="ngc:EP_N5"/&gt;</w:delText>
        </w:r>
      </w:del>
    </w:p>
    <w:p w14:paraId="15B0BD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3" w:author="Ericsson User 61" w:date="2021-02-05T18:09:00Z"/>
          <w:rFonts w:ascii="Courier New" w:hAnsi="Courier New"/>
          <w:sz w:val="16"/>
        </w:rPr>
      </w:pPr>
      <w:del w:id="52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ref="ngc:EP_Rx"/&gt;</w:delText>
        </w:r>
      </w:del>
    </w:p>
    <w:p w14:paraId="385B0D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5" w:author="Ericsson User 61" w:date="2021-02-05T18:09:00Z"/>
          <w:rFonts w:ascii="Courier New" w:hAnsi="Courier New"/>
          <w:sz w:val="16"/>
        </w:rPr>
      </w:pPr>
      <w:del w:id="526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ref="ngc:PredefinedPccRuleSet"/&gt;</w:delText>
        </w:r>
      </w:del>
    </w:p>
    <w:p w14:paraId="182417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7" w:author="Ericsson User 61" w:date="2021-02-05T18:09:00Z"/>
          <w:rFonts w:ascii="Courier New" w:hAnsi="Courier New"/>
          <w:sz w:val="16"/>
        </w:rPr>
      </w:pPr>
      <w:del w:id="52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BB74F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9" w:author="Ericsson User 61" w:date="2021-02-05T18:09:00Z"/>
          <w:rFonts w:ascii="Courier New" w:hAnsi="Courier New"/>
          <w:sz w:val="16"/>
        </w:rPr>
      </w:pPr>
      <w:del w:id="527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2621D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1" w:author="Ericsson User 61" w:date="2021-02-05T18:09:00Z"/>
          <w:rFonts w:ascii="Courier New" w:hAnsi="Courier New"/>
          <w:sz w:val="16"/>
        </w:rPr>
      </w:pPr>
      <w:del w:id="5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919DE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3" w:author="Ericsson User 61" w:date="2021-02-05T18:09:00Z"/>
          <w:rFonts w:ascii="Courier New" w:hAnsi="Courier New"/>
          <w:sz w:val="16"/>
        </w:rPr>
      </w:pPr>
      <w:del w:id="5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06E2E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5" w:author="Ericsson User 61" w:date="2021-02-05T18:09:00Z"/>
          <w:rFonts w:ascii="Courier New" w:hAnsi="Courier New"/>
          <w:sz w:val="16"/>
        </w:rPr>
      </w:pPr>
      <w:del w:id="5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DFFE1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7" w:author="Ericsson User 61" w:date="2021-02-05T18:09:00Z"/>
          <w:rFonts w:ascii="Courier New" w:hAnsi="Courier New"/>
          <w:sz w:val="16"/>
        </w:rPr>
      </w:pPr>
      <w:del w:id="5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C6B47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9" w:author="Ericsson User 61" w:date="2021-02-05T18:09:00Z"/>
          <w:rFonts w:ascii="Courier New" w:hAnsi="Courier New"/>
          <w:sz w:val="16"/>
        </w:rPr>
      </w:pPr>
      <w:del w:id="5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AB568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1" w:author="Ericsson User 61" w:date="2021-02-05T18:09:00Z"/>
          <w:rFonts w:ascii="Courier New" w:hAnsi="Courier New"/>
          <w:sz w:val="16"/>
        </w:rPr>
      </w:pPr>
      <w:del w:id="5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1C754F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3" w:author="Ericsson User 61" w:date="2021-02-05T18:09:00Z"/>
          <w:rFonts w:ascii="Courier New" w:hAnsi="Courier New"/>
          <w:sz w:val="16"/>
        </w:rPr>
      </w:pPr>
    </w:p>
    <w:p w14:paraId="5B780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4" w:author="Ericsson User 61" w:date="2021-02-05T18:09:00Z"/>
          <w:rFonts w:ascii="Courier New" w:hAnsi="Courier New"/>
          <w:sz w:val="16"/>
        </w:rPr>
      </w:pPr>
      <w:del w:id="52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name="AUSFFunction" substitutionGroup="xn:ManagedElementOptionallyContainedNrmClass"&gt;</w:delText>
        </w:r>
      </w:del>
    </w:p>
    <w:p w14:paraId="262DCD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6" w:author="Ericsson User 61" w:date="2021-02-05T18:09:00Z"/>
          <w:rFonts w:ascii="Courier New" w:hAnsi="Courier New"/>
          <w:sz w:val="16"/>
          <w:lang w:val="fr-FR"/>
        </w:rPr>
      </w:pPr>
      <w:del w:id="52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46359D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8" w:author="Ericsson User 61" w:date="2021-02-05T18:09:00Z"/>
          <w:rFonts w:ascii="Courier New" w:hAnsi="Courier New"/>
          <w:sz w:val="16"/>
          <w:lang w:val="fr-FR"/>
        </w:rPr>
      </w:pPr>
      <w:del w:id="528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1F2DF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0" w:author="Ericsson User 61" w:date="2021-02-05T18:09:00Z"/>
          <w:rFonts w:ascii="Courier New" w:hAnsi="Courier New"/>
          <w:sz w:val="16"/>
          <w:lang w:val="fr-FR"/>
        </w:rPr>
      </w:pPr>
      <w:del w:id="529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D7F41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2" w:author="Ericsson User 61" w:date="2021-02-05T18:09:00Z"/>
          <w:rFonts w:ascii="Courier New" w:hAnsi="Courier New"/>
          <w:sz w:val="16"/>
        </w:rPr>
      </w:pPr>
      <w:del w:id="529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5FE3A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4" w:author="Ericsson User 61" w:date="2021-02-05T18:09:00Z"/>
          <w:rFonts w:ascii="Courier New" w:hAnsi="Courier New"/>
          <w:sz w:val="16"/>
        </w:rPr>
      </w:pPr>
      <w:del w:id="5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51198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6" w:author="Ericsson User 61" w:date="2021-02-05T18:09:00Z"/>
          <w:rFonts w:ascii="Courier New" w:hAnsi="Courier New"/>
          <w:sz w:val="16"/>
        </w:rPr>
      </w:pPr>
      <w:del w:id="5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F198E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8" w:author="Ericsson User 61" w:date="2021-02-05T18:09:00Z"/>
          <w:rFonts w:ascii="Courier New" w:hAnsi="Courier New"/>
          <w:sz w:val="16"/>
        </w:rPr>
      </w:pPr>
      <w:del w:id="5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27953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0" w:author="Ericsson User 61" w:date="2021-02-05T18:09:00Z"/>
          <w:rFonts w:ascii="Courier New" w:hAnsi="Courier New"/>
          <w:sz w:val="16"/>
        </w:rPr>
      </w:pPr>
      <w:del w:id="5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637B70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2" w:author="Ericsson User 61" w:date="2021-02-05T18:09:00Z"/>
          <w:rFonts w:ascii="Courier New" w:hAnsi="Courier New"/>
          <w:sz w:val="16"/>
        </w:rPr>
      </w:pPr>
      <w:del w:id="53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1195E0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4" w:author="Ericsson User 61" w:date="2021-02-05T18:09:00Z"/>
          <w:rFonts w:ascii="Courier New" w:hAnsi="Courier New"/>
          <w:sz w:val="16"/>
        </w:rPr>
      </w:pPr>
      <w:del w:id="53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3DD021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6" w:author="Ericsson User 61" w:date="2021-02-05T18:09:00Z"/>
          <w:rFonts w:ascii="Courier New" w:hAnsi="Courier New"/>
          <w:sz w:val="16"/>
        </w:rPr>
      </w:pPr>
      <w:del w:id="53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74AC7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8" w:author="Ericsson User 61" w:date="2021-02-05T18:09:00Z"/>
          <w:rFonts w:ascii="Courier New" w:hAnsi="Courier New"/>
          <w:sz w:val="16"/>
        </w:rPr>
      </w:pPr>
      <w:del w:id="53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66FB0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0" w:author="Ericsson User 61" w:date="2021-02-05T18:09:00Z"/>
          <w:rFonts w:ascii="Courier New" w:hAnsi="Courier New"/>
          <w:sz w:val="16"/>
        </w:rPr>
      </w:pPr>
      <w:del w:id="53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5CA6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2" w:author="Ericsson User 61" w:date="2021-02-05T18:09:00Z"/>
          <w:rFonts w:ascii="Courier New" w:hAnsi="Courier New"/>
          <w:sz w:val="16"/>
        </w:rPr>
      </w:pPr>
      <w:del w:id="531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08F40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4" w:author="Ericsson User 61" w:date="2021-02-05T18:09:00Z"/>
          <w:rFonts w:ascii="Courier New" w:hAnsi="Courier New"/>
          <w:sz w:val="16"/>
        </w:rPr>
      </w:pPr>
      <w:del w:id="53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</w:delText>
        </w:r>
      </w:del>
    </w:p>
    <w:p w14:paraId="22AB3F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6" w:author="Ericsson User 61" w:date="2021-02-05T18:09:00Z"/>
          <w:rFonts w:ascii="Courier New" w:hAnsi="Courier New"/>
          <w:sz w:val="16"/>
        </w:rPr>
      </w:pPr>
      <w:del w:id="53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EB998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8" w:author="Ericsson User 61" w:date="2021-02-05T18:09:00Z"/>
          <w:rFonts w:ascii="Courier New" w:hAnsi="Courier New"/>
          <w:sz w:val="16"/>
        </w:rPr>
      </w:pPr>
      <w:del w:id="53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11267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0" w:author="Ericsson User 61" w:date="2021-02-05T18:09:00Z"/>
          <w:rFonts w:ascii="Courier New" w:hAnsi="Courier New"/>
          <w:sz w:val="16"/>
        </w:rPr>
      </w:pPr>
      <w:del w:id="53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A0C1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2" w:author="Ericsson User 61" w:date="2021-02-05T18:09:00Z"/>
          <w:rFonts w:ascii="Courier New" w:hAnsi="Courier New"/>
          <w:sz w:val="16"/>
        </w:rPr>
      </w:pPr>
      <w:del w:id="5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D6E4B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4" w:author="Ericsson User 61" w:date="2021-02-05T18:09:00Z"/>
          <w:rFonts w:ascii="Courier New" w:hAnsi="Courier New"/>
          <w:sz w:val="16"/>
        </w:rPr>
      </w:pPr>
      <w:del w:id="5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ref="ngc:EP_N12"/&gt;</w:delText>
        </w:r>
      </w:del>
    </w:p>
    <w:p w14:paraId="1B45CE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6" w:author="Ericsson User 61" w:date="2021-02-05T18:09:00Z"/>
          <w:rFonts w:ascii="Courier New" w:hAnsi="Courier New"/>
          <w:sz w:val="16"/>
        </w:rPr>
      </w:pPr>
      <w:del w:id="5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ref="ngc:EP_N13"/&gt;</w:delText>
        </w:r>
      </w:del>
    </w:p>
    <w:p w14:paraId="601446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3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8" w:author="Ericsson User 61" w:date="2021-02-05T18:09:00Z"/>
          <w:rFonts w:ascii="Courier New" w:hAnsi="Courier New"/>
          <w:sz w:val="16"/>
        </w:rPr>
      </w:pPr>
      <w:del w:id="53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4EB6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0" w:author="Ericsson User 61" w:date="2021-02-05T18:09:00Z"/>
          <w:rFonts w:ascii="Courier New" w:hAnsi="Courier New"/>
          <w:sz w:val="16"/>
        </w:rPr>
      </w:pPr>
      <w:del w:id="533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5A6B3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2" w:author="Ericsson User 61" w:date="2021-02-05T18:09:00Z"/>
          <w:rFonts w:ascii="Courier New" w:hAnsi="Courier New"/>
          <w:sz w:val="16"/>
        </w:rPr>
      </w:pPr>
      <w:del w:id="53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743B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4" w:author="Ericsson User 61" w:date="2021-02-05T18:09:00Z"/>
          <w:rFonts w:ascii="Courier New" w:hAnsi="Courier New"/>
          <w:sz w:val="16"/>
          <w:lang w:val="fr-FR"/>
        </w:rPr>
      </w:pPr>
      <w:del w:id="53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7C1B95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6" w:author="Ericsson User 61" w:date="2021-02-05T18:09:00Z"/>
          <w:rFonts w:ascii="Courier New" w:hAnsi="Courier New"/>
          <w:sz w:val="16"/>
          <w:lang w:val="fr-FR"/>
        </w:rPr>
      </w:pPr>
      <w:del w:id="533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494EAA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8" w:author="Ericsson User 61" w:date="2021-02-05T18:09:00Z"/>
          <w:rFonts w:ascii="Courier New" w:hAnsi="Courier New"/>
          <w:sz w:val="16"/>
          <w:lang w:val="fr-FR"/>
        </w:rPr>
      </w:pPr>
      <w:del w:id="533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69F464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0" w:author="Ericsson User 61" w:date="2021-02-05T18:09:00Z"/>
          <w:rFonts w:ascii="Courier New" w:hAnsi="Courier New"/>
          <w:sz w:val="16"/>
          <w:lang w:val="fr-FR"/>
        </w:rPr>
      </w:pPr>
      <w:del w:id="534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5FCC4B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2" w:author="Ericsson User 61" w:date="2021-02-05T18:09:00Z"/>
          <w:rFonts w:ascii="Courier New" w:hAnsi="Courier New"/>
          <w:sz w:val="16"/>
          <w:lang w:val="fr-FR"/>
        </w:rPr>
      </w:pPr>
      <w:del w:id="534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3B6F4E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4" w:author="Ericsson User 61" w:date="2021-02-05T18:09:00Z"/>
          <w:rFonts w:ascii="Courier New" w:hAnsi="Courier New"/>
          <w:sz w:val="16"/>
          <w:lang w:val="fr-FR"/>
        </w:rPr>
      </w:pPr>
    </w:p>
    <w:p w14:paraId="38249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5" w:author="Ericsson User 61" w:date="2021-02-05T18:09:00Z"/>
          <w:rFonts w:ascii="Courier New" w:hAnsi="Courier New"/>
          <w:sz w:val="16"/>
        </w:rPr>
      </w:pPr>
      <w:del w:id="534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delText>&lt;element name="UDMFunction" substitutionGroup="xn:ManagedElementOptionallyContainedNrmClass"&gt;</w:delText>
        </w:r>
      </w:del>
    </w:p>
    <w:p w14:paraId="6F913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7" w:author="Ericsson User 61" w:date="2021-02-05T18:09:00Z"/>
          <w:rFonts w:ascii="Courier New" w:hAnsi="Courier New"/>
          <w:sz w:val="16"/>
          <w:lang w:val="fr-FR"/>
        </w:rPr>
      </w:pPr>
      <w:del w:id="53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1C2BC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9" w:author="Ericsson User 61" w:date="2021-02-05T18:09:00Z"/>
          <w:rFonts w:ascii="Courier New" w:hAnsi="Courier New"/>
          <w:sz w:val="16"/>
          <w:lang w:val="fr-FR"/>
        </w:rPr>
      </w:pPr>
      <w:del w:id="535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6B4F8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1" w:author="Ericsson User 61" w:date="2021-02-05T18:09:00Z"/>
          <w:rFonts w:ascii="Courier New" w:hAnsi="Courier New"/>
          <w:sz w:val="16"/>
          <w:lang w:val="fr-FR"/>
        </w:rPr>
      </w:pPr>
      <w:del w:id="535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7A255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3" w:author="Ericsson User 61" w:date="2021-02-05T18:09:00Z"/>
          <w:rFonts w:ascii="Courier New" w:hAnsi="Courier New"/>
          <w:sz w:val="16"/>
        </w:rPr>
      </w:pPr>
      <w:del w:id="535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9C475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5" w:author="Ericsson User 61" w:date="2021-02-05T18:09:00Z"/>
          <w:rFonts w:ascii="Courier New" w:hAnsi="Courier New"/>
          <w:sz w:val="16"/>
        </w:rPr>
      </w:pPr>
      <w:del w:id="53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0CFD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7" w:author="Ericsson User 61" w:date="2021-02-05T18:09:00Z"/>
          <w:rFonts w:ascii="Courier New" w:hAnsi="Courier New"/>
          <w:sz w:val="16"/>
        </w:rPr>
      </w:pPr>
      <w:del w:id="53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1A3DC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9" w:author="Ericsson User 61" w:date="2021-02-05T18:09:00Z"/>
          <w:rFonts w:ascii="Courier New" w:hAnsi="Courier New"/>
          <w:sz w:val="16"/>
        </w:rPr>
      </w:pPr>
      <w:del w:id="53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65C8A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1" w:author="Ericsson User 61" w:date="2021-02-05T18:09:00Z"/>
          <w:rFonts w:ascii="Courier New" w:hAnsi="Courier New"/>
          <w:sz w:val="16"/>
        </w:rPr>
      </w:pPr>
      <w:del w:id="53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7432B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3" w:author="Ericsson User 61" w:date="2021-02-05T18:09:00Z"/>
          <w:rFonts w:ascii="Courier New" w:hAnsi="Courier New"/>
          <w:sz w:val="16"/>
        </w:rPr>
      </w:pPr>
      <w:del w:id="53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46EBD2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5" w:author="Ericsson User 61" w:date="2021-02-05T18:09:00Z"/>
          <w:rFonts w:ascii="Courier New" w:hAnsi="Courier New"/>
          <w:sz w:val="16"/>
        </w:rPr>
      </w:pPr>
      <w:del w:id="53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FF7CE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7" w:author="Ericsson User 61" w:date="2021-02-05T18:09:00Z"/>
          <w:rFonts w:ascii="Courier New" w:hAnsi="Courier New"/>
          <w:sz w:val="16"/>
        </w:rPr>
      </w:pPr>
      <w:del w:id="53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0AE2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9" w:author="Ericsson User 61" w:date="2021-02-05T18:09:00Z"/>
          <w:rFonts w:ascii="Courier New" w:hAnsi="Courier New"/>
          <w:sz w:val="16"/>
        </w:rPr>
      </w:pPr>
      <w:del w:id="53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75612B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1" w:author="Ericsson User 61" w:date="2021-02-05T18:09:00Z"/>
          <w:rFonts w:ascii="Courier New" w:hAnsi="Courier New"/>
          <w:sz w:val="16"/>
        </w:rPr>
      </w:pPr>
      <w:del w:id="53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BCCAE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3" w:author="Ericsson User 61" w:date="2021-02-05T18:09:00Z"/>
          <w:rFonts w:ascii="Courier New" w:hAnsi="Courier New"/>
          <w:sz w:val="16"/>
        </w:rPr>
      </w:pPr>
      <w:del w:id="53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64E2D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5" w:author="Ericsson User 61" w:date="2021-02-05T18:09:00Z"/>
          <w:rFonts w:ascii="Courier New" w:hAnsi="Courier New"/>
          <w:sz w:val="16"/>
        </w:rPr>
      </w:pPr>
      <w:del w:id="53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603DF7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7" w:author="Ericsson User 61" w:date="2021-02-05T18:09:00Z"/>
          <w:rFonts w:ascii="Courier New" w:hAnsi="Courier New"/>
          <w:sz w:val="16"/>
        </w:rPr>
      </w:pPr>
      <w:del w:id="537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           </w:delText>
        </w:r>
      </w:del>
    </w:p>
    <w:p w14:paraId="4456EB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9" w:author="Ericsson User 61" w:date="2021-02-05T18:09:00Z"/>
          <w:rFonts w:ascii="Courier New" w:hAnsi="Courier New"/>
          <w:sz w:val="16"/>
        </w:rPr>
      </w:pPr>
      <w:del w:id="538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&lt;/all&gt;</w:delText>
        </w:r>
      </w:del>
    </w:p>
    <w:p w14:paraId="55A6A9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1" w:author="Ericsson User 61" w:date="2021-02-05T18:09:00Z"/>
          <w:rFonts w:ascii="Courier New" w:hAnsi="Courier New"/>
          <w:sz w:val="16"/>
        </w:rPr>
      </w:pPr>
      <w:del w:id="5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5C69C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3" w:author="Ericsson User 61" w:date="2021-02-05T18:09:00Z"/>
          <w:rFonts w:ascii="Courier New" w:hAnsi="Courier New"/>
          <w:sz w:val="16"/>
        </w:rPr>
      </w:pPr>
      <w:del w:id="5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F67C1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5" w:author="Ericsson User 61" w:date="2021-02-05T18:09:00Z"/>
          <w:rFonts w:ascii="Courier New" w:hAnsi="Courier New"/>
          <w:sz w:val="16"/>
        </w:rPr>
      </w:pPr>
      <w:del w:id="5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A871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7" w:author="Ericsson User 61" w:date="2021-02-05T18:09:00Z"/>
          <w:rFonts w:ascii="Courier New" w:hAnsi="Courier New"/>
          <w:sz w:val="16"/>
        </w:rPr>
      </w:pPr>
      <w:del w:id="5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ref="ngc:EP_N8"/&gt;</w:delText>
        </w:r>
      </w:del>
    </w:p>
    <w:p w14:paraId="1C69BD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9" w:author="Ericsson User 61" w:date="2021-02-05T18:09:00Z"/>
          <w:rFonts w:ascii="Courier New" w:hAnsi="Courier New"/>
          <w:sz w:val="16"/>
        </w:rPr>
      </w:pPr>
      <w:del w:id="5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ref="ngc:EP_N10"/&gt;</w:delText>
        </w:r>
      </w:del>
    </w:p>
    <w:p w14:paraId="1F8FBC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1" w:author="Ericsson User 61" w:date="2021-02-05T18:09:00Z"/>
          <w:rFonts w:ascii="Courier New" w:hAnsi="Courier New"/>
          <w:sz w:val="16"/>
        </w:rPr>
      </w:pPr>
      <w:del w:id="5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ref="ngc:EP_N13"/&gt;              </w:delText>
        </w:r>
      </w:del>
    </w:p>
    <w:p w14:paraId="6844A3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3" w:author="Ericsson User 61" w:date="2021-02-05T18:09:00Z"/>
          <w:rFonts w:ascii="Courier New" w:hAnsi="Courier New"/>
          <w:sz w:val="16"/>
        </w:rPr>
      </w:pPr>
      <w:del w:id="5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C4595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5" w:author="Ericsson User 61" w:date="2021-02-05T18:09:00Z"/>
          <w:rFonts w:ascii="Courier New" w:hAnsi="Courier New"/>
          <w:sz w:val="16"/>
        </w:rPr>
      </w:pPr>
      <w:del w:id="539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0478C2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7" w:author="Ericsson User 61" w:date="2021-02-05T18:09:00Z"/>
          <w:rFonts w:ascii="Courier New" w:hAnsi="Courier New"/>
          <w:sz w:val="16"/>
        </w:rPr>
      </w:pPr>
      <w:del w:id="5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7D247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9" w:author="Ericsson User 61" w:date="2021-02-05T18:09:00Z"/>
          <w:rFonts w:ascii="Courier New" w:hAnsi="Courier New"/>
          <w:sz w:val="16"/>
        </w:rPr>
      </w:pPr>
      <w:del w:id="5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914EB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1" w:author="Ericsson User 61" w:date="2021-02-05T18:09:00Z"/>
          <w:rFonts w:ascii="Courier New" w:hAnsi="Courier New"/>
          <w:sz w:val="16"/>
        </w:rPr>
      </w:pPr>
      <w:del w:id="5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2A223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3" w:author="Ericsson User 61" w:date="2021-02-05T18:09:00Z"/>
          <w:rFonts w:ascii="Courier New" w:hAnsi="Courier New"/>
          <w:sz w:val="16"/>
        </w:rPr>
      </w:pPr>
      <w:del w:id="54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130A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5" w:author="Ericsson User 61" w:date="2021-02-05T18:09:00Z"/>
          <w:rFonts w:ascii="Courier New" w:hAnsi="Courier New"/>
          <w:sz w:val="16"/>
        </w:rPr>
      </w:pPr>
      <w:del w:id="54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279D7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7" w:author="Ericsson User 61" w:date="2021-02-05T18:09:00Z"/>
          <w:rFonts w:ascii="Courier New" w:hAnsi="Courier New"/>
          <w:sz w:val="16"/>
        </w:rPr>
      </w:pPr>
      <w:del w:id="54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74F71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9" w:author="Ericsson User 61" w:date="2021-02-05T18:09:00Z"/>
          <w:rFonts w:ascii="Courier New" w:hAnsi="Courier New"/>
          <w:sz w:val="16"/>
        </w:rPr>
      </w:pPr>
    </w:p>
    <w:p w14:paraId="7DC3F7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0" w:author="Ericsson User 61" w:date="2021-02-05T18:09:00Z"/>
          <w:rFonts w:ascii="Courier New" w:hAnsi="Courier New"/>
          <w:sz w:val="16"/>
        </w:rPr>
      </w:pPr>
      <w:del w:id="54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name="UDRFunction" substitutionGroup="xn:ManagedElementOptionallyContainedNrmClass"&gt;</w:delText>
        </w:r>
      </w:del>
    </w:p>
    <w:p w14:paraId="61FDBB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2" w:author="Ericsson User 61" w:date="2021-02-05T18:09:00Z"/>
          <w:rFonts w:ascii="Courier New" w:hAnsi="Courier New"/>
          <w:sz w:val="16"/>
          <w:lang w:val="fr-FR"/>
        </w:rPr>
      </w:pPr>
      <w:del w:id="54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5E1FB1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4" w:author="Ericsson User 61" w:date="2021-02-05T18:09:00Z"/>
          <w:rFonts w:ascii="Courier New" w:hAnsi="Courier New"/>
          <w:sz w:val="16"/>
          <w:lang w:val="fr-FR"/>
        </w:rPr>
      </w:pPr>
      <w:del w:id="541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0EEB7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6" w:author="Ericsson User 61" w:date="2021-02-05T18:09:00Z"/>
          <w:rFonts w:ascii="Courier New" w:hAnsi="Courier New"/>
          <w:sz w:val="16"/>
          <w:lang w:val="fr-FR"/>
        </w:rPr>
      </w:pPr>
      <w:del w:id="541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0F112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8" w:author="Ericsson User 61" w:date="2021-02-05T18:09:00Z"/>
          <w:rFonts w:ascii="Courier New" w:hAnsi="Courier New"/>
          <w:sz w:val="16"/>
        </w:rPr>
      </w:pPr>
      <w:del w:id="541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1B5A4C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0" w:author="Ericsson User 61" w:date="2021-02-05T18:09:00Z"/>
          <w:rFonts w:ascii="Courier New" w:hAnsi="Courier New"/>
          <w:sz w:val="16"/>
        </w:rPr>
      </w:pPr>
      <w:del w:id="54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2416A0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2" w:author="Ericsson User 61" w:date="2021-02-05T18:09:00Z"/>
          <w:rFonts w:ascii="Courier New" w:hAnsi="Courier New"/>
          <w:sz w:val="16"/>
        </w:rPr>
      </w:pPr>
      <w:del w:id="54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28D7D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4" w:author="Ericsson User 61" w:date="2021-02-05T18:09:00Z"/>
          <w:rFonts w:ascii="Courier New" w:hAnsi="Courier New"/>
          <w:sz w:val="16"/>
        </w:rPr>
      </w:pPr>
      <w:del w:id="5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AA4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6" w:author="Ericsson User 61" w:date="2021-02-05T18:09:00Z"/>
          <w:rFonts w:ascii="Courier New" w:hAnsi="Courier New"/>
          <w:sz w:val="16"/>
        </w:rPr>
      </w:pPr>
      <w:del w:id="5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E2A34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8" w:author="Ericsson User 61" w:date="2021-02-05T18:09:00Z"/>
          <w:rFonts w:ascii="Courier New" w:hAnsi="Courier New"/>
          <w:sz w:val="16"/>
        </w:rPr>
      </w:pPr>
      <w:del w:id="5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4323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0" w:author="Ericsson User 61" w:date="2021-02-05T18:09:00Z"/>
          <w:rFonts w:ascii="Courier New" w:hAnsi="Courier New"/>
          <w:sz w:val="16"/>
        </w:rPr>
      </w:pPr>
      <w:del w:id="5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35C131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2" w:author="Ericsson User 61" w:date="2021-02-05T18:09:00Z"/>
          <w:rFonts w:ascii="Courier New" w:hAnsi="Courier New"/>
          <w:sz w:val="16"/>
        </w:rPr>
      </w:pPr>
      <w:del w:id="5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4F9CA0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4" w:author="Ericsson User 61" w:date="2021-02-05T18:09:00Z"/>
          <w:rFonts w:ascii="Courier New" w:hAnsi="Courier New"/>
          <w:sz w:val="16"/>
        </w:rPr>
      </w:pPr>
      <w:del w:id="5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46C748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6" w:author="Ericsson User 61" w:date="2021-02-05T18:09:00Z"/>
          <w:rFonts w:ascii="Courier New" w:hAnsi="Courier New"/>
          <w:sz w:val="16"/>
        </w:rPr>
      </w:pPr>
      <w:del w:id="5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6389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8" w:author="Ericsson User 61" w:date="2021-02-05T18:09:00Z"/>
          <w:rFonts w:ascii="Courier New" w:hAnsi="Courier New"/>
          <w:sz w:val="16"/>
        </w:rPr>
      </w:pPr>
      <w:del w:id="543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233CB5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0" w:author="Ericsson User 61" w:date="2021-02-05T18:09:00Z"/>
          <w:rFonts w:ascii="Courier New" w:hAnsi="Courier New"/>
          <w:sz w:val="16"/>
        </w:rPr>
      </w:pPr>
      <w:del w:id="544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6B0E39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2" w:author="Ericsson User 61" w:date="2021-02-05T18:09:00Z"/>
          <w:rFonts w:ascii="Courier New" w:hAnsi="Courier New"/>
          <w:sz w:val="16"/>
        </w:rPr>
      </w:pPr>
      <w:del w:id="5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BBAA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4" w:author="Ericsson User 61" w:date="2021-02-05T18:09:00Z"/>
          <w:rFonts w:ascii="Courier New" w:hAnsi="Courier New"/>
          <w:sz w:val="16"/>
        </w:rPr>
      </w:pPr>
      <w:del w:id="5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3489E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6" w:author="Ericsson User 61" w:date="2021-02-05T18:09:00Z"/>
          <w:rFonts w:ascii="Courier New" w:hAnsi="Courier New"/>
          <w:sz w:val="16"/>
        </w:rPr>
      </w:pPr>
      <w:del w:id="5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3FFFA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8" w:author="Ericsson User 61" w:date="2021-02-05T18:09:00Z"/>
          <w:rFonts w:ascii="Courier New" w:hAnsi="Courier New"/>
          <w:sz w:val="16"/>
        </w:rPr>
      </w:pPr>
      <w:del w:id="5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E40BC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0" w:author="Ericsson User 61" w:date="2021-02-05T18:09:00Z"/>
          <w:rFonts w:ascii="Courier New" w:hAnsi="Courier New"/>
          <w:sz w:val="16"/>
        </w:rPr>
      </w:pPr>
      <w:del w:id="5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48C6B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2" w:author="Ericsson User 61" w:date="2021-02-05T18:09:00Z"/>
          <w:rFonts w:ascii="Courier New" w:hAnsi="Courier New"/>
          <w:sz w:val="16"/>
        </w:rPr>
      </w:pPr>
      <w:del w:id="545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2A12F6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4" w:author="Ericsson User 61" w:date="2021-02-05T18:09:00Z"/>
          <w:rFonts w:ascii="Courier New" w:hAnsi="Courier New"/>
          <w:sz w:val="16"/>
        </w:rPr>
      </w:pPr>
      <w:del w:id="54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48DE1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6" w:author="Ericsson User 61" w:date="2021-02-05T18:09:00Z"/>
          <w:rFonts w:ascii="Courier New" w:hAnsi="Courier New"/>
          <w:sz w:val="16"/>
        </w:rPr>
      </w:pPr>
      <w:del w:id="54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21E38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8" w:author="Ericsson User 61" w:date="2021-02-05T18:09:00Z"/>
          <w:rFonts w:ascii="Courier New" w:hAnsi="Courier New"/>
          <w:sz w:val="16"/>
        </w:rPr>
      </w:pPr>
      <w:del w:id="5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C7C54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0" w:author="Ericsson User 61" w:date="2021-02-05T18:09:00Z"/>
          <w:rFonts w:ascii="Courier New" w:hAnsi="Courier New"/>
          <w:sz w:val="16"/>
        </w:rPr>
      </w:pPr>
      <w:del w:id="5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8C5FE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2" w:author="Ericsson User 61" w:date="2021-02-05T18:09:00Z"/>
          <w:rFonts w:ascii="Courier New" w:hAnsi="Courier New"/>
          <w:sz w:val="16"/>
        </w:rPr>
      </w:pPr>
      <w:del w:id="5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EB4A5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4" w:author="Ericsson User 61" w:date="2021-02-05T18:09:00Z"/>
          <w:rFonts w:ascii="Courier New" w:hAnsi="Courier New"/>
          <w:sz w:val="16"/>
        </w:rPr>
      </w:pPr>
      <w:del w:id="5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3340B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6" w:author="Ericsson User 61" w:date="2021-02-05T18:09:00Z"/>
          <w:rFonts w:ascii="Courier New" w:hAnsi="Courier New"/>
          <w:sz w:val="16"/>
        </w:rPr>
      </w:pPr>
    </w:p>
    <w:p w14:paraId="3EA613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7" w:author="Ericsson User 61" w:date="2021-02-05T18:09:00Z"/>
          <w:rFonts w:ascii="Courier New" w:hAnsi="Courier New"/>
          <w:sz w:val="16"/>
        </w:rPr>
      </w:pPr>
      <w:del w:id="54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name="UDSFFunction" substitutionGroup="xn:ManagedElementOptionallyContainedNrmClass"&gt;</w:delText>
        </w:r>
      </w:del>
    </w:p>
    <w:p w14:paraId="044CF8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9" w:author="Ericsson User 61" w:date="2021-02-05T18:09:00Z"/>
          <w:rFonts w:ascii="Courier New" w:hAnsi="Courier New"/>
          <w:sz w:val="16"/>
        </w:rPr>
      </w:pPr>
      <w:del w:id="5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7E3A3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1" w:author="Ericsson User 61" w:date="2021-02-05T18:09:00Z"/>
          <w:rFonts w:ascii="Courier New" w:hAnsi="Courier New"/>
          <w:sz w:val="16"/>
        </w:rPr>
      </w:pPr>
      <w:del w:id="5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30246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3" w:author="Ericsson User 61" w:date="2021-02-05T18:09:00Z"/>
          <w:rFonts w:ascii="Courier New" w:hAnsi="Courier New"/>
          <w:sz w:val="16"/>
        </w:rPr>
      </w:pPr>
      <w:del w:id="5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95945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5" w:author="Ericsson User 61" w:date="2021-02-05T18:09:00Z"/>
          <w:rFonts w:ascii="Courier New" w:hAnsi="Courier New"/>
          <w:sz w:val="16"/>
        </w:rPr>
      </w:pPr>
      <w:del w:id="5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0CDD9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7" w:author="Ericsson User 61" w:date="2021-02-05T18:09:00Z"/>
          <w:rFonts w:ascii="Courier New" w:hAnsi="Courier New"/>
          <w:sz w:val="16"/>
        </w:rPr>
      </w:pPr>
      <w:del w:id="5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428CA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9" w:author="Ericsson User 61" w:date="2021-02-05T18:09:00Z"/>
          <w:rFonts w:ascii="Courier New" w:hAnsi="Courier New"/>
          <w:sz w:val="16"/>
        </w:rPr>
      </w:pPr>
      <w:del w:id="5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BE448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1" w:author="Ericsson User 61" w:date="2021-02-05T18:09:00Z"/>
          <w:rFonts w:ascii="Courier New" w:hAnsi="Courier New"/>
          <w:sz w:val="16"/>
        </w:rPr>
      </w:pPr>
      <w:del w:id="5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FC9B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3" w:author="Ericsson User 61" w:date="2021-02-05T18:09:00Z"/>
          <w:rFonts w:ascii="Courier New" w:hAnsi="Courier New"/>
          <w:sz w:val="16"/>
        </w:rPr>
      </w:pPr>
      <w:del w:id="5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9D217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5" w:author="Ericsson User 61" w:date="2021-02-05T18:09:00Z"/>
          <w:rFonts w:ascii="Courier New" w:hAnsi="Courier New"/>
          <w:sz w:val="16"/>
        </w:rPr>
      </w:pPr>
      <w:del w:id="5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7BCF8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7" w:author="Ericsson User 61" w:date="2021-02-05T18:09:00Z"/>
          <w:rFonts w:ascii="Courier New" w:hAnsi="Courier New"/>
          <w:sz w:val="16"/>
        </w:rPr>
      </w:pPr>
      <w:del w:id="5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62AB8E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9" w:author="Ericsson User 61" w:date="2021-02-05T18:09:00Z"/>
          <w:rFonts w:ascii="Courier New" w:hAnsi="Courier New"/>
          <w:sz w:val="16"/>
        </w:rPr>
      </w:pPr>
      <w:del w:id="5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6A79DB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1" w:author="Ericsson User 61" w:date="2021-02-05T18:09:00Z"/>
          <w:rFonts w:ascii="Courier New" w:hAnsi="Courier New"/>
          <w:sz w:val="16"/>
        </w:rPr>
      </w:pPr>
      <w:del w:id="5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5FE547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3" w:author="Ericsson User 61" w:date="2021-02-05T18:09:00Z"/>
          <w:rFonts w:ascii="Courier New" w:hAnsi="Courier New"/>
          <w:sz w:val="16"/>
        </w:rPr>
      </w:pPr>
      <w:del w:id="5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A0399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5" w:author="Ericsson User 61" w:date="2021-02-05T18:09:00Z"/>
          <w:rFonts w:ascii="Courier New" w:hAnsi="Courier New"/>
          <w:sz w:val="16"/>
        </w:rPr>
      </w:pPr>
      <w:del w:id="549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71BC2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7" w:author="Ericsson User 61" w:date="2021-02-05T18:09:00Z"/>
          <w:rFonts w:ascii="Courier New" w:hAnsi="Courier New"/>
          <w:sz w:val="16"/>
        </w:rPr>
      </w:pPr>
      <w:del w:id="549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F088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9" w:author="Ericsson User 61" w:date="2021-02-05T18:09:00Z"/>
          <w:rFonts w:ascii="Courier New" w:hAnsi="Courier New"/>
          <w:sz w:val="16"/>
        </w:rPr>
      </w:pPr>
      <w:del w:id="550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6036E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1" w:author="Ericsson User 61" w:date="2021-02-05T18:09:00Z"/>
          <w:rFonts w:ascii="Courier New" w:hAnsi="Courier New"/>
          <w:sz w:val="16"/>
        </w:rPr>
      </w:pPr>
      <w:del w:id="55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CBEC0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3" w:author="Ericsson User 61" w:date="2021-02-05T18:09:00Z"/>
          <w:rFonts w:ascii="Courier New" w:hAnsi="Courier New"/>
          <w:sz w:val="16"/>
        </w:rPr>
      </w:pPr>
      <w:del w:id="5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CE65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5" w:author="Ericsson User 61" w:date="2021-02-05T18:09:00Z"/>
          <w:rFonts w:ascii="Courier New" w:hAnsi="Courier New"/>
          <w:sz w:val="16"/>
        </w:rPr>
      </w:pPr>
      <w:del w:id="55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B7E09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7" w:author="Ericsson User 61" w:date="2021-02-05T18:09:00Z"/>
          <w:rFonts w:ascii="Courier New" w:hAnsi="Courier New"/>
          <w:sz w:val="16"/>
        </w:rPr>
      </w:pPr>
      <w:del w:id="55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D4EB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9" w:author="Ericsson User 61" w:date="2021-02-05T18:09:00Z"/>
          <w:rFonts w:ascii="Courier New" w:hAnsi="Courier New"/>
          <w:sz w:val="16"/>
        </w:rPr>
      </w:pPr>
      <w:del w:id="5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0AF1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1" w:author="Ericsson User 61" w:date="2021-02-05T18:09:00Z"/>
          <w:rFonts w:ascii="Courier New" w:hAnsi="Courier New"/>
          <w:sz w:val="16"/>
        </w:rPr>
      </w:pPr>
      <w:del w:id="551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70665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3" w:author="Ericsson User 61" w:date="2021-02-05T18:09:00Z"/>
          <w:rFonts w:ascii="Courier New" w:hAnsi="Courier New"/>
          <w:sz w:val="16"/>
        </w:rPr>
      </w:pPr>
      <w:del w:id="5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B63AB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5" w:author="Ericsson User 61" w:date="2021-02-05T18:09:00Z"/>
          <w:rFonts w:ascii="Courier New" w:hAnsi="Courier New"/>
          <w:sz w:val="16"/>
        </w:rPr>
      </w:pPr>
      <w:del w:id="5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9B5C3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7" w:author="Ericsson User 61" w:date="2021-02-05T18:09:00Z"/>
          <w:rFonts w:ascii="Courier New" w:hAnsi="Courier New"/>
          <w:sz w:val="16"/>
        </w:rPr>
      </w:pPr>
      <w:del w:id="5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D258B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9" w:author="Ericsson User 61" w:date="2021-02-05T18:09:00Z"/>
          <w:rFonts w:ascii="Courier New" w:hAnsi="Courier New"/>
          <w:sz w:val="16"/>
        </w:rPr>
      </w:pPr>
      <w:del w:id="5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475F7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1" w:author="Ericsson User 61" w:date="2021-02-05T18:09:00Z"/>
          <w:rFonts w:ascii="Courier New" w:hAnsi="Courier New"/>
          <w:sz w:val="16"/>
        </w:rPr>
      </w:pPr>
      <w:del w:id="5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CB766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3" w:author="Ericsson User 61" w:date="2021-02-05T18:09:00Z"/>
          <w:rFonts w:ascii="Courier New" w:hAnsi="Courier New"/>
          <w:sz w:val="16"/>
        </w:rPr>
      </w:pPr>
      <w:del w:id="5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2D787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5" w:author="Ericsson User 61" w:date="2021-02-05T18:09:00Z"/>
          <w:rFonts w:ascii="Courier New" w:hAnsi="Courier New"/>
          <w:sz w:val="16"/>
        </w:rPr>
      </w:pPr>
    </w:p>
    <w:p w14:paraId="618325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6" w:author="Ericsson User 61" w:date="2021-02-05T18:09:00Z"/>
          <w:rFonts w:ascii="Courier New" w:hAnsi="Courier New"/>
          <w:sz w:val="16"/>
        </w:rPr>
      </w:pPr>
      <w:del w:id="5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name="NRFFunction" substitutionGroup="xn:ManagedElementOptionallyContainedNrmClass"&gt;</w:delText>
        </w:r>
      </w:del>
    </w:p>
    <w:p w14:paraId="7F41F2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8" w:author="Ericsson User 61" w:date="2021-02-05T18:09:00Z"/>
          <w:rFonts w:ascii="Courier New" w:hAnsi="Courier New"/>
          <w:sz w:val="16"/>
          <w:lang w:val="fr-FR"/>
        </w:rPr>
      </w:pPr>
      <w:del w:id="5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00E18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0" w:author="Ericsson User 61" w:date="2021-02-05T18:09:00Z"/>
          <w:rFonts w:ascii="Courier New" w:hAnsi="Courier New"/>
          <w:sz w:val="16"/>
          <w:lang w:val="fr-FR"/>
        </w:rPr>
      </w:pPr>
      <w:del w:id="553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57CB93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2" w:author="Ericsson User 61" w:date="2021-02-05T18:09:00Z"/>
          <w:rFonts w:ascii="Courier New" w:hAnsi="Courier New"/>
          <w:sz w:val="16"/>
          <w:lang w:val="fr-FR"/>
        </w:rPr>
      </w:pPr>
      <w:del w:id="553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7E71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4" w:author="Ericsson User 61" w:date="2021-02-05T18:09:00Z"/>
          <w:rFonts w:ascii="Courier New" w:hAnsi="Courier New"/>
          <w:sz w:val="16"/>
        </w:rPr>
      </w:pPr>
      <w:del w:id="553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374BA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6" w:author="Ericsson User 61" w:date="2021-02-05T18:09:00Z"/>
          <w:rFonts w:ascii="Courier New" w:hAnsi="Courier New"/>
          <w:sz w:val="16"/>
        </w:rPr>
      </w:pPr>
      <w:del w:id="5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6D695D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8" w:author="Ericsson User 61" w:date="2021-02-05T18:09:00Z"/>
          <w:rFonts w:ascii="Courier New" w:hAnsi="Courier New"/>
          <w:sz w:val="16"/>
        </w:rPr>
      </w:pPr>
      <w:del w:id="5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E3C13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0" w:author="Ericsson User 61" w:date="2021-02-05T18:09:00Z"/>
          <w:rFonts w:ascii="Courier New" w:hAnsi="Courier New"/>
          <w:sz w:val="16"/>
        </w:rPr>
      </w:pPr>
      <w:del w:id="5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1D2C0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2" w:author="Ericsson User 61" w:date="2021-02-05T18:09:00Z"/>
          <w:rFonts w:ascii="Courier New" w:hAnsi="Courier New"/>
          <w:sz w:val="16"/>
        </w:rPr>
      </w:pPr>
      <w:del w:id="5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6D31D5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4" w:author="Ericsson User 61" w:date="2021-02-05T18:09:00Z"/>
          <w:rFonts w:ascii="Courier New" w:hAnsi="Courier New"/>
          <w:sz w:val="16"/>
        </w:rPr>
      </w:pPr>
      <w:del w:id="5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BCA79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6" w:author="Ericsson User 61" w:date="2021-02-05T18:09:00Z"/>
          <w:rFonts w:ascii="Courier New" w:hAnsi="Courier New"/>
          <w:sz w:val="16"/>
        </w:rPr>
      </w:pPr>
      <w:del w:id="5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11A32E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8" w:author="Ericsson User 61" w:date="2021-02-05T18:09:00Z"/>
          <w:rFonts w:ascii="Courier New" w:hAnsi="Courier New"/>
          <w:sz w:val="16"/>
        </w:rPr>
      </w:pPr>
      <w:del w:id="5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C3D29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0" w:author="Ericsson User 61" w:date="2021-02-05T18:09:00Z"/>
          <w:rFonts w:ascii="Courier New" w:hAnsi="Courier New"/>
          <w:sz w:val="16"/>
        </w:rPr>
      </w:pPr>
      <w:del w:id="5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name="cNSIIdList" type="ngc:CNSIIdList" minOccurs="0"/&gt;                  </w:delText>
        </w:r>
      </w:del>
    </w:p>
    <w:p w14:paraId="11630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2" w:author="Ericsson User 61" w:date="2021-02-05T18:09:00Z"/>
          <w:rFonts w:ascii="Courier New" w:hAnsi="Courier New"/>
          <w:sz w:val="16"/>
        </w:rPr>
      </w:pPr>
      <w:del w:id="5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name="nFProfileList" type="ngc:NFProfileList" minOccurs="0"/&gt;                  </w:delText>
        </w:r>
      </w:del>
    </w:p>
    <w:p w14:paraId="204176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4" w:author="Ericsson User 61" w:date="2021-02-05T18:09:00Z"/>
          <w:rFonts w:ascii="Courier New" w:hAnsi="Courier New"/>
          <w:sz w:val="16"/>
        </w:rPr>
      </w:pPr>
      <w:del w:id="5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0A7231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6" w:author="Ericsson User 61" w:date="2021-02-05T18:09:00Z"/>
          <w:rFonts w:ascii="Courier New" w:hAnsi="Courier New"/>
          <w:sz w:val="16"/>
        </w:rPr>
      </w:pPr>
      <w:del w:id="55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9DA0C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8" w:author="Ericsson User 61" w:date="2021-02-05T18:09:00Z"/>
          <w:rFonts w:ascii="Courier New" w:hAnsi="Courier New"/>
          <w:sz w:val="16"/>
        </w:rPr>
      </w:pPr>
      <w:del w:id="555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1D28CB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0" w:author="Ericsson User 61" w:date="2021-02-05T18:09:00Z"/>
          <w:rFonts w:ascii="Courier New" w:hAnsi="Courier New"/>
          <w:sz w:val="16"/>
        </w:rPr>
      </w:pPr>
      <w:del w:id="556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41117A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2" w:author="Ericsson User 61" w:date="2021-02-05T18:09:00Z"/>
          <w:rFonts w:ascii="Courier New" w:hAnsi="Courier New"/>
          <w:sz w:val="16"/>
        </w:rPr>
      </w:pPr>
      <w:del w:id="55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69FF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4" w:author="Ericsson User 61" w:date="2021-02-05T18:09:00Z"/>
          <w:rFonts w:ascii="Courier New" w:hAnsi="Courier New"/>
          <w:sz w:val="16"/>
        </w:rPr>
      </w:pPr>
      <w:del w:id="55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2E530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6" w:author="Ericsson User 61" w:date="2021-02-05T18:09:00Z"/>
          <w:rFonts w:ascii="Courier New" w:hAnsi="Courier New"/>
          <w:sz w:val="16"/>
        </w:rPr>
      </w:pPr>
      <w:del w:id="55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D702F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8" w:author="Ericsson User 61" w:date="2021-02-05T18:09:00Z"/>
          <w:rFonts w:ascii="Courier New" w:hAnsi="Courier New"/>
          <w:sz w:val="16"/>
        </w:rPr>
      </w:pPr>
      <w:del w:id="5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3DDC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0" w:author="Ericsson User 61" w:date="2021-02-05T18:09:00Z"/>
          <w:rFonts w:ascii="Courier New" w:hAnsi="Courier New"/>
          <w:sz w:val="16"/>
        </w:rPr>
      </w:pPr>
      <w:del w:id="5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ref="ngc:EP_N27"/&gt;            </w:delText>
        </w:r>
      </w:del>
    </w:p>
    <w:p w14:paraId="3D727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2" w:author="Ericsson User 61" w:date="2021-02-05T18:09:00Z"/>
          <w:rFonts w:ascii="Courier New" w:hAnsi="Courier New"/>
          <w:sz w:val="16"/>
        </w:rPr>
      </w:pPr>
      <w:del w:id="5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B3732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4" w:author="Ericsson User 61" w:date="2021-02-05T18:09:00Z"/>
          <w:rFonts w:ascii="Courier New" w:hAnsi="Courier New"/>
          <w:sz w:val="16"/>
        </w:rPr>
      </w:pPr>
      <w:del w:id="557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F9879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6" w:author="Ericsson User 61" w:date="2021-02-05T18:09:00Z"/>
          <w:rFonts w:ascii="Courier New" w:hAnsi="Courier New"/>
          <w:sz w:val="16"/>
        </w:rPr>
      </w:pPr>
      <w:del w:id="55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77C84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8" w:author="Ericsson User 61" w:date="2021-02-05T18:09:00Z"/>
          <w:rFonts w:ascii="Courier New" w:hAnsi="Courier New"/>
          <w:sz w:val="16"/>
          <w:lang w:val="fr-FR"/>
        </w:rPr>
      </w:pPr>
      <w:del w:id="55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5EEB27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0" w:author="Ericsson User 61" w:date="2021-02-05T18:09:00Z"/>
          <w:rFonts w:ascii="Courier New" w:hAnsi="Courier New"/>
          <w:sz w:val="16"/>
          <w:lang w:val="fr-FR"/>
        </w:rPr>
      </w:pPr>
      <w:del w:id="558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7E5E05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2" w:author="Ericsson User 61" w:date="2021-02-05T18:09:00Z"/>
          <w:rFonts w:ascii="Courier New" w:hAnsi="Courier New"/>
          <w:sz w:val="16"/>
          <w:lang w:val="fr-FR"/>
        </w:rPr>
      </w:pPr>
      <w:del w:id="5583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77F91C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4" w:author="Ericsson User 61" w:date="2021-02-05T18:09:00Z"/>
          <w:rFonts w:ascii="Courier New" w:hAnsi="Courier New"/>
          <w:sz w:val="16"/>
          <w:lang w:val="fr-FR"/>
        </w:rPr>
      </w:pPr>
      <w:del w:id="558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2AD9CB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6" w:author="Ericsson User 61" w:date="2021-02-05T18:09:00Z"/>
          <w:rFonts w:ascii="Courier New" w:hAnsi="Courier New"/>
          <w:sz w:val="16"/>
          <w:lang w:val="fr-FR"/>
        </w:rPr>
      </w:pPr>
      <w:del w:id="558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&lt;/element&gt; </w:delText>
        </w:r>
      </w:del>
    </w:p>
    <w:p w14:paraId="006BA8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8" w:author="Ericsson User 61" w:date="2021-02-05T18:09:00Z"/>
          <w:rFonts w:ascii="Courier New" w:hAnsi="Courier New"/>
          <w:sz w:val="16"/>
          <w:lang w:val="fr-FR"/>
        </w:rPr>
      </w:pPr>
    </w:p>
    <w:p w14:paraId="3D2EDE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9" w:author="Ericsson User 61" w:date="2021-02-05T18:09:00Z"/>
          <w:rFonts w:ascii="Courier New" w:hAnsi="Courier New"/>
          <w:sz w:val="16"/>
        </w:rPr>
      </w:pPr>
      <w:del w:id="559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delText>&lt;element name="NSSFFunction" substitutionGroup="xn:ManagedElementOptionallyContainedNrmClass"&gt;</w:delText>
        </w:r>
      </w:del>
    </w:p>
    <w:p w14:paraId="4A2CF2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1" w:author="Ericsson User 61" w:date="2021-02-05T18:09:00Z"/>
          <w:rFonts w:ascii="Courier New" w:hAnsi="Courier New"/>
          <w:sz w:val="16"/>
          <w:lang w:val="fr-FR"/>
        </w:rPr>
      </w:pPr>
      <w:del w:id="5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96FD4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3" w:author="Ericsson User 61" w:date="2021-02-05T18:09:00Z"/>
          <w:rFonts w:ascii="Courier New" w:hAnsi="Courier New"/>
          <w:sz w:val="16"/>
          <w:lang w:val="fr-FR"/>
        </w:rPr>
      </w:pPr>
      <w:del w:id="559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124B1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5" w:author="Ericsson User 61" w:date="2021-02-05T18:09:00Z"/>
          <w:rFonts w:ascii="Courier New" w:hAnsi="Courier New"/>
          <w:sz w:val="16"/>
          <w:lang w:val="fr-FR"/>
        </w:rPr>
      </w:pPr>
      <w:del w:id="559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63AB4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7" w:author="Ericsson User 61" w:date="2021-02-05T18:09:00Z"/>
          <w:rFonts w:ascii="Courier New" w:hAnsi="Courier New"/>
          <w:sz w:val="16"/>
        </w:rPr>
      </w:pPr>
      <w:del w:id="559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75198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9" w:author="Ericsson User 61" w:date="2021-02-05T18:09:00Z"/>
          <w:rFonts w:ascii="Courier New" w:hAnsi="Courier New"/>
          <w:sz w:val="16"/>
        </w:rPr>
      </w:pPr>
      <w:del w:id="5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026119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1" w:author="Ericsson User 61" w:date="2021-02-05T18:09:00Z"/>
          <w:rFonts w:ascii="Courier New" w:hAnsi="Courier New"/>
          <w:sz w:val="16"/>
        </w:rPr>
      </w:pPr>
      <w:del w:id="5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F7DE3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3" w:author="Ericsson User 61" w:date="2021-02-05T18:09:00Z"/>
          <w:rFonts w:ascii="Courier New" w:hAnsi="Courier New"/>
          <w:sz w:val="16"/>
        </w:rPr>
      </w:pPr>
      <w:del w:id="5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9881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5" w:author="Ericsson User 61" w:date="2021-02-05T18:09:00Z"/>
          <w:rFonts w:ascii="Courier New" w:hAnsi="Courier New"/>
          <w:sz w:val="16"/>
        </w:rPr>
      </w:pPr>
      <w:del w:id="5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44B43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7" w:author="Ericsson User 61" w:date="2021-02-05T18:09:00Z"/>
          <w:rFonts w:ascii="Courier New" w:hAnsi="Courier New"/>
          <w:sz w:val="16"/>
        </w:rPr>
      </w:pPr>
      <w:del w:id="56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51B71E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9" w:author="Ericsson User 61" w:date="2021-02-05T18:09:00Z"/>
          <w:rFonts w:ascii="Courier New" w:hAnsi="Courier New"/>
          <w:sz w:val="16"/>
        </w:rPr>
      </w:pPr>
      <w:del w:id="56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791845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1" w:author="Ericsson User 61" w:date="2021-02-05T18:09:00Z"/>
          <w:rFonts w:ascii="Courier New" w:hAnsi="Courier New"/>
          <w:sz w:val="16"/>
        </w:rPr>
      </w:pPr>
      <w:del w:id="5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331DAF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3" w:author="Ericsson User 61" w:date="2021-02-05T18:09:00Z"/>
          <w:rFonts w:ascii="Courier New" w:hAnsi="Courier New"/>
          <w:sz w:val="16"/>
        </w:rPr>
      </w:pPr>
      <w:del w:id="5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name="cNSIIdList" type="ngc:CNSIIdList"/&gt;                  </w:delText>
        </w:r>
      </w:del>
    </w:p>
    <w:p w14:paraId="14DC1E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5" w:author="Ericsson User 61" w:date="2021-02-05T18:09:00Z"/>
          <w:rFonts w:ascii="Courier New" w:hAnsi="Courier New"/>
          <w:sz w:val="16"/>
        </w:rPr>
      </w:pPr>
      <w:del w:id="5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 SnssaiList" minOccurs="0"/&gt;</w:delText>
        </w:r>
      </w:del>
    </w:p>
    <w:p w14:paraId="5B9B5C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7" w:author="Ericsson User 61" w:date="2021-02-05T18:09:00Z"/>
          <w:rFonts w:ascii="Courier New" w:hAnsi="Courier New"/>
          <w:sz w:val="16"/>
        </w:rPr>
      </w:pPr>
      <w:del w:id="5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&lt;element name="measurements" type="xn:MeasurementTypesAndGPsList" minOccurs="0"/&gt;</w:delText>
        </w:r>
      </w:del>
    </w:p>
    <w:p w14:paraId="722A96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9" w:author="Ericsson User 61" w:date="2021-02-05T18:09:00Z"/>
          <w:rFonts w:ascii="Courier New" w:hAnsi="Courier New"/>
          <w:sz w:val="16"/>
        </w:rPr>
      </w:pPr>
      <w:del w:id="562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66CCAE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1" w:author="Ericsson User 61" w:date="2021-02-05T18:09:00Z"/>
          <w:rFonts w:ascii="Courier New" w:hAnsi="Courier New"/>
          <w:sz w:val="16"/>
        </w:rPr>
      </w:pPr>
      <w:del w:id="562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56240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3" w:author="Ericsson User 61" w:date="2021-02-05T18:09:00Z"/>
          <w:rFonts w:ascii="Courier New" w:hAnsi="Courier New"/>
          <w:sz w:val="16"/>
        </w:rPr>
      </w:pPr>
      <w:del w:id="5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55C11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5" w:author="Ericsson User 61" w:date="2021-02-05T18:09:00Z"/>
          <w:rFonts w:ascii="Courier New" w:hAnsi="Courier New"/>
          <w:sz w:val="16"/>
        </w:rPr>
      </w:pPr>
      <w:del w:id="5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82484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7" w:author="Ericsson User 61" w:date="2021-02-05T18:09:00Z"/>
          <w:rFonts w:ascii="Courier New" w:hAnsi="Courier New"/>
          <w:sz w:val="16"/>
        </w:rPr>
      </w:pPr>
      <w:del w:id="56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C0E1C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9" w:author="Ericsson User 61" w:date="2021-02-05T18:09:00Z"/>
          <w:rFonts w:ascii="Courier New" w:hAnsi="Courier New"/>
          <w:sz w:val="16"/>
        </w:rPr>
      </w:pPr>
      <w:del w:id="56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46AFE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1" w:author="Ericsson User 61" w:date="2021-02-05T18:09:00Z"/>
          <w:rFonts w:ascii="Courier New" w:hAnsi="Courier New"/>
          <w:sz w:val="16"/>
        </w:rPr>
      </w:pPr>
      <w:del w:id="56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ref="ngc:EP_N27"/&gt; </w:delText>
        </w:r>
      </w:del>
    </w:p>
    <w:p w14:paraId="77A8EF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3" w:author="Ericsson User 61" w:date="2021-02-05T18:09:00Z"/>
          <w:rFonts w:ascii="Courier New" w:hAnsi="Courier New"/>
          <w:sz w:val="16"/>
        </w:rPr>
      </w:pPr>
      <w:del w:id="56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ref="ngc:EP_N31"/&gt;                          </w:delText>
        </w:r>
      </w:del>
    </w:p>
    <w:p w14:paraId="26E7FE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5" w:author="Ericsson User 61" w:date="2021-02-05T18:09:00Z"/>
          <w:rFonts w:ascii="Courier New" w:hAnsi="Courier New"/>
          <w:sz w:val="16"/>
        </w:rPr>
      </w:pPr>
      <w:del w:id="56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D1845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7" w:author="Ericsson User 61" w:date="2021-02-05T18:09:00Z"/>
          <w:rFonts w:ascii="Courier New" w:hAnsi="Courier New"/>
          <w:sz w:val="16"/>
        </w:rPr>
      </w:pPr>
      <w:del w:id="563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728AE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9" w:author="Ericsson User 61" w:date="2021-02-05T18:09:00Z"/>
          <w:rFonts w:ascii="Courier New" w:hAnsi="Courier New"/>
          <w:sz w:val="16"/>
        </w:rPr>
      </w:pPr>
      <w:del w:id="56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EB6E4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1" w:author="Ericsson User 61" w:date="2021-02-05T18:09:00Z"/>
          <w:rFonts w:ascii="Courier New" w:hAnsi="Courier New"/>
          <w:sz w:val="16"/>
        </w:rPr>
      </w:pPr>
      <w:del w:id="56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955E4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3" w:author="Ericsson User 61" w:date="2021-02-05T18:09:00Z"/>
          <w:rFonts w:ascii="Courier New" w:hAnsi="Courier New"/>
          <w:sz w:val="16"/>
        </w:rPr>
      </w:pPr>
      <w:del w:id="56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F3024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5" w:author="Ericsson User 61" w:date="2021-02-05T18:09:00Z"/>
          <w:rFonts w:ascii="Courier New" w:hAnsi="Courier New"/>
          <w:sz w:val="16"/>
        </w:rPr>
      </w:pPr>
      <w:del w:id="56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4EB23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7" w:author="Ericsson User 61" w:date="2021-02-05T18:09:00Z"/>
          <w:rFonts w:ascii="Courier New" w:hAnsi="Courier New"/>
          <w:sz w:val="16"/>
        </w:rPr>
      </w:pPr>
      <w:del w:id="56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BC79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9" w:author="Ericsson User 61" w:date="2021-02-05T18:09:00Z"/>
          <w:rFonts w:ascii="Courier New" w:hAnsi="Courier New"/>
          <w:sz w:val="16"/>
        </w:rPr>
      </w:pPr>
      <w:del w:id="56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</w:delText>
        </w:r>
      </w:del>
    </w:p>
    <w:p w14:paraId="03DFB6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1" w:author="Ericsson User 61" w:date="2021-02-05T18:09:00Z"/>
          <w:rFonts w:ascii="Courier New" w:hAnsi="Courier New"/>
          <w:sz w:val="16"/>
        </w:rPr>
      </w:pPr>
    </w:p>
    <w:p w14:paraId="387AD5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2" w:author="Ericsson User 61" w:date="2021-02-05T18:09:00Z"/>
          <w:rFonts w:ascii="Courier New" w:hAnsi="Courier New"/>
          <w:sz w:val="16"/>
        </w:rPr>
      </w:pPr>
      <w:del w:id="5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name="SMSFunction" substitutionGroup="xn:ManagedElementOptionallyContainedNrmClass"&gt;</w:delText>
        </w:r>
      </w:del>
    </w:p>
    <w:p w14:paraId="5B6363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4" w:author="Ericsson User 61" w:date="2021-02-05T18:09:00Z"/>
          <w:rFonts w:ascii="Courier New" w:hAnsi="Courier New"/>
          <w:sz w:val="16"/>
          <w:lang w:val="fr-FR"/>
        </w:rPr>
      </w:pPr>
      <w:del w:id="5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EDF8F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6" w:author="Ericsson User 61" w:date="2021-02-05T18:09:00Z"/>
          <w:rFonts w:ascii="Courier New" w:hAnsi="Courier New"/>
          <w:sz w:val="16"/>
          <w:lang w:val="fr-FR"/>
        </w:rPr>
      </w:pPr>
      <w:del w:id="565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319DAE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8" w:author="Ericsson User 61" w:date="2021-02-05T18:09:00Z"/>
          <w:rFonts w:ascii="Courier New" w:hAnsi="Courier New"/>
          <w:sz w:val="16"/>
          <w:lang w:val="fr-FR"/>
        </w:rPr>
      </w:pPr>
      <w:del w:id="565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0949BE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0" w:author="Ericsson User 61" w:date="2021-02-05T18:09:00Z"/>
          <w:rFonts w:ascii="Courier New" w:hAnsi="Courier New"/>
          <w:sz w:val="16"/>
        </w:rPr>
      </w:pPr>
      <w:del w:id="5661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D11D4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2" w:author="Ericsson User 61" w:date="2021-02-05T18:09:00Z"/>
          <w:rFonts w:ascii="Courier New" w:hAnsi="Courier New"/>
          <w:sz w:val="16"/>
        </w:rPr>
      </w:pPr>
      <w:del w:id="5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60126B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4" w:author="Ericsson User 61" w:date="2021-02-05T18:09:00Z"/>
          <w:rFonts w:ascii="Courier New" w:hAnsi="Courier New"/>
          <w:sz w:val="16"/>
        </w:rPr>
      </w:pPr>
      <w:del w:id="5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DAD1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6" w:author="Ericsson User 61" w:date="2021-02-05T18:09:00Z"/>
          <w:rFonts w:ascii="Courier New" w:hAnsi="Courier New"/>
          <w:sz w:val="16"/>
        </w:rPr>
      </w:pPr>
      <w:del w:id="5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3CCD5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8" w:author="Ericsson User 61" w:date="2021-02-05T18:09:00Z"/>
          <w:rFonts w:ascii="Courier New" w:hAnsi="Courier New"/>
          <w:sz w:val="16"/>
        </w:rPr>
      </w:pPr>
      <w:del w:id="5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4241C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0" w:author="Ericsson User 61" w:date="2021-02-05T18:09:00Z"/>
          <w:rFonts w:ascii="Courier New" w:hAnsi="Courier New"/>
          <w:sz w:val="16"/>
        </w:rPr>
      </w:pPr>
      <w:del w:id="5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85E72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2" w:author="Ericsson User 61" w:date="2021-02-05T18:09:00Z"/>
          <w:rFonts w:ascii="Courier New" w:hAnsi="Courier New"/>
          <w:sz w:val="16"/>
        </w:rPr>
      </w:pPr>
      <w:del w:id="5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2A678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4" w:author="Ericsson User 61" w:date="2021-02-05T18:09:00Z"/>
          <w:rFonts w:ascii="Courier New" w:hAnsi="Courier New"/>
          <w:sz w:val="16"/>
        </w:rPr>
      </w:pPr>
      <w:del w:id="5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5FFDF3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6" w:author="Ericsson User 61" w:date="2021-02-05T18:09:00Z"/>
          <w:rFonts w:ascii="Courier New" w:hAnsi="Courier New"/>
          <w:sz w:val="16"/>
        </w:rPr>
      </w:pPr>
      <w:del w:id="5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C734C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8" w:author="Ericsson User 61" w:date="2021-02-05T18:09:00Z"/>
          <w:rFonts w:ascii="Courier New" w:hAnsi="Courier New"/>
          <w:sz w:val="16"/>
        </w:rPr>
      </w:pPr>
      <w:del w:id="567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5E3ED3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0" w:author="Ericsson User 61" w:date="2021-02-05T18:09:00Z"/>
          <w:rFonts w:ascii="Courier New" w:hAnsi="Courier New"/>
          <w:sz w:val="16"/>
        </w:rPr>
      </w:pPr>
      <w:del w:id="568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   </w:delText>
        </w:r>
      </w:del>
    </w:p>
    <w:p w14:paraId="2B4CB3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2" w:author="Ericsson User 61" w:date="2021-02-05T18:09:00Z"/>
          <w:rFonts w:ascii="Courier New" w:hAnsi="Courier New"/>
          <w:sz w:val="16"/>
        </w:rPr>
      </w:pPr>
      <w:del w:id="5683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8999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4" w:author="Ericsson User 61" w:date="2021-02-05T18:09:00Z"/>
          <w:rFonts w:ascii="Courier New" w:hAnsi="Courier New"/>
          <w:sz w:val="16"/>
        </w:rPr>
      </w:pPr>
      <w:del w:id="56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760C0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6" w:author="Ericsson User 61" w:date="2021-02-05T18:09:00Z"/>
          <w:rFonts w:ascii="Courier New" w:hAnsi="Courier New"/>
          <w:sz w:val="16"/>
        </w:rPr>
      </w:pPr>
      <w:del w:id="56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5BB52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8" w:author="Ericsson User 61" w:date="2021-02-05T18:09:00Z"/>
          <w:rFonts w:ascii="Courier New" w:hAnsi="Courier New"/>
          <w:sz w:val="16"/>
        </w:rPr>
      </w:pPr>
      <w:del w:id="56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E57F1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0" w:author="Ericsson User 61" w:date="2021-02-05T18:09:00Z"/>
          <w:rFonts w:ascii="Courier New" w:hAnsi="Courier New"/>
          <w:sz w:val="16"/>
        </w:rPr>
      </w:pPr>
      <w:del w:id="5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ECF29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2" w:author="Ericsson User 61" w:date="2021-02-05T18:09:00Z"/>
          <w:rFonts w:ascii="Courier New" w:hAnsi="Courier New"/>
          <w:sz w:val="16"/>
        </w:rPr>
      </w:pPr>
      <w:del w:id="5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ref="ngc:EP_N20"/&gt; </w:delText>
        </w:r>
      </w:del>
    </w:p>
    <w:p w14:paraId="4C825E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4" w:author="Ericsson User 61" w:date="2021-02-05T18:09:00Z"/>
          <w:rFonts w:ascii="Courier New" w:hAnsi="Courier New"/>
          <w:sz w:val="16"/>
        </w:rPr>
      </w:pPr>
      <w:del w:id="5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ref="ngc:EP_N21"/&gt;                          </w:delText>
        </w:r>
      </w:del>
    </w:p>
    <w:p w14:paraId="40752E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6" w:author="Ericsson User 61" w:date="2021-02-05T18:09:00Z"/>
          <w:rFonts w:ascii="Courier New" w:hAnsi="Courier New"/>
          <w:sz w:val="16"/>
        </w:rPr>
      </w:pPr>
      <w:del w:id="5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ref="ngc:EP_MAP_SMSC"/&gt;</w:delText>
        </w:r>
      </w:del>
    </w:p>
    <w:p w14:paraId="6A79D0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8" w:author="Ericsson User 61" w:date="2021-02-05T18:09:00Z"/>
          <w:rFonts w:ascii="Courier New" w:hAnsi="Courier New"/>
          <w:sz w:val="16"/>
        </w:rPr>
      </w:pPr>
      <w:del w:id="5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E3778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0" w:author="Ericsson User 61" w:date="2021-02-05T18:09:00Z"/>
          <w:rFonts w:ascii="Courier New" w:hAnsi="Courier New"/>
          <w:sz w:val="16"/>
        </w:rPr>
      </w:pPr>
      <w:del w:id="570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11A72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2" w:author="Ericsson User 61" w:date="2021-02-05T18:09:00Z"/>
          <w:rFonts w:ascii="Courier New" w:hAnsi="Courier New"/>
          <w:sz w:val="16"/>
        </w:rPr>
      </w:pPr>
      <w:del w:id="5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EB122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4" w:author="Ericsson User 61" w:date="2021-02-05T18:09:00Z"/>
          <w:rFonts w:ascii="Courier New" w:hAnsi="Courier New"/>
          <w:sz w:val="16"/>
        </w:rPr>
      </w:pPr>
      <w:del w:id="5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C86EC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6" w:author="Ericsson User 61" w:date="2021-02-05T18:09:00Z"/>
          <w:rFonts w:ascii="Courier New" w:hAnsi="Courier New"/>
          <w:sz w:val="16"/>
        </w:rPr>
      </w:pPr>
      <w:del w:id="5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F2A4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8" w:author="Ericsson User 61" w:date="2021-02-05T18:09:00Z"/>
          <w:rFonts w:ascii="Courier New" w:hAnsi="Courier New"/>
          <w:sz w:val="16"/>
        </w:rPr>
      </w:pPr>
      <w:del w:id="57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4D9B7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0" w:author="Ericsson User 61" w:date="2021-02-05T18:09:00Z"/>
          <w:rFonts w:ascii="Courier New" w:hAnsi="Courier New"/>
          <w:sz w:val="16"/>
        </w:rPr>
      </w:pPr>
      <w:del w:id="5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F5109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2" w:author="Ericsson User 61" w:date="2021-02-05T18:09:00Z"/>
          <w:rFonts w:ascii="Courier New" w:hAnsi="Courier New"/>
          <w:sz w:val="16"/>
        </w:rPr>
      </w:pPr>
      <w:del w:id="5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2F3C1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4" w:author="Ericsson User 61" w:date="2021-02-05T18:09:00Z"/>
          <w:rFonts w:ascii="Courier New" w:hAnsi="Courier New"/>
          <w:sz w:val="16"/>
        </w:rPr>
      </w:pPr>
    </w:p>
    <w:p w14:paraId="0C589B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5" w:author="Ericsson User 61" w:date="2021-02-05T18:09:00Z"/>
          <w:rFonts w:ascii="Courier New" w:hAnsi="Courier New"/>
          <w:sz w:val="16"/>
        </w:rPr>
      </w:pPr>
      <w:del w:id="57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name="LMFFunction" substitutionGroup="xn:ManagedElementOptionallyContainedNrmClass"&gt;</w:delText>
        </w:r>
      </w:del>
    </w:p>
    <w:p w14:paraId="3E4F7F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7" w:author="Ericsson User 61" w:date="2021-02-05T18:09:00Z"/>
          <w:rFonts w:ascii="Courier New" w:hAnsi="Courier New"/>
          <w:sz w:val="16"/>
          <w:lang w:val="fr-FR"/>
        </w:rPr>
      </w:pPr>
      <w:del w:id="5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AD4DE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9" w:author="Ericsson User 61" w:date="2021-02-05T18:09:00Z"/>
          <w:rFonts w:ascii="Courier New" w:hAnsi="Courier New"/>
          <w:sz w:val="16"/>
          <w:lang w:val="fr-FR"/>
        </w:rPr>
      </w:pPr>
      <w:del w:id="572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37479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1" w:author="Ericsson User 61" w:date="2021-02-05T18:09:00Z"/>
          <w:rFonts w:ascii="Courier New" w:hAnsi="Courier New"/>
          <w:sz w:val="16"/>
          <w:lang w:val="fr-FR"/>
        </w:rPr>
      </w:pPr>
      <w:del w:id="572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665F6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3" w:author="Ericsson User 61" w:date="2021-02-05T18:09:00Z"/>
          <w:rFonts w:ascii="Courier New" w:hAnsi="Courier New"/>
          <w:sz w:val="16"/>
        </w:rPr>
      </w:pPr>
      <w:del w:id="572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50A3B0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5" w:author="Ericsson User 61" w:date="2021-02-05T18:09:00Z"/>
          <w:rFonts w:ascii="Courier New" w:hAnsi="Courier New"/>
          <w:sz w:val="16"/>
        </w:rPr>
      </w:pPr>
      <w:del w:id="57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2B965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7" w:author="Ericsson User 61" w:date="2021-02-05T18:09:00Z"/>
          <w:rFonts w:ascii="Courier New" w:hAnsi="Courier New"/>
          <w:sz w:val="16"/>
        </w:rPr>
      </w:pPr>
      <w:del w:id="57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D7A63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9" w:author="Ericsson User 61" w:date="2021-02-05T18:09:00Z"/>
          <w:rFonts w:ascii="Courier New" w:hAnsi="Courier New"/>
          <w:sz w:val="16"/>
        </w:rPr>
      </w:pPr>
      <w:del w:id="57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B3637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1" w:author="Ericsson User 61" w:date="2021-02-05T18:09:00Z"/>
          <w:rFonts w:ascii="Courier New" w:hAnsi="Courier New"/>
          <w:sz w:val="16"/>
        </w:rPr>
      </w:pPr>
      <w:del w:id="5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5A028E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3" w:author="Ericsson User 61" w:date="2021-02-05T18:09:00Z"/>
          <w:rFonts w:ascii="Courier New" w:hAnsi="Courier New"/>
          <w:sz w:val="16"/>
        </w:rPr>
      </w:pPr>
      <w:del w:id="5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F1F27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5" w:author="Ericsson User 61" w:date="2021-02-05T18:09:00Z"/>
          <w:rFonts w:ascii="Courier New" w:hAnsi="Courier New"/>
          <w:sz w:val="16"/>
        </w:rPr>
      </w:pPr>
      <w:del w:id="5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92AA2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7" w:author="Ericsson User 61" w:date="2021-02-05T18:09:00Z"/>
          <w:rFonts w:ascii="Courier New" w:hAnsi="Courier New"/>
          <w:sz w:val="16"/>
        </w:rPr>
      </w:pPr>
      <w:del w:id="5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53B639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9" w:author="Ericsson User 61" w:date="2021-02-05T18:09:00Z"/>
          <w:rFonts w:ascii="Courier New" w:hAnsi="Courier New"/>
          <w:sz w:val="16"/>
        </w:rPr>
      </w:pPr>
      <w:del w:id="574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&lt;element name="measurements" type="xn:MeasurementTypesAndGPsList" minOccurs="0"/&gt;    </w:delText>
        </w:r>
      </w:del>
    </w:p>
    <w:p w14:paraId="10C2CE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1" w:author="Ericsson User 61" w:date="2021-02-05T18:09:00Z"/>
          <w:rFonts w:ascii="Courier New" w:hAnsi="Courier New"/>
          <w:sz w:val="16"/>
        </w:rPr>
      </w:pPr>
      <w:del w:id="57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</w:delText>
        </w:r>
      </w:del>
    </w:p>
    <w:p w14:paraId="1C8BC0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3" w:author="Ericsson User 61" w:date="2021-02-05T18:09:00Z"/>
          <w:rFonts w:ascii="Courier New" w:hAnsi="Courier New"/>
          <w:sz w:val="16"/>
        </w:rPr>
      </w:pPr>
      <w:del w:id="574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87588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5" w:author="Ericsson User 61" w:date="2021-02-05T18:09:00Z"/>
          <w:rFonts w:ascii="Courier New" w:hAnsi="Courier New"/>
          <w:sz w:val="16"/>
        </w:rPr>
      </w:pPr>
      <w:del w:id="574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  <w:delText xml:space="preserve">              &lt;/all&gt;</w:delText>
        </w:r>
      </w:del>
    </w:p>
    <w:p w14:paraId="100D59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7" w:author="Ericsson User 61" w:date="2021-02-05T18:09:00Z"/>
          <w:rFonts w:ascii="Courier New" w:hAnsi="Courier New"/>
          <w:sz w:val="16"/>
        </w:rPr>
      </w:pPr>
      <w:del w:id="57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B2D16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9" w:author="Ericsson User 61" w:date="2021-02-05T18:09:00Z"/>
          <w:rFonts w:ascii="Courier New" w:hAnsi="Courier New"/>
          <w:sz w:val="16"/>
        </w:rPr>
      </w:pPr>
      <w:del w:id="57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BC11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1" w:author="Ericsson User 61" w:date="2021-02-05T18:09:00Z"/>
          <w:rFonts w:ascii="Courier New" w:hAnsi="Courier New"/>
          <w:sz w:val="16"/>
        </w:rPr>
      </w:pPr>
      <w:del w:id="57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8ECFB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3" w:author="Ericsson User 61" w:date="2021-02-05T18:09:00Z"/>
          <w:rFonts w:ascii="Courier New" w:hAnsi="Courier New"/>
          <w:sz w:val="16"/>
        </w:rPr>
      </w:pPr>
      <w:del w:id="57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ref="ngc:EP_NLS"/&gt; </w:delText>
        </w:r>
      </w:del>
    </w:p>
    <w:p w14:paraId="368B5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5" w:author="Ericsson User 61" w:date="2021-02-05T18:09:00Z"/>
          <w:rFonts w:ascii="Courier New" w:hAnsi="Courier New"/>
          <w:sz w:val="16"/>
        </w:rPr>
      </w:pPr>
      <w:del w:id="57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B6924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7" w:author="Ericsson User 61" w:date="2021-02-05T18:09:00Z"/>
          <w:rFonts w:ascii="Courier New" w:hAnsi="Courier New"/>
          <w:sz w:val="16"/>
        </w:rPr>
      </w:pPr>
      <w:del w:id="575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            &lt;/choice&gt;</w:delText>
        </w:r>
      </w:del>
    </w:p>
    <w:p w14:paraId="2BB84E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9" w:author="Ericsson User 61" w:date="2021-02-05T18:09:00Z"/>
          <w:rFonts w:ascii="Courier New" w:hAnsi="Courier New"/>
          <w:sz w:val="16"/>
        </w:rPr>
      </w:pPr>
      <w:del w:id="57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8ABA6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1" w:author="Ericsson User 61" w:date="2021-02-05T18:09:00Z"/>
          <w:rFonts w:ascii="Courier New" w:hAnsi="Courier New"/>
          <w:sz w:val="16"/>
        </w:rPr>
      </w:pPr>
      <w:del w:id="5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C2297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3" w:author="Ericsson User 61" w:date="2021-02-05T18:09:00Z"/>
          <w:rFonts w:ascii="Courier New" w:hAnsi="Courier New"/>
          <w:sz w:val="16"/>
        </w:rPr>
      </w:pPr>
      <w:del w:id="5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6085C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5" w:author="Ericsson User 61" w:date="2021-02-05T18:09:00Z"/>
          <w:rFonts w:ascii="Courier New" w:hAnsi="Courier New"/>
          <w:sz w:val="16"/>
        </w:rPr>
      </w:pPr>
      <w:del w:id="57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9C14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7" w:author="Ericsson User 61" w:date="2021-02-05T18:09:00Z"/>
          <w:rFonts w:ascii="Courier New" w:hAnsi="Courier New"/>
          <w:sz w:val="16"/>
        </w:rPr>
      </w:pPr>
      <w:del w:id="5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37B880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9" w:author="Ericsson User 61" w:date="2021-02-05T18:09:00Z"/>
          <w:rFonts w:ascii="Courier New" w:hAnsi="Courier New"/>
          <w:sz w:val="16"/>
        </w:rPr>
      </w:pPr>
    </w:p>
    <w:p w14:paraId="3C2C00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0" w:author="Ericsson User 61" w:date="2021-02-05T18:09:00Z"/>
          <w:rFonts w:ascii="Courier New" w:hAnsi="Courier New"/>
          <w:sz w:val="16"/>
        </w:rPr>
      </w:pPr>
      <w:del w:id="5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name="NGEIRFunction" substitutionGroup="xn:ManagedElementOptionallyContainedNrmClass"&gt;</w:delText>
        </w:r>
      </w:del>
    </w:p>
    <w:p w14:paraId="7F1732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2" w:author="Ericsson User 61" w:date="2021-02-05T18:09:00Z"/>
          <w:rFonts w:ascii="Courier New" w:hAnsi="Courier New"/>
          <w:sz w:val="16"/>
          <w:lang w:val="fr-FR"/>
        </w:rPr>
      </w:pPr>
      <w:del w:id="5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38059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4" w:author="Ericsson User 61" w:date="2021-02-05T18:09:00Z"/>
          <w:rFonts w:ascii="Courier New" w:hAnsi="Courier New"/>
          <w:sz w:val="16"/>
          <w:lang w:val="fr-FR"/>
        </w:rPr>
      </w:pPr>
      <w:del w:id="5775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4A20BA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6" w:author="Ericsson User 61" w:date="2021-02-05T18:09:00Z"/>
          <w:rFonts w:ascii="Courier New" w:hAnsi="Courier New"/>
          <w:sz w:val="16"/>
          <w:lang w:val="fr-FR"/>
        </w:rPr>
      </w:pPr>
      <w:del w:id="5777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6491C8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8" w:author="Ericsson User 61" w:date="2021-02-05T18:09:00Z"/>
          <w:rFonts w:ascii="Courier New" w:hAnsi="Courier New"/>
          <w:sz w:val="16"/>
        </w:rPr>
      </w:pPr>
      <w:del w:id="5779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47B848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0" w:author="Ericsson User 61" w:date="2021-02-05T18:09:00Z"/>
          <w:rFonts w:ascii="Courier New" w:hAnsi="Courier New"/>
          <w:sz w:val="16"/>
        </w:rPr>
      </w:pPr>
      <w:del w:id="57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03B5AF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2" w:author="Ericsson User 61" w:date="2021-02-05T18:09:00Z"/>
          <w:rFonts w:ascii="Courier New" w:hAnsi="Courier New"/>
          <w:sz w:val="16"/>
        </w:rPr>
      </w:pPr>
      <w:del w:id="57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C0E40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4" w:author="Ericsson User 61" w:date="2021-02-05T18:09:00Z"/>
          <w:rFonts w:ascii="Courier New" w:hAnsi="Courier New"/>
          <w:sz w:val="16"/>
        </w:rPr>
      </w:pPr>
      <w:del w:id="57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9CBFD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6" w:author="Ericsson User 61" w:date="2021-02-05T18:09:00Z"/>
          <w:rFonts w:ascii="Courier New" w:hAnsi="Courier New"/>
          <w:sz w:val="16"/>
        </w:rPr>
      </w:pPr>
      <w:del w:id="57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21C45E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8" w:author="Ericsson User 61" w:date="2021-02-05T18:09:00Z"/>
          <w:rFonts w:ascii="Courier New" w:hAnsi="Courier New"/>
          <w:sz w:val="16"/>
        </w:rPr>
      </w:pPr>
      <w:del w:id="57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05704C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0" w:author="Ericsson User 61" w:date="2021-02-05T18:09:00Z"/>
          <w:rFonts w:ascii="Courier New" w:hAnsi="Courier New"/>
          <w:sz w:val="16"/>
        </w:rPr>
      </w:pPr>
      <w:del w:id="57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40448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2" w:author="Ericsson User 61" w:date="2021-02-05T18:09:00Z"/>
          <w:rFonts w:ascii="Courier New" w:hAnsi="Courier New"/>
          <w:sz w:val="16"/>
        </w:rPr>
      </w:pPr>
      <w:del w:id="57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1F2274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4" w:author="Ericsson User 61" w:date="2021-02-05T18:09:00Z"/>
          <w:rFonts w:ascii="Courier New" w:hAnsi="Courier New"/>
          <w:sz w:val="16"/>
        </w:rPr>
      </w:pPr>
      <w:del w:id="57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07CF6A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6" w:author="Ericsson User 61" w:date="2021-02-05T18:09:00Z"/>
          <w:rFonts w:ascii="Courier New" w:hAnsi="Courier New"/>
          <w:sz w:val="16"/>
        </w:rPr>
      </w:pPr>
      <w:del w:id="57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B3EB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8" w:author="Ericsson User 61" w:date="2021-02-05T18:09:00Z"/>
          <w:rFonts w:ascii="Courier New" w:hAnsi="Courier New"/>
          <w:sz w:val="16"/>
        </w:rPr>
      </w:pPr>
      <w:del w:id="5799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70B31F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0" w:author="Ericsson User 61" w:date="2021-02-05T18:09:00Z"/>
          <w:rFonts w:ascii="Courier New" w:hAnsi="Courier New"/>
          <w:sz w:val="16"/>
        </w:rPr>
      </w:pPr>
      <w:del w:id="5801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 xml:space="preserve">" minOccurs="0"/&gt;      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2C8DC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2" w:author="Ericsson User 61" w:date="2021-02-05T18:09:00Z"/>
          <w:rFonts w:ascii="Courier New" w:hAnsi="Courier New"/>
          <w:sz w:val="16"/>
        </w:rPr>
      </w:pPr>
      <w:del w:id="58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EB1C7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4" w:author="Ericsson User 61" w:date="2021-02-05T18:09:00Z"/>
          <w:rFonts w:ascii="Courier New" w:hAnsi="Courier New"/>
          <w:sz w:val="16"/>
        </w:rPr>
      </w:pPr>
      <w:del w:id="58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54D36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6" w:author="Ericsson User 61" w:date="2021-02-05T18:09:00Z"/>
          <w:rFonts w:ascii="Courier New" w:hAnsi="Courier New"/>
          <w:sz w:val="16"/>
        </w:rPr>
      </w:pPr>
      <w:del w:id="58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E1DEA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8" w:author="Ericsson User 61" w:date="2021-02-05T18:09:00Z"/>
          <w:rFonts w:ascii="Courier New" w:hAnsi="Courier New"/>
          <w:sz w:val="16"/>
        </w:rPr>
      </w:pPr>
      <w:del w:id="58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CCA7E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0" w:author="Ericsson User 61" w:date="2021-02-05T18:09:00Z"/>
          <w:rFonts w:ascii="Courier New" w:hAnsi="Courier New"/>
          <w:sz w:val="16"/>
        </w:rPr>
      </w:pPr>
      <w:del w:id="58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ref="ngc:EP_N17"/&gt; </w:delText>
        </w:r>
      </w:del>
    </w:p>
    <w:p w14:paraId="6F55B7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2" w:author="Ericsson User 61" w:date="2021-02-05T18:09:00Z"/>
          <w:rFonts w:ascii="Courier New" w:hAnsi="Courier New"/>
          <w:sz w:val="16"/>
        </w:rPr>
      </w:pPr>
      <w:del w:id="58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676C2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4" w:author="Ericsson User 61" w:date="2021-02-05T18:09:00Z"/>
          <w:rFonts w:ascii="Courier New" w:hAnsi="Courier New"/>
          <w:sz w:val="16"/>
        </w:rPr>
      </w:pPr>
      <w:del w:id="5815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5506D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6" w:author="Ericsson User 61" w:date="2021-02-05T18:09:00Z"/>
          <w:rFonts w:ascii="Courier New" w:hAnsi="Courier New"/>
          <w:sz w:val="16"/>
        </w:rPr>
      </w:pPr>
      <w:del w:id="58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3593B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8" w:author="Ericsson User 61" w:date="2021-02-05T18:09:00Z"/>
          <w:rFonts w:ascii="Courier New" w:hAnsi="Courier New"/>
          <w:sz w:val="16"/>
        </w:rPr>
      </w:pPr>
      <w:del w:id="58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1465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0" w:author="Ericsson User 61" w:date="2021-02-05T18:09:00Z"/>
          <w:rFonts w:ascii="Courier New" w:hAnsi="Courier New"/>
          <w:sz w:val="16"/>
        </w:rPr>
      </w:pPr>
      <w:del w:id="58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2E3E4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2" w:author="Ericsson User 61" w:date="2021-02-05T18:09:00Z"/>
          <w:rFonts w:ascii="Courier New" w:hAnsi="Courier New"/>
          <w:sz w:val="16"/>
        </w:rPr>
      </w:pPr>
      <w:del w:id="58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BD254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4" w:author="Ericsson User 61" w:date="2021-02-05T18:09:00Z"/>
          <w:rFonts w:ascii="Courier New" w:hAnsi="Courier New"/>
          <w:sz w:val="16"/>
        </w:rPr>
      </w:pPr>
      <w:del w:id="58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EF15A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6" w:author="Ericsson User 61" w:date="2021-02-05T18:09:00Z"/>
          <w:rFonts w:ascii="Courier New" w:hAnsi="Courier New"/>
          <w:sz w:val="16"/>
        </w:rPr>
      </w:pPr>
      <w:del w:id="58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2C3890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8" w:author="Ericsson User 61" w:date="2021-02-05T18:09:00Z"/>
          <w:rFonts w:ascii="Courier New" w:hAnsi="Courier New"/>
          <w:sz w:val="16"/>
        </w:rPr>
      </w:pPr>
    </w:p>
    <w:p w14:paraId="110A91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9" w:author="Ericsson User 61" w:date="2021-02-05T18:09:00Z"/>
          <w:rFonts w:ascii="Courier New" w:hAnsi="Courier New"/>
          <w:sz w:val="16"/>
        </w:rPr>
      </w:pPr>
      <w:del w:id="5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name="SEPPFunction" substitutionGroup="xn:ManagedElementOptionallyContainedNrmClass"&gt;</w:delText>
        </w:r>
      </w:del>
    </w:p>
    <w:p w14:paraId="5D8643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1" w:author="Ericsson User 61" w:date="2021-02-05T18:09:00Z"/>
          <w:rFonts w:ascii="Courier New" w:hAnsi="Courier New"/>
          <w:sz w:val="16"/>
          <w:lang w:val="fr-FR"/>
        </w:rPr>
      </w:pPr>
      <w:del w:id="5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2E79D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3" w:author="Ericsson User 61" w:date="2021-02-05T18:09:00Z"/>
          <w:rFonts w:ascii="Courier New" w:hAnsi="Courier New"/>
          <w:sz w:val="16"/>
          <w:lang w:val="fr-FR"/>
        </w:rPr>
      </w:pPr>
      <w:del w:id="583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A932F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5" w:author="Ericsson User 61" w:date="2021-02-05T18:09:00Z"/>
          <w:rFonts w:ascii="Courier New" w:hAnsi="Courier New"/>
          <w:sz w:val="16"/>
          <w:lang w:val="fr-FR"/>
        </w:rPr>
      </w:pPr>
      <w:del w:id="583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B835B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7" w:author="Ericsson User 61" w:date="2021-02-05T18:09:00Z"/>
          <w:rFonts w:ascii="Courier New" w:hAnsi="Courier New"/>
          <w:sz w:val="16"/>
        </w:rPr>
      </w:pPr>
      <w:del w:id="583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94817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9" w:author="Ericsson User 61" w:date="2021-02-05T18:09:00Z"/>
          <w:rFonts w:ascii="Courier New" w:hAnsi="Courier New"/>
          <w:sz w:val="16"/>
        </w:rPr>
      </w:pPr>
      <w:del w:id="5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DAD8B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1" w:author="Ericsson User 61" w:date="2021-02-05T18:09:00Z"/>
          <w:rFonts w:ascii="Courier New" w:hAnsi="Courier New"/>
          <w:sz w:val="16"/>
        </w:rPr>
      </w:pPr>
      <w:del w:id="5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DE3C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3" w:author="Ericsson User 61" w:date="2021-02-05T18:09:00Z"/>
          <w:rFonts w:ascii="Courier New" w:hAnsi="Courier New"/>
          <w:sz w:val="16"/>
        </w:rPr>
      </w:pPr>
      <w:del w:id="5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9BCF0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5" w:author="Ericsson User 61" w:date="2021-02-05T18:09:00Z"/>
          <w:rFonts w:ascii="Courier New" w:hAnsi="Courier New"/>
          <w:sz w:val="16"/>
        </w:rPr>
      </w:pPr>
      <w:del w:id="5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1058C4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7" w:author="Ericsson User 61" w:date="2021-02-05T18:09:00Z"/>
          <w:rFonts w:ascii="Courier New" w:hAnsi="Courier New"/>
          <w:sz w:val="16"/>
        </w:rPr>
      </w:pPr>
      <w:del w:id="5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386BBE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9" w:author="Ericsson User 61" w:date="2021-02-05T18:09:00Z"/>
          <w:rFonts w:ascii="Courier New" w:hAnsi="Courier New"/>
          <w:sz w:val="16"/>
        </w:rPr>
      </w:pPr>
      <w:del w:id="5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name="pLMNId" type="en:PLMNId"/&gt;</w:delText>
        </w:r>
      </w:del>
    </w:p>
    <w:p w14:paraId="186F9D4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1" w:author="Ericsson User 61" w:date="2021-02-05T18:09:00Z"/>
          <w:rFonts w:ascii="Courier New" w:hAnsi="Courier New"/>
          <w:sz w:val="16"/>
        </w:rPr>
      </w:pPr>
      <w:del w:id="5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CF0C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3" w:author="Ericsson User 61" w:date="2021-02-05T18:09:00Z"/>
          <w:rFonts w:ascii="Courier New" w:eastAsia="SimSun" w:hAnsi="Courier New"/>
          <w:sz w:val="16"/>
        </w:rPr>
      </w:pPr>
      <w:del w:id="585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sEPPType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="nn:SEPPType"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0B80F7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5" w:author="Ericsson User 61" w:date="2021-02-05T18:09:00Z"/>
          <w:rFonts w:ascii="Courier New" w:eastAsia="SimSun" w:hAnsi="Courier New"/>
          <w:sz w:val="16"/>
        </w:rPr>
      </w:pPr>
      <w:del w:id="585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sEPPId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6DAA83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7" w:author="Ericsson User 61" w:date="2021-02-05T18:09:00Z"/>
          <w:rFonts w:ascii="Courier New" w:eastAsia="SimSun" w:hAnsi="Courier New"/>
          <w:sz w:val="16"/>
        </w:rPr>
      </w:pPr>
      <w:del w:id="585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fqdn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4174AC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9" w:author="Ericsson User 61" w:date="2021-02-05T18:09:00Z"/>
          <w:rFonts w:ascii="Courier New" w:hAnsi="Courier New"/>
          <w:sz w:val="16"/>
        </w:rPr>
      </w:pPr>
      <w:del w:id="586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33FD2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1" w:author="Ericsson User 61" w:date="2021-02-05T18:09:00Z"/>
          <w:rFonts w:ascii="Courier New" w:hAnsi="Courier New"/>
          <w:sz w:val="16"/>
        </w:rPr>
      </w:pPr>
      <w:del w:id="5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29017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3" w:author="Ericsson User 61" w:date="2021-02-05T18:09:00Z"/>
          <w:rFonts w:ascii="Courier New" w:hAnsi="Courier New"/>
          <w:sz w:val="16"/>
        </w:rPr>
      </w:pPr>
      <w:del w:id="5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CEC65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5" w:author="Ericsson User 61" w:date="2021-02-05T18:09:00Z"/>
          <w:rFonts w:ascii="Courier New" w:hAnsi="Courier New"/>
          <w:sz w:val="16"/>
        </w:rPr>
      </w:pPr>
      <w:del w:id="58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3F68C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7" w:author="Ericsson User 61" w:date="2021-02-05T18:09:00Z"/>
          <w:rFonts w:ascii="Courier New" w:hAnsi="Courier New"/>
          <w:sz w:val="16"/>
        </w:rPr>
      </w:pPr>
      <w:del w:id="58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473C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9" w:author="Ericsson User 61" w:date="2021-02-05T18:09:00Z"/>
          <w:rFonts w:ascii="Courier New" w:hAnsi="Courier New"/>
          <w:sz w:val="16"/>
        </w:rPr>
      </w:pPr>
      <w:del w:id="58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ref="ngc:EP_N32"/&gt; </w:delText>
        </w:r>
      </w:del>
    </w:p>
    <w:p w14:paraId="598239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1" w:author="Ericsson User 61" w:date="2021-02-05T18:09:00Z"/>
          <w:rFonts w:ascii="Courier New" w:hAnsi="Courier New"/>
          <w:sz w:val="16"/>
        </w:rPr>
      </w:pPr>
      <w:del w:id="58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DCA2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3" w:author="Ericsson User 61" w:date="2021-02-05T18:09:00Z"/>
          <w:rFonts w:ascii="Courier New" w:hAnsi="Courier New"/>
          <w:sz w:val="16"/>
        </w:rPr>
      </w:pPr>
      <w:del w:id="58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725001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5" w:author="Ericsson User 61" w:date="2021-02-05T18:09:00Z"/>
          <w:rFonts w:ascii="Courier New" w:hAnsi="Courier New"/>
          <w:sz w:val="16"/>
        </w:rPr>
      </w:pPr>
      <w:del w:id="58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2590D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7" w:author="Ericsson User 61" w:date="2021-02-05T18:09:00Z"/>
          <w:rFonts w:ascii="Courier New" w:hAnsi="Courier New"/>
          <w:sz w:val="16"/>
        </w:rPr>
      </w:pPr>
      <w:del w:id="58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D57F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9" w:author="Ericsson User 61" w:date="2021-02-05T18:09:00Z"/>
          <w:rFonts w:ascii="Courier New" w:hAnsi="Courier New"/>
          <w:sz w:val="16"/>
        </w:rPr>
      </w:pPr>
      <w:del w:id="5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2AFB9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1" w:author="Ericsson User 61" w:date="2021-02-05T18:09:00Z"/>
          <w:rFonts w:ascii="Courier New" w:hAnsi="Courier New"/>
          <w:sz w:val="16"/>
        </w:rPr>
      </w:pPr>
      <w:del w:id="5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A5EDE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3" w:author="Ericsson User 61" w:date="2021-02-05T18:09:00Z"/>
          <w:rFonts w:ascii="Courier New" w:hAnsi="Courier New"/>
          <w:sz w:val="16"/>
        </w:rPr>
      </w:pPr>
      <w:del w:id="5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491F7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5" w:author="Ericsson User 61" w:date="2021-02-05T18:09:00Z"/>
          <w:rFonts w:ascii="Courier New" w:hAnsi="Courier New"/>
          <w:sz w:val="16"/>
        </w:rPr>
      </w:pPr>
      <w:del w:id="5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  </w:delText>
        </w:r>
      </w:del>
    </w:p>
    <w:p w14:paraId="5EDA7D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7" w:author="Ericsson User 61" w:date="2021-02-05T18:09:00Z"/>
          <w:rFonts w:ascii="Courier New" w:eastAsia="SimSun" w:hAnsi="Courier New"/>
          <w:sz w:val="16"/>
        </w:rPr>
      </w:pPr>
      <w:del w:id="588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&lt;element name="ExternalSEPPFunction" substitutionGroup="xn:ManagedElementOptionallyContainedNrmClass"&gt;</w:delText>
        </w:r>
      </w:del>
    </w:p>
    <w:p w14:paraId="7F1088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9" w:author="Ericsson User 61" w:date="2021-02-05T18:09:00Z"/>
          <w:rFonts w:ascii="Courier New" w:eastAsia="SimSun" w:hAnsi="Courier New"/>
          <w:sz w:val="16"/>
          <w:lang w:val="fr-FR"/>
        </w:rPr>
      </w:pPr>
      <w:del w:id="589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</w:delText>
        </w:r>
        <w:r w:rsidRPr="00114E59" w:rsidDel="00395037">
          <w:rPr>
            <w:rFonts w:ascii="Courier New" w:eastAsia="SimSun" w:hAnsi="Courier New"/>
            <w:sz w:val="16"/>
            <w:lang w:val="fr-FR"/>
          </w:rPr>
          <w:delText>&lt;complexType&gt;</w:delText>
        </w:r>
      </w:del>
    </w:p>
    <w:p w14:paraId="384353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1" w:author="Ericsson User 61" w:date="2021-02-05T18:09:00Z"/>
          <w:rFonts w:ascii="Courier New" w:eastAsia="SimSun" w:hAnsi="Courier New"/>
          <w:sz w:val="16"/>
          <w:lang w:val="fr-FR"/>
        </w:rPr>
      </w:pPr>
      <w:del w:id="5892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&lt;complexContent&gt;</w:delText>
        </w:r>
      </w:del>
    </w:p>
    <w:p w14:paraId="09E24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3" w:author="Ericsson User 61" w:date="2021-02-05T18:09:00Z"/>
          <w:rFonts w:ascii="Courier New" w:eastAsia="SimSun" w:hAnsi="Courier New"/>
          <w:sz w:val="16"/>
          <w:lang w:val="fr-FR"/>
        </w:rPr>
      </w:pPr>
      <w:del w:id="5894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  &lt;extension base="xn:NrmClass"&gt;</w:delText>
        </w:r>
      </w:del>
    </w:p>
    <w:p w14:paraId="48D3E6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5" w:author="Ericsson User 61" w:date="2021-02-05T18:09:00Z"/>
          <w:rFonts w:ascii="Courier New" w:eastAsia="SimSun" w:hAnsi="Courier New"/>
          <w:sz w:val="16"/>
        </w:rPr>
      </w:pPr>
      <w:del w:id="5896" w:author="Ericsson User 61" w:date="2021-02-05T18:09:00Z">
        <w:r w:rsidRPr="00114E59" w:rsidDel="00395037">
          <w:rPr>
            <w:rFonts w:ascii="Courier New" w:eastAsia="SimSun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eastAsia="SimSun" w:hAnsi="Courier New"/>
            <w:sz w:val="16"/>
          </w:rPr>
          <w:delText>&lt;sequence&gt;</w:delText>
        </w:r>
      </w:del>
    </w:p>
    <w:p w14:paraId="0436C4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7" w:author="Ericsson User 61" w:date="2021-02-05T18:09:00Z"/>
          <w:rFonts w:ascii="Courier New" w:eastAsia="SimSun" w:hAnsi="Courier New"/>
          <w:sz w:val="16"/>
        </w:rPr>
      </w:pPr>
      <w:del w:id="589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&lt;element name="attributes"&gt;</w:delText>
        </w:r>
      </w:del>
    </w:p>
    <w:p w14:paraId="440E19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9" w:author="Ericsson User 61" w:date="2021-02-05T18:09:00Z"/>
          <w:rFonts w:ascii="Courier New" w:eastAsia="SimSun" w:hAnsi="Courier New"/>
          <w:sz w:val="16"/>
        </w:rPr>
      </w:pPr>
      <w:del w:id="590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&lt;complexType&gt;</w:delText>
        </w:r>
      </w:del>
    </w:p>
    <w:p w14:paraId="6BE6A7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1" w:author="Ericsson User 61" w:date="2021-02-05T18:09:00Z"/>
          <w:rFonts w:ascii="Courier New" w:eastAsia="SimSun" w:hAnsi="Courier New"/>
          <w:sz w:val="16"/>
        </w:rPr>
      </w:pPr>
      <w:del w:id="590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&lt;all&gt;</w:delText>
        </w:r>
      </w:del>
    </w:p>
    <w:p w14:paraId="0AC35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3" w:author="Ericsson User 61" w:date="2021-02-05T18:09:00Z"/>
          <w:rFonts w:ascii="Courier New" w:eastAsia="SimSun" w:hAnsi="Courier New"/>
          <w:sz w:val="16"/>
        </w:rPr>
      </w:pPr>
      <w:del w:id="590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name="userLabel" type="string"/&gt;</w:delText>
        </w:r>
      </w:del>
    </w:p>
    <w:p w14:paraId="03393A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5" w:author="Ericsson User 61" w:date="2021-02-05T18:09:00Z"/>
          <w:rFonts w:ascii="Courier New" w:eastAsia="SimSun" w:hAnsi="Courier New"/>
          <w:sz w:val="16"/>
        </w:rPr>
      </w:pPr>
      <w:del w:id="590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4588E5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7" w:author="Ericsson User 61" w:date="2021-02-05T18:09:00Z"/>
          <w:rFonts w:ascii="Courier New" w:eastAsia="SimSun" w:hAnsi="Courier New"/>
          <w:sz w:val="16"/>
        </w:rPr>
      </w:pPr>
      <w:del w:id="590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name="pLMNId" type="en:PLMNId"/&gt;</w:delText>
        </w:r>
      </w:del>
    </w:p>
    <w:p w14:paraId="2FD49B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9" w:author="Ericsson User 61" w:date="2021-02-05T18:09:00Z"/>
          <w:rFonts w:ascii="Courier New" w:eastAsia="SimSun" w:hAnsi="Courier New"/>
          <w:sz w:val="16"/>
        </w:rPr>
      </w:pPr>
      <w:del w:id="591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eastAsia="SimSun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0A4FDF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1" w:author="Ericsson User 61" w:date="2021-02-05T18:09:00Z"/>
          <w:rFonts w:ascii="Courier New" w:eastAsia="SimSun" w:hAnsi="Courier New"/>
          <w:sz w:val="16"/>
        </w:rPr>
      </w:pPr>
      <w:del w:id="591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sEPPId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="integer"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3548EE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3" w:author="Ericsson User 61" w:date="2021-02-05T18:09:00Z"/>
          <w:rFonts w:ascii="Courier New" w:eastAsia="SimSun" w:hAnsi="Courier New"/>
          <w:sz w:val="16"/>
        </w:rPr>
      </w:pPr>
      <w:del w:id="591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</w:delText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fqdn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eastAsia="SimSun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eastAsia="SimSun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eastAsia="SimSun" w:hAnsi="Courier New"/>
            <w:sz w:val="16"/>
          </w:rPr>
          <w:delText xml:space="preserve"> </w:delText>
        </w:r>
      </w:del>
    </w:p>
    <w:p w14:paraId="49F62F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5" w:author="Ericsson User 61" w:date="2021-02-05T18:09:00Z"/>
          <w:rFonts w:ascii="Courier New" w:eastAsia="SimSun" w:hAnsi="Courier New"/>
          <w:sz w:val="16"/>
        </w:rPr>
      </w:pPr>
      <w:del w:id="591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name="measurements" type="xn:MeasurementTypesAndGPsList" minOccurs="0"/&gt;</w:delText>
        </w:r>
      </w:del>
    </w:p>
    <w:p w14:paraId="048881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7" w:author="Ericsson User 61" w:date="2021-02-05T18:09:00Z"/>
          <w:rFonts w:ascii="Courier New" w:eastAsia="SimSun" w:hAnsi="Courier New"/>
          <w:sz w:val="16"/>
        </w:rPr>
      </w:pPr>
      <w:del w:id="591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&lt;/all&gt;</w:delText>
        </w:r>
      </w:del>
    </w:p>
    <w:p w14:paraId="03EE930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9" w:author="Ericsson User 61" w:date="2021-02-05T18:09:00Z"/>
          <w:rFonts w:ascii="Courier New" w:eastAsia="SimSun" w:hAnsi="Courier New"/>
          <w:sz w:val="16"/>
        </w:rPr>
      </w:pPr>
      <w:del w:id="592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&lt;/complexType&gt;</w:delText>
        </w:r>
      </w:del>
    </w:p>
    <w:p w14:paraId="728A88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1" w:author="Ericsson User 61" w:date="2021-02-05T18:09:00Z"/>
          <w:rFonts w:ascii="Courier New" w:eastAsia="SimSun" w:hAnsi="Courier New"/>
          <w:sz w:val="16"/>
        </w:rPr>
      </w:pPr>
      <w:del w:id="592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&lt;/element&gt;</w:delText>
        </w:r>
      </w:del>
    </w:p>
    <w:p w14:paraId="47B66D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3" w:author="Ericsson User 61" w:date="2021-02-05T18:09:00Z"/>
          <w:rFonts w:ascii="Courier New" w:eastAsia="SimSun" w:hAnsi="Courier New"/>
          <w:sz w:val="16"/>
        </w:rPr>
      </w:pPr>
      <w:del w:id="592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&lt;choice minOccurs="0" maxOccurs="unbounded"&gt;</w:delText>
        </w:r>
      </w:del>
    </w:p>
    <w:p w14:paraId="3C8985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5" w:author="Ericsson User 61" w:date="2021-02-05T18:09:00Z"/>
          <w:rFonts w:ascii="Courier New" w:eastAsia="SimSun" w:hAnsi="Courier New"/>
          <w:sz w:val="16"/>
        </w:rPr>
      </w:pPr>
      <w:del w:id="592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&lt;element ref="ngc:EP_N32"/&gt; </w:delText>
        </w:r>
      </w:del>
    </w:p>
    <w:p w14:paraId="02D20A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7" w:author="Ericsson User 61" w:date="2021-02-05T18:09:00Z"/>
          <w:rFonts w:ascii="Courier New" w:eastAsia="SimSun" w:hAnsi="Courier New"/>
          <w:sz w:val="16"/>
        </w:rPr>
      </w:pPr>
      <w:del w:id="592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&lt;element ref="xn:VsDataContainer"/&gt;</w:delText>
        </w:r>
      </w:del>
    </w:p>
    <w:p w14:paraId="4EFA51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9" w:author="Ericsson User 61" w:date="2021-02-05T18:09:00Z"/>
          <w:rFonts w:ascii="Courier New" w:eastAsia="SimSun" w:hAnsi="Courier New"/>
          <w:sz w:val="16"/>
        </w:rPr>
      </w:pPr>
      <w:del w:id="593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</w:r>
        <w:r w:rsidRPr="00114E59" w:rsidDel="00395037">
          <w:rPr>
            <w:rFonts w:ascii="Courier New" w:eastAsia="SimSun" w:hAnsi="Courier New"/>
            <w:sz w:val="16"/>
          </w:rPr>
          <w:tab/>
          <w:delText>&lt;element ref="xn:MeasurementControl"/&gt;</w:delText>
        </w:r>
      </w:del>
    </w:p>
    <w:p w14:paraId="7413DF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1" w:author="Ericsson User 61" w:date="2021-02-05T18:09:00Z"/>
          <w:rFonts w:ascii="Courier New" w:eastAsia="SimSun" w:hAnsi="Courier New"/>
          <w:sz w:val="16"/>
        </w:rPr>
      </w:pPr>
      <w:del w:id="593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&lt;/choice&gt;</w:delText>
        </w:r>
      </w:del>
    </w:p>
    <w:p w14:paraId="3964D0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3" w:author="Ericsson User 61" w:date="2021-02-05T18:09:00Z"/>
          <w:rFonts w:ascii="Courier New" w:eastAsia="SimSun" w:hAnsi="Courier New"/>
          <w:sz w:val="16"/>
        </w:rPr>
      </w:pPr>
      <w:del w:id="5934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&lt;/sequence&gt;</w:delText>
        </w:r>
      </w:del>
    </w:p>
    <w:p w14:paraId="6B9A10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5" w:author="Ericsson User 61" w:date="2021-02-05T18:09:00Z"/>
          <w:rFonts w:ascii="Courier New" w:eastAsia="SimSun" w:hAnsi="Courier New"/>
          <w:sz w:val="16"/>
        </w:rPr>
      </w:pPr>
      <w:del w:id="5936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&lt;/extension&gt;</w:delText>
        </w:r>
      </w:del>
    </w:p>
    <w:p w14:paraId="106C1F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7" w:author="Ericsson User 61" w:date="2021-02-05T18:09:00Z"/>
          <w:rFonts w:ascii="Courier New" w:eastAsia="SimSun" w:hAnsi="Courier New"/>
          <w:sz w:val="16"/>
        </w:rPr>
      </w:pPr>
      <w:del w:id="5938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&lt;/complexContent&gt;</w:delText>
        </w:r>
      </w:del>
    </w:p>
    <w:p w14:paraId="1F02AE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9" w:author="Ericsson User 61" w:date="2021-02-05T18:09:00Z"/>
          <w:rFonts w:ascii="Courier New" w:eastAsia="SimSun" w:hAnsi="Courier New"/>
          <w:sz w:val="16"/>
        </w:rPr>
      </w:pPr>
      <w:del w:id="5940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&lt;/complexType&gt;</w:delText>
        </w:r>
      </w:del>
    </w:p>
    <w:p w14:paraId="44F8B4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1" w:author="Ericsson User 61" w:date="2021-02-05T18:09:00Z"/>
          <w:rFonts w:ascii="Courier New" w:hAnsi="Courier New"/>
          <w:sz w:val="16"/>
        </w:rPr>
      </w:pPr>
      <w:del w:id="5942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&lt;/element&gt;    </w:delText>
        </w:r>
      </w:del>
    </w:p>
    <w:p w14:paraId="143B38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3" w:author="Ericsson User 61" w:date="2021-02-05T18:09:00Z"/>
          <w:rFonts w:ascii="Courier New" w:hAnsi="Courier New"/>
          <w:sz w:val="16"/>
        </w:rPr>
      </w:pPr>
      <w:del w:id="59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name="NWDAFFunction" substitutionGroup="xn:ManagedElementOptionallyContainedNrmClass"&gt;</w:delText>
        </w:r>
      </w:del>
    </w:p>
    <w:p w14:paraId="3EF2EE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5" w:author="Ericsson User 61" w:date="2021-02-05T18:09:00Z"/>
          <w:rFonts w:ascii="Courier New" w:hAnsi="Courier New"/>
          <w:sz w:val="16"/>
          <w:lang w:val="fr-FR"/>
        </w:rPr>
      </w:pPr>
      <w:del w:id="59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8A9E0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7" w:author="Ericsson User 61" w:date="2021-02-05T18:09:00Z"/>
          <w:rFonts w:ascii="Courier New" w:hAnsi="Courier New"/>
          <w:sz w:val="16"/>
          <w:lang w:val="fr-FR"/>
        </w:rPr>
      </w:pPr>
      <w:del w:id="594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780C74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9" w:author="Ericsson User 61" w:date="2021-02-05T18:09:00Z"/>
          <w:rFonts w:ascii="Courier New" w:hAnsi="Courier New"/>
          <w:sz w:val="16"/>
          <w:lang w:val="fr-FR"/>
        </w:rPr>
      </w:pPr>
      <w:del w:id="595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10E5F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1" w:author="Ericsson User 61" w:date="2021-02-05T18:09:00Z"/>
          <w:rFonts w:ascii="Courier New" w:hAnsi="Courier New"/>
          <w:sz w:val="16"/>
        </w:rPr>
      </w:pPr>
      <w:del w:id="595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6047AF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3" w:author="Ericsson User 61" w:date="2021-02-05T18:09:00Z"/>
          <w:rFonts w:ascii="Courier New" w:hAnsi="Courier New"/>
          <w:sz w:val="16"/>
        </w:rPr>
      </w:pPr>
      <w:del w:id="59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930DE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5" w:author="Ericsson User 61" w:date="2021-02-05T18:09:00Z"/>
          <w:rFonts w:ascii="Courier New" w:hAnsi="Courier New"/>
          <w:sz w:val="16"/>
        </w:rPr>
      </w:pPr>
      <w:del w:id="59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2E45F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7" w:author="Ericsson User 61" w:date="2021-02-05T18:09:00Z"/>
          <w:rFonts w:ascii="Courier New" w:hAnsi="Courier New"/>
          <w:sz w:val="16"/>
        </w:rPr>
      </w:pPr>
      <w:del w:id="59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E2C7B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9" w:author="Ericsson User 61" w:date="2021-02-05T18:09:00Z"/>
          <w:rFonts w:ascii="Courier New" w:hAnsi="Courier New"/>
          <w:sz w:val="16"/>
        </w:rPr>
      </w:pPr>
      <w:del w:id="59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name="userLabel" type="string"/&gt;</w:delText>
        </w:r>
      </w:del>
    </w:p>
    <w:p w14:paraId="7B987C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1" w:author="Ericsson User 61" w:date="2021-02-05T18:09:00Z"/>
          <w:rFonts w:ascii="Courier New" w:hAnsi="Courier New"/>
          <w:sz w:val="16"/>
        </w:rPr>
      </w:pPr>
      <w:del w:id="59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23E9D2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3" w:author="Ericsson User 61" w:date="2021-02-05T18:09:00Z"/>
          <w:rFonts w:ascii="Courier New" w:hAnsi="Courier New"/>
          <w:sz w:val="16"/>
        </w:rPr>
      </w:pPr>
      <w:del w:id="59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name="pLMNIdList" type="en:PLMNIdList"/&gt;</w:delText>
        </w:r>
      </w:del>
    </w:p>
    <w:p w14:paraId="5C2A9F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5" w:author="Ericsson User 61" w:date="2021-02-05T18:09:00Z"/>
          <w:rFonts w:ascii="Courier New" w:hAnsi="Courier New"/>
          <w:sz w:val="16"/>
        </w:rPr>
      </w:pPr>
      <w:del w:id="59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6A2EEBA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7" w:author="Ericsson User 61" w:date="2021-02-05T18:09:00Z"/>
          <w:rFonts w:ascii="Courier New" w:hAnsi="Courier New"/>
          <w:sz w:val="16"/>
        </w:rPr>
      </w:pPr>
      <w:del w:id="59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25131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9" w:author="Ericsson User 61" w:date="2021-02-05T18:09:00Z"/>
          <w:rFonts w:ascii="Courier New" w:hAnsi="Courier New"/>
          <w:sz w:val="16"/>
        </w:rPr>
      </w:pPr>
      <w:del w:id="59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687934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1" w:author="Ericsson User 61" w:date="2021-02-05T18:09:00Z"/>
          <w:rFonts w:ascii="Courier New" w:hAnsi="Courier New"/>
          <w:sz w:val="16"/>
        </w:rPr>
      </w:pPr>
      <w:del w:id="597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name="measurements" type="xn:MeasurementTypesAndGPsList" minOccurs="0"/&gt;</w:delText>
        </w:r>
      </w:del>
    </w:p>
    <w:p w14:paraId="0CF182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3" w:author="Ericsson User 61" w:date="2021-02-05T18:09:00Z"/>
          <w:rFonts w:ascii="Courier New" w:hAnsi="Courier New"/>
          <w:sz w:val="16"/>
        </w:rPr>
      </w:pPr>
      <w:del w:id="597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ngc</w:delText>
        </w:r>
        <w:r w:rsidRPr="00114E59" w:rsidDel="00395037">
          <w:rPr>
            <w:rFonts w:ascii="Courier New" w:hAnsi="Courier New"/>
            <w:sz w:val="16"/>
          </w:rPr>
          <w:delText>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2821BC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5" w:author="Ericsson User 61" w:date="2021-02-05T18:09:00Z"/>
          <w:rFonts w:ascii="Courier New" w:hAnsi="Courier New"/>
          <w:sz w:val="16"/>
        </w:rPr>
      </w:pPr>
      <w:del w:id="597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="ngc:CommModel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List</w:delText>
        </w:r>
        <w:r w:rsidRPr="00114E59" w:rsidDel="00395037">
          <w:rPr>
            <w:rFonts w:ascii="Courier New" w:hAnsi="Courier New"/>
            <w:sz w:val="16"/>
          </w:rPr>
          <w:delText>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"1"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15736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7" w:author="Ericsson User 61" w:date="2021-02-05T18:09:00Z"/>
          <w:rFonts w:ascii="Courier New" w:hAnsi="Courier New"/>
          <w:sz w:val="16"/>
        </w:rPr>
      </w:pPr>
      <w:del w:id="59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9DDA8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9" w:author="Ericsson User 61" w:date="2021-02-05T18:09:00Z"/>
          <w:rFonts w:ascii="Courier New" w:hAnsi="Courier New"/>
          <w:sz w:val="16"/>
        </w:rPr>
      </w:pPr>
      <w:del w:id="59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78F09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1" w:author="Ericsson User 61" w:date="2021-02-05T18:09:00Z"/>
          <w:rFonts w:ascii="Courier New" w:hAnsi="Courier New"/>
          <w:sz w:val="16"/>
        </w:rPr>
      </w:pPr>
      <w:del w:id="59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56ACC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3" w:author="Ericsson User 61" w:date="2021-02-05T18:09:00Z"/>
          <w:rFonts w:ascii="Courier New" w:hAnsi="Courier New"/>
          <w:sz w:val="16"/>
        </w:rPr>
      </w:pPr>
      <w:del w:id="59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D28ED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5" w:author="Ericsson User 61" w:date="2021-02-05T18:09:00Z"/>
          <w:rFonts w:ascii="Courier New" w:hAnsi="Courier New"/>
          <w:sz w:val="16"/>
        </w:rPr>
      </w:pPr>
      <w:del w:id="59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6196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7" w:author="Ericsson User 61" w:date="2021-02-05T18:09:00Z"/>
          <w:rFonts w:ascii="Courier New" w:hAnsi="Courier New"/>
          <w:sz w:val="16"/>
        </w:rPr>
      </w:pPr>
      <w:del w:id="5988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383164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9" w:author="Ericsson User 61" w:date="2021-02-05T18:09:00Z"/>
          <w:rFonts w:ascii="Courier New" w:hAnsi="Courier New"/>
          <w:sz w:val="16"/>
        </w:rPr>
      </w:pPr>
      <w:del w:id="59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9DC1E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1" w:author="Ericsson User 61" w:date="2021-02-05T18:09:00Z"/>
          <w:rFonts w:ascii="Courier New" w:hAnsi="Courier New"/>
          <w:sz w:val="16"/>
        </w:rPr>
      </w:pPr>
      <w:del w:id="59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C9C8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3" w:author="Ericsson User 61" w:date="2021-02-05T18:09:00Z"/>
          <w:rFonts w:ascii="Courier New" w:hAnsi="Courier New"/>
          <w:sz w:val="16"/>
        </w:rPr>
      </w:pPr>
      <w:del w:id="59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B1A7C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5" w:author="Ericsson User 61" w:date="2021-02-05T18:09:00Z"/>
          <w:rFonts w:ascii="Courier New" w:hAnsi="Courier New"/>
          <w:sz w:val="16"/>
        </w:rPr>
      </w:pPr>
      <w:del w:id="59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2153D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7" w:author="Ericsson User 61" w:date="2021-02-05T18:09:00Z"/>
          <w:rFonts w:ascii="Courier New" w:hAnsi="Courier New"/>
          <w:sz w:val="16"/>
        </w:rPr>
      </w:pPr>
      <w:del w:id="59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3DDE9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9" w:author="Ericsson User 61" w:date="2021-02-05T18:09:00Z"/>
          <w:rFonts w:ascii="Courier New" w:hAnsi="Courier New"/>
          <w:sz w:val="16"/>
        </w:rPr>
      </w:pPr>
      <w:del w:id="60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4364D8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1" w:author="Ericsson User 61" w:date="2021-02-05T18:09:00Z"/>
          <w:rFonts w:ascii="Courier New" w:hAnsi="Courier New"/>
          <w:sz w:val="16"/>
        </w:rPr>
      </w:pPr>
      <w:del w:id="60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0ED1D2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3" w:author="Ericsson User 61" w:date="2021-02-05T18:09:00Z"/>
          <w:rFonts w:ascii="Courier New" w:hAnsi="Courier New"/>
          <w:sz w:val="16"/>
        </w:rPr>
      </w:pPr>
      <w:del w:id="60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name="SCPFunction" substitutionGroup="xn:ManagedElementOptionallyContainedNrmClass"&gt;</w:delText>
        </w:r>
      </w:del>
    </w:p>
    <w:p w14:paraId="227CE7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5" w:author="Ericsson User 61" w:date="2021-02-05T18:09:00Z"/>
          <w:rFonts w:ascii="Courier New" w:hAnsi="Courier New"/>
          <w:sz w:val="16"/>
          <w:lang w:val="fr-FR"/>
        </w:rPr>
      </w:pPr>
      <w:del w:id="60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CD1AC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7" w:author="Ericsson User 61" w:date="2021-02-05T18:09:00Z"/>
          <w:rFonts w:ascii="Courier New" w:hAnsi="Courier New"/>
          <w:sz w:val="16"/>
          <w:lang w:val="fr-FR"/>
        </w:rPr>
      </w:pPr>
      <w:del w:id="6008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2C6EE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9" w:author="Ericsson User 61" w:date="2021-02-05T18:09:00Z"/>
          <w:rFonts w:ascii="Courier New" w:hAnsi="Courier New"/>
          <w:sz w:val="16"/>
          <w:lang w:val="fr-FR"/>
        </w:rPr>
      </w:pPr>
      <w:del w:id="6010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24AFC8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1" w:author="Ericsson User 61" w:date="2021-02-05T18:09:00Z"/>
          <w:rFonts w:ascii="Courier New" w:hAnsi="Courier New"/>
          <w:sz w:val="16"/>
        </w:rPr>
      </w:pPr>
      <w:del w:id="601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06AD89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3" w:author="Ericsson User 61" w:date="2021-02-05T18:09:00Z"/>
          <w:rFonts w:ascii="Courier New" w:hAnsi="Courier New"/>
          <w:sz w:val="16"/>
        </w:rPr>
      </w:pPr>
      <w:del w:id="60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A8FB0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5" w:author="Ericsson User 61" w:date="2021-02-05T18:09:00Z"/>
          <w:rFonts w:ascii="Courier New" w:hAnsi="Courier New"/>
          <w:sz w:val="16"/>
        </w:rPr>
      </w:pPr>
      <w:del w:id="60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0583E17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7" w:author="Ericsson User 61" w:date="2021-02-05T18:09:00Z"/>
          <w:rFonts w:ascii="Courier New" w:hAnsi="Courier New"/>
          <w:sz w:val="16"/>
        </w:rPr>
      </w:pPr>
      <w:del w:id="60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F6DA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9" w:author="Ericsson User 61" w:date="2021-02-05T18:09:00Z"/>
          <w:rFonts w:ascii="Courier New" w:hAnsi="Courier New"/>
          <w:sz w:val="16"/>
        </w:rPr>
      </w:pPr>
      <w:del w:id="60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name="userLabel" type="string"/&gt;</w:delText>
        </w:r>
      </w:del>
    </w:p>
    <w:p w14:paraId="1C1B61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1" w:author="Ericsson User 61" w:date="2021-02-05T18:09:00Z"/>
          <w:rFonts w:ascii="Courier New" w:hAnsi="Courier New"/>
          <w:sz w:val="16"/>
        </w:rPr>
      </w:pPr>
      <w:del w:id="60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616620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3" w:author="Ericsson User 61" w:date="2021-02-05T18:09:00Z"/>
          <w:rFonts w:ascii="Courier New" w:hAnsi="Courier New"/>
          <w:sz w:val="16"/>
        </w:rPr>
      </w:pPr>
      <w:del w:id="60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25FAFD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5" w:author="Ericsson User 61" w:date="2021-02-05T18:09:00Z"/>
          <w:rFonts w:ascii="Courier New" w:hAnsi="Courier New"/>
          <w:sz w:val="16"/>
        </w:rPr>
      </w:pPr>
      <w:del w:id="602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28CFF6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7" w:author="Ericsson User 61" w:date="2021-02-05T18:09:00Z"/>
          <w:rFonts w:ascii="Courier New" w:hAnsi="Courier New"/>
          <w:sz w:val="16"/>
        </w:rPr>
      </w:pPr>
      <w:del w:id="60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SupportedFuncList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4D4294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9" w:author="Ericsson User 61" w:date="2021-02-05T18:09:00Z"/>
          <w:rFonts w:ascii="Courier New" w:hAnsi="Courier New"/>
          <w:sz w:val="16"/>
        </w:rPr>
      </w:pPr>
      <w:del w:id="60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address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="string"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0E53A7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1" w:author="Ericsson User 61" w:date="2021-02-05T18:09:00Z"/>
          <w:rFonts w:ascii="Courier New" w:hAnsi="Courier New"/>
          <w:sz w:val="16"/>
        </w:rPr>
      </w:pPr>
      <w:del w:id="60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A54C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3" w:author="Ericsson User 61" w:date="2021-02-05T18:09:00Z"/>
          <w:rFonts w:ascii="Courier New" w:hAnsi="Courier New"/>
          <w:sz w:val="16"/>
        </w:rPr>
      </w:pPr>
      <w:del w:id="60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06196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5" w:author="Ericsson User 61" w:date="2021-02-05T18:09:00Z"/>
          <w:rFonts w:ascii="Courier New" w:hAnsi="Courier New"/>
          <w:sz w:val="16"/>
        </w:rPr>
      </w:pPr>
      <w:del w:id="60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AE8A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7" w:author="Ericsson User 61" w:date="2021-02-05T18:09:00Z"/>
          <w:rFonts w:ascii="Courier New" w:hAnsi="Courier New"/>
          <w:sz w:val="16"/>
        </w:rPr>
      </w:pPr>
      <w:del w:id="60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A6998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9" w:author="Ericsson User 61" w:date="2021-02-05T18:09:00Z"/>
          <w:rFonts w:ascii="Courier New" w:hAnsi="Courier New"/>
          <w:sz w:val="16"/>
        </w:rPr>
      </w:pPr>
      <w:del w:id="60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01571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1" w:author="Ericsson User 61" w:date="2021-02-05T18:09:00Z"/>
          <w:rFonts w:ascii="Courier New" w:hAnsi="Courier New"/>
          <w:sz w:val="16"/>
        </w:rPr>
      </w:pPr>
      <w:del w:id="604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01AE9D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3" w:author="Ericsson User 61" w:date="2021-02-05T18:09:00Z"/>
          <w:rFonts w:ascii="Courier New" w:hAnsi="Courier New"/>
          <w:sz w:val="16"/>
        </w:rPr>
      </w:pPr>
      <w:del w:id="60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2E884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5" w:author="Ericsson User 61" w:date="2021-02-05T18:09:00Z"/>
          <w:rFonts w:ascii="Courier New" w:hAnsi="Courier New"/>
          <w:sz w:val="16"/>
        </w:rPr>
      </w:pPr>
      <w:del w:id="60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D3145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7" w:author="Ericsson User 61" w:date="2021-02-05T18:09:00Z"/>
          <w:rFonts w:ascii="Courier New" w:hAnsi="Courier New"/>
          <w:sz w:val="16"/>
        </w:rPr>
      </w:pPr>
      <w:del w:id="60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632E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9" w:author="Ericsson User 61" w:date="2021-02-05T18:09:00Z"/>
          <w:rFonts w:ascii="Courier New" w:hAnsi="Courier New"/>
          <w:sz w:val="16"/>
        </w:rPr>
      </w:pPr>
      <w:del w:id="60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9D1F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1" w:author="Ericsson User 61" w:date="2021-02-05T18:09:00Z"/>
          <w:rFonts w:ascii="Courier New" w:hAnsi="Courier New"/>
          <w:sz w:val="16"/>
        </w:rPr>
      </w:pPr>
      <w:del w:id="60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82987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3" w:author="Ericsson User 61" w:date="2021-02-05T18:09:00Z"/>
          <w:rFonts w:ascii="Courier New" w:hAnsi="Courier New"/>
          <w:sz w:val="16"/>
        </w:rPr>
      </w:pPr>
      <w:del w:id="60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C3A18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5" w:author="Ericsson User 61" w:date="2021-02-05T18:09:00Z"/>
          <w:rFonts w:ascii="Courier New" w:hAnsi="Courier New"/>
          <w:sz w:val="16"/>
        </w:rPr>
      </w:pPr>
      <w:del w:id="60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3BCFB4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7" w:author="Ericsson User 61" w:date="2021-02-05T18:09:00Z"/>
          <w:rFonts w:ascii="Courier New" w:hAnsi="Courier New"/>
          <w:sz w:val="16"/>
        </w:rPr>
      </w:pPr>
      <w:del w:id="60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name="NEFFunction" substitutionGroup="xn:ManagedElementOptionallyContainedNrmClass"&gt;</w:delText>
        </w:r>
      </w:del>
    </w:p>
    <w:p w14:paraId="2A43CE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9" w:author="Ericsson User 61" w:date="2021-02-05T18:09:00Z"/>
          <w:rFonts w:ascii="Courier New" w:hAnsi="Courier New"/>
          <w:sz w:val="16"/>
          <w:lang w:val="fr-FR"/>
        </w:rPr>
      </w:pPr>
      <w:del w:id="60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</w:delText>
        </w:r>
        <w:r w:rsidRPr="00114E59" w:rsidDel="00395037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066255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1" w:author="Ericsson User 61" w:date="2021-02-05T18:09:00Z"/>
          <w:rFonts w:ascii="Courier New" w:hAnsi="Courier New"/>
          <w:sz w:val="16"/>
          <w:lang w:val="fr-FR"/>
        </w:rPr>
      </w:pPr>
      <w:del w:id="6062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5897C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3" w:author="Ericsson User 61" w:date="2021-02-05T18:09:00Z"/>
          <w:rFonts w:ascii="Courier New" w:hAnsi="Courier New"/>
          <w:sz w:val="16"/>
          <w:lang w:val="fr-FR"/>
        </w:rPr>
      </w:pPr>
      <w:del w:id="6064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067A90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5" w:author="Ericsson User 61" w:date="2021-02-05T18:09:00Z"/>
          <w:rFonts w:ascii="Courier New" w:hAnsi="Courier New"/>
          <w:sz w:val="16"/>
        </w:rPr>
      </w:pPr>
      <w:del w:id="6066" w:author="Ericsson User 61" w:date="2021-02-05T18:09:00Z">
        <w:r w:rsidRPr="00114E59" w:rsidDel="00395037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395037">
          <w:rPr>
            <w:rFonts w:ascii="Courier New" w:hAnsi="Courier New"/>
            <w:sz w:val="16"/>
          </w:rPr>
          <w:delText>&lt;sequence&gt;</w:delText>
        </w:r>
      </w:del>
    </w:p>
    <w:p w14:paraId="271488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7" w:author="Ericsson User 61" w:date="2021-02-05T18:09:00Z"/>
          <w:rFonts w:ascii="Courier New" w:hAnsi="Courier New"/>
          <w:sz w:val="16"/>
        </w:rPr>
      </w:pPr>
      <w:del w:id="60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59BF36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9" w:author="Ericsson User 61" w:date="2021-02-05T18:09:00Z"/>
          <w:rFonts w:ascii="Courier New" w:hAnsi="Courier New"/>
          <w:sz w:val="16"/>
        </w:rPr>
      </w:pPr>
      <w:del w:id="60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7994A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1" w:author="Ericsson User 61" w:date="2021-02-05T18:09:00Z"/>
          <w:rFonts w:ascii="Courier New" w:hAnsi="Courier New"/>
          <w:sz w:val="16"/>
        </w:rPr>
      </w:pPr>
      <w:del w:id="60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EC42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3" w:author="Ericsson User 61" w:date="2021-02-05T18:09:00Z"/>
          <w:rFonts w:ascii="Courier New" w:hAnsi="Courier New"/>
          <w:sz w:val="16"/>
        </w:rPr>
      </w:pPr>
      <w:del w:id="60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name="userLabel" type="string"/&gt;</w:delText>
        </w:r>
      </w:del>
    </w:p>
    <w:p w14:paraId="75590C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5" w:author="Ericsson User 61" w:date="2021-02-05T18:09:00Z"/>
          <w:rFonts w:ascii="Courier New" w:hAnsi="Courier New"/>
          <w:sz w:val="16"/>
        </w:rPr>
      </w:pPr>
      <w:del w:id="60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name="vnfParametersList" type="xn:vnfParametersListType" minOccurs="0"/&gt;</w:delText>
        </w:r>
      </w:del>
    </w:p>
    <w:p w14:paraId="743035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7" w:author="Ericsson User 61" w:date="2021-02-05T18:09:00Z"/>
          <w:rFonts w:ascii="Courier New" w:hAnsi="Courier New"/>
          <w:sz w:val="16"/>
        </w:rPr>
      </w:pPr>
      <w:del w:id="60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priority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87F57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9" w:author="Ericsson User 61" w:date="2021-02-05T18:09:00Z"/>
          <w:rFonts w:ascii="Courier New" w:hAnsi="Courier New"/>
          <w:sz w:val="16"/>
        </w:rPr>
      </w:pPr>
      <w:del w:id="6080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4858BB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1" w:author="Ericsson User 61" w:date="2021-02-05T18:09:00Z"/>
          <w:rFonts w:ascii="Courier New" w:hAnsi="Courier New"/>
          <w:sz w:val="16"/>
        </w:rPr>
      </w:pPr>
      <w:del w:id="60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name="sBIFqdn" type="string"/&gt;</w:delText>
        </w:r>
      </w:del>
    </w:p>
    <w:p w14:paraId="0F0DB3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3" w:author="Ericsson User 61" w:date="2021-02-05T18:09:00Z"/>
          <w:rFonts w:ascii="Courier New" w:hAnsi="Courier New"/>
          <w:sz w:val="16"/>
        </w:rPr>
      </w:pPr>
      <w:del w:id="60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name="snssaiList" type="ngc:SnssaiList" minOccurs="0"/&gt;</w:delText>
        </w:r>
      </w:del>
    </w:p>
    <w:p w14:paraId="1B9DA9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5" w:author="Ericsson User 61" w:date="2021-02-05T18:09:00Z"/>
          <w:rFonts w:ascii="Courier New" w:hAnsi="Courier New"/>
          <w:sz w:val="16"/>
        </w:rPr>
      </w:pPr>
      <w:del w:id="60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ManagedNFProfile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0A83C7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7" w:author="Ericsson User 61" w:date="2021-02-05T18:09:00Z"/>
          <w:rFonts w:ascii="Courier New" w:hAnsi="Courier New"/>
          <w:sz w:val="16"/>
        </w:rPr>
      </w:pPr>
      <w:del w:id="6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capabilitylist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="ngc:CapabilityList"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C9083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9" w:author="Ericsson User 61" w:date="2021-02-05T18:09:00Z"/>
          <w:rFonts w:ascii="Courier New" w:hAnsi="Courier New"/>
          <w:sz w:val="16"/>
        </w:rPr>
      </w:pPr>
      <w:del w:id="6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isINEF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4F0BFA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1" w:author="Ericsson User 61" w:date="2021-02-05T18:09:00Z"/>
          <w:rFonts w:ascii="Courier New" w:hAnsi="Courier New"/>
          <w:sz w:val="16"/>
        </w:rPr>
      </w:pPr>
      <w:del w:id="6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isCAPIFSup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="boolean"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1992DC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3" w:author="Ericsson User 61" w:date="2021-02-05T18:09:00Z"/>
          <w:rFonts w:ascii="Courier New" w:hAnsi="Courier New"/>
          <w:sz w:val="16"/>
        </w:rPr>
      </w:pPr>
      <w:del w:id="6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2193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5" w:author="Ericsson User 61" w:date="2021-02-05T18:09:00Z"/>
          <w:rFonts w:ascii="Courier New" w:hAnsi="Courier New"/>
          <w:sz w:val="16"/>
        </w:rPr>
      </w:pPr>
      <w:del w:id="60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C7334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7" w:author="Ericsson User 61" w:date="2021-02-05T18:09:00Z"/>
          <w:rFonts w:ascii="Courier New" w:hAnsi="Courier New"/>
          <w:sz w:val="16"/>
        </w:rPr>
      </w:pPr>
      <w:del w:id="60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AA05E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9" w:author="Ericsson User 61" w:date="2021-02-05T18:09:00Z"/>
          <w:rFonts w:ascii="Courier New" w:hAnsi="Courier New"/>
          <w:sz w:val="16"/>
        </w:rPr>
      </w:pPr>
      <w:del w:id="61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54B44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1" w:author="Ericsson User 61" w:date="2021-02-05T18:09:00Z"/>
          <w:rFonts w:ascii="Courier New" w:hAnsi="Courier New"/>
          <w:sz w:val="16"/>
        </w:rPr>
      </w:pPr>
      <w:del w:id="61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380E8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3" w:author="Ericsson User 61" w:date="2021-02-05T18:09:00Z"/>
          <w:rFonts w:ascii="Courier New" w:hAnsi="Courier New"/>
          <w:sz w:val="16"/>
        </w:rPr>
      </w:pPr>
      <w:del w:id="610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ref="xn:MeasurementControl"/&gt;</w:delText>
        </w:r>
      </w:del>
    </w:p>
    <w:p w14:paraId="2354DF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5" w:author="Ericsson User 61" w:date="2021-02-05T18:09:00Z"/>
          <w:rFonts w:ascii="Courier New" w:hAnsi="Courier New"/>
          <w:sz w:val="16"/>
        </w:rPr>
      </w:pPr>
      <w:del w:id="61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A11D1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7" w:author="Ericsson User 61" w:date="2021-02-05T18:09:00Z"/>
          <w:rFonts w:ascii="Courier New" w:hAnsi="Courier New"/>
          <w:sz w:val="16"/>
        </w:rPr>
      </w:pPr>
      <w:del w:id="61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8A7F0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9" w:author="Ericsson User 61" w:date="2021-02-05T18:09:00Z"/>
          <w:rFonts w:ascii="Courier New" w:hAnsi="Courier New"/>
          <w:sz w:val="16"/>
        </w:rPr>
      </w:pPr>
      <w:del w:id="61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DB45C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1" w:author="Ericsson User 61" w:date="2021-02-05T18:09:00Z"/>
          <w:rFonts w:ascii="Courier New" w:hAnsi="Courier New"/>
          <w:sz w:val="16"/>
        </w:rPr>
      </w:pPr>
      <w:del w:id="61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B4FBE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3" w:author="Ericsson User 61" w:date="2021-02-05T18:09:00Z"/>
          <w:rFonts w:ascii="Courier New" w:hAnsi="Courier New"/>
          <w:sz w:val="16"/>
        </w:rPr>
      </w:pPr>
      <w:del w:id="6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D54CB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5" w:author="Ericsson User 61" w:date="2021-02-05T18:09:00Z"/>
          <w:rFonts w:ascii="Courier New" w:hAnsi="Courier New"/>
          <w:sz w:val="16"/>
        </w:rPr>
      </w:pPr>
      <w:del w:id="6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9033C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7" w:author="Ericsson User 61" w:date="2021-02-05T18:09:00Z"/>
          <w:rFonts w:ascii="Courier New" w:hAnsi="Courier New"/>
          <w:sz w:val="16"/>
        </w:rPr>
      </w:pPr>
      <w:del w:id="6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C354C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9" w:author="Ericsson User 61" w:date="2021-02-05T18:09:00Z"/>
          <w:rFonts w:ascii="Courier New" w:hAnsi="Courier New"/>
          <w:sz w:val="16"/>
        </w:rPr>
      </w:pPr>
      <w:del w:id="6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name="EP_N2"&gt;</w:delText>
        </w:r>
      </w:del>
    </w:p>
    <w:p w14:paraId="53B730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1" w:author="Ericsson User 61" w:date="2021-02-05T18:09:00Z"/>
          <w:rFonts w:ascii="Courier New" w:hAnsi="Courier New"/>
          <w:sz w:val="16"/>
        </w:rPr>
      </w:pPr>
      <w:del w:id="6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5CBE7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3" w:author="Ericsson User 61" w:date="2021-02-05T18:09:00Z"/>
          <w:rFonts w:ascii="Courier New" w:hAnsi="Courier New"/>
          <w:sz w:val="16"/>
        </w:rPr>
      </w:pPr>
      <w:del w:id="6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A7A2D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5" w:author="Ericsson User 61" w:date="2021-02-05T18:09:00Z"/>
          <w:rFonts w:ascii="Courier New" w:hAnsi="Courier New"/>
          <w:sz w:val="16"/>
        </w:rPr>
      </w:pPr>
      <w:del w:id="6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C2C4B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7" w:author="Ericsson User 61" w:date="2021-02-05T18:09:00Z"/>
          <w:rFonts w:ascii="Courier New" w:hAnsi="Courier New"/>
          <w:sz w:val="16"/>
        </w:rPr>
      </w:pPr>
      <w:del w:id="6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A5EA5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9" w:author="Ericsson User 61" w:date="2021-02-05T18:09:00Z"/>
          <w:rFonts w:ascii="Courier New" w:hAnsi="Courier New"/>
          <w:sz w:val="16"/>
        </w:rPr>
      </w:pPr>
      <w:del w:id="61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BF283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1" w:author="Ericsson User 61" w:date="2021-02-05T18:09:00Z"/>
          <w:rFonts w:ascii="Courier New" w:hAnsi="Courier New"/>
          <w:sz w:val="16"/>
        </w:rPr>
      </w:pPr>
      <w:del w:id="61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1A18C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3" w:author="Ericsson User 61" w:date="2021-02-05T18:09:00Z"/>
          <w:rFonts w:ascii="Courier New" w:hAnsi="Courier New"/>
          <w:sz w:val="16"/>
        </w:rPr>
      </w:pPr>
      <w:del w:id="61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D9081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5" w:author="Ericsson User 61" w:date="2021-02-05T18:09:00Z"/>
          <w:rFonts w:ascii="Courier New" w:hAnsi="Courier New"/>
          <w:sz w:val="16"/>
        </w:rPr>
      </w:pPr>
      <w:del w:id="61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BCB8E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7" w:author="Ericsson User 61" w:date="2021-02-05T18:09:00Z"/>
          <w:rFonts w:ascii="Courier New" w:hAnsi="Courier New"/>
          <w:sz w:val="16"/>
        </w:rPr>
      </w:pPr>
      <w:del w:id="61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B28CD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9" w:author="Ericsson User 61" w:date="2021-02-05T18:09:00Z"/>
          <w:rFonts w:ascii="Courier New" w:hAnsi="Courier New"/>
          <w:sz w:val="16"/>
        </w:rPr>
      </w:pPr>
      <w:del w:id="61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7533C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1" w:author="Ericsson User 61" w:date="2021-02-05T18:09:00Z"/>
          <w:rFonts w:ascii="Courier New" w:hAnsi="Courier New"/>
          <w:sz w:val="16"/>
        </w:rPr>
      </w:pPr>
      <w:del w:id="6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F4EFE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3" w:author="Ericsson User 61" w:date="2021-02-05T18:09:00Z"/>
          <w:rFonts w:ascii="Courier New" w:hAnsi="Courier New"/>
          <w:sz w:val="16"/>
        </w:rPr>
      </w:pPr>
      <w:del w:id="6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48FD3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5" w:author="Ericsson User 61" w:date="2021-02-05T18:09:00Z"/>
          <w:rFonts w:ascii="Courier New" w:hAnsi="Courier New"/>
          <w:sz w:val="16"/>
        </w:rPr>
      </w:pPr>
      <w:del w:id="6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CB2E2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7" w:author="Ericsson User 61" w:date="2021-02-05T18:09:00Z"/>
          <w:rFonts w:ascii="Courier New" w:hAnsi="Courier New"/>
          <w:sz w:val="16"/>
        </w:rPr>
      </w:pPr>
      <w:del w:id="6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5AF9B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9" w:author="Ericsson User 61" w:date="2021-02-05T18:09:00Z"/>
          <w:rFonts w:ascii="Courier New" w:hAnsi="Courier New"/>
          <w:sz w:val="16"/>
        </w:rPr>
      </w:pPr>
      <w:del w:id="6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CF82E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1" w:author="Ericsson User 61" w:date="2021-02-05T18:09:00Z"/>
          <w:rFonts w:ascii="Courier New" w:hAnsi="Courier New"/>
          <w:sz w:val="16"/>
        </w:rPr>
      </w:pPr>
      <w:del w:id="6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823C0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3" w:author="Ericsson User 61" w:date="2021-02-05T18:09:00Z"/>
          <w:rFonts w:ascii="Courier New" w:hAnsi="Courier New"/>
          <w:sz w:val="16"/>
        </w:rPr>
      </w:pPr>
      <w:del w:id="6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8B69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5" w:author="Ericsson User 61" w:date="2021-02-05T18:09:00Z"/>
          <w:rFonts w:ascii="Courier New" w:hAnsi="Courier New"/>
          <w:sz w:val="16"/>
        </w:rPr>
      </w:pPr>
      <w:del w:id="6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5553E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7" w:author="Ericsson User 61" w:date="2021-02-05T18:09:00Z"/>
          <w:rFonts w:ascii="Courier New" w:hAnsi="Courier New"/>
          <w:sz w:val="16"/>
        </w:rPr>
      </w:pPr>
      <w:del w:id="6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255D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9" w:author="Ericsson User 61" w:date="2021-02-05T18:09:00Z"/>
          <w:rFonts w:ascii="Courier New" w:hAnsi="Courier New"/>
          <w:sz w:val="16"/>
        </w:rPr>
      </w:pPr>
      <w:del w:id="6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14C3B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1" w:author="Ericsson User 61" w:date="2021-02-05T18:09:00Z"/>
          <w:rFonts w:ascii="Courier New" w:hAnsi="Courier New"/>
          <w:sz w:val="16"/>
        </w:rPr>
      </w:pPr>
      <w:del w:id="6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48498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3" w:author="Ericsson User 61" w:date="2021-02-05T18:09:00Z"/>
          <w:rFonts w:ascii="Courier New" w:hAnsi="Courier New"/>
          <w:sz w:val="16"/>
        </w:rPr>
      </w:pPr>
      <w:del w:id="6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DEDC0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5" w:author="Ericsson User 61" w:date="2021-02-05T18:09:00Z"/>
          <w:rFonts w:ascii="Courier New" w:hAnsi="Courier New"/>
          <w:sz w:val="16"/>
        </w:rPr>
      </w:pPr>
      <w:del w:id="6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4ECCD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7" w:author="Ericsson User 61" w:date="2021-02-05T18:09:00Z"/>
          <w:rFonts w:ascii="Courier New" w:hAnsi="Courier New"/>
          <w:sz w:val="16"/>
        </w:rPr>
      </w:pPr>
      <w:del w:id="6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5B944B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9" w:author="Ericsson User 61" w:date="2021-02-05T18:09:00Z"/>
          <w:rFonts w:ascii="Courier New" w:hAnsi="Courier New"/>
          <w:sz w:val="16"/>
        </w:rPr>
      </w:pPr>
    </w:p>
    <w:p w14:paraId="632B74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0" w:author="Ericsson User 61" w:date="2021-02-05T18:09:00Z"/>
          <w:rFonts w:ascii="Courier New" w:hAnsi="Courier New"/>
          <w:sz w:val="16"/>
        </w:rPr>
      </w:pPr>
      <w:del w:id="61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name="EP_N3"&gt;</w:delText>
        </w:r>
      </w:del>
    </w:p>
    <w:p w14:paraId="152A95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2" w:author="Ericsson User 61" w:date="2021-02-05T18:09:00Z"/>
          <w:rFonts w:ascii="Courier New" w:hAnsi="Courier New"/>
          <w:sz w:val="16"/>
        </w:rPr>
      </w:pPr>
      <w:del w:id="61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DB0B9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4" w:author="Ericsson User 61" w:date="2021-02-05T18:09:00Z"/>
          <w:rFonts w:ascii="Courier New" w:hAnsi="Courier New"/>
          <w:sz w:val="16"/>
        </w:rPr>
      </w:pPr>
      <w:del w:id="61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FC262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6" w:author="Ericsson User 61" w:date="2021-02-05T18:09:00Z"/>
          <w:rFonts w:ascii="Courier New" w:hAnsi="Courier New"/>
          <w:sz w:val="16"/>
        </w:rPr>
      </w:pPr>
      <w:del w:id="61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F58B8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8" w:author="Ericsson User 61" w:date="2021-02-05T18:09:00Z"/>
          <w:rFonts w:ascii="Courier New" w:hAnsi="Courier New"/>
          <w:sz w:val="16"/>
        </w:rPr>
      </w:pPr>
      <w:del w:id="61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09A8AB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0" w:author="Ericsson User 61" w:date="2021-02-05T18:09:00Z"/>
          <w:rFonts w:ascii="Courier New" w:hAnsi="Courier New"/>
          <w:sz w:val="16"/>
        </w:rPr>
      </w:pPr>
      <w:del w:id="61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26C0AA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2" w:author="Ericsson User 61" w:date="2021-02-05T18:09:00Z"/>
          <w:rFonts w:ascii="Courier New" w:hAnsi="Courier New"/>
          <w:sz w:val="16"/>
        </w:rPr>
      </w:pPr>
      <w:del w:id="61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86072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4" w:author="Ericsson User 61" w:date="2021-02-05T18:09:00Z"/>
          <w:rFonts w:ascii="Courier New" w:hAnsi="Courier New"/>
          <w:sz w:val="16"/>
        </w:rPr>
      </w:pPr>
      <w:del w:id="61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712E0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6" w:author="Ericsson User 61" w:date="2021-02-05T18:09:00Z"/>
          <w:rFonts w:ascii="Courier New" w:hAnsi="Courier New"/>
          <w:sz w:val="16"/>
        </w:rPr>
      </w:pPr>
      <w:del w:id="61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6A28F5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8" w:author="Ericsson User 61" w:date="2021-02-05T18:09:00Z"/>
          <w:rFonts w:ascii="Courier New" w:hAnsi="Courier New"/>
          <w:sz w:val="16"/>
        </w:rPr>
      </w:pPr>
      <w:del w:id="61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0605A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0" w:author="Ericsson User 61" w:date="2021-02-05T18:09:00Z"/>
          <w:rFonts w:ascii="Courier New" w:hAnsi="Courier New"/>
          <w:sz w:val="16"/>
        </w:rPr>
      </w:pPr>
      <w:del w:id="61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4B88D9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2" w:author="Ericsson User 61" w:date="2021-02-05T18:09:00Z"/>
          <w:rFonts w:ascii="Courier New" w:hAnsi="Courier New"/>
          <w:sz w:val="16"/>
        </w:rPr>
      </w:pPr>
      <w:del w:id="61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C1820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4" w:author="Ericsson User 61" w:date="2021-02-05T18:09:00Z"/>
          <w:rFonts w:ascii="Courier New" w:hAnsi="Courier New"/>
          <w:sz w:val="16"/>
        </w:rPr>
      </w:pPr>
      <w:del w:id="61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4AC73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6" w:author="Ericsson User 61" w:date="2021-02-05T18:09:00Z"/>
          <w:rFonts w:ascii="Courier New" w:hAnsi="Courier New"/>
          <w:sz w:val="16"/>
        </w:rPr>
      </w:pPr>
      <w:del w:id="6197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type="ngc:RemoteEndPoint" minOccurs="0"/&gt;</w:delText>
        </w:r>
      </w:del>
    </w:p>
    <w:p w14:paraId="06DA15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8" w:author="Ericsson User 61" w:date="2021-02-05T18:09:00Z"/>
          <w:rFonts w:ascii="Courier New" w:hAnsi="Courier New"/>
          <w:sz w:val="16"/>
        </w:rPr>
      </w:pPr>
      <w:del w:id="6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77EA1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0" w:author="Ericsson User 61" w:date="2021-02-05T18:09:00Z"/>
          <w:rFonts w:ascii="Courier New" w:hAnsi="Courier New"/>
          <w:sz w:val="16"/>
        </w:rPr>
      </w:pPr>
      <w:del w:id="6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FF959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2" w:author="Ericsson User 61" w:date="2021-02-05T18:09:00Z"/>
          <w:rFonts w:ascii="Courier New" w:hAnsi="Courier New"/>
          <w:sz w:val="16"/>
        </w:rPr>
      </w:pPr>
      <w:del w:id="6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BE828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4" w:author="Ericsson User 61" w:date="2021-02-05T18:09:00Z"/>
          <w:rFonts w:ascii="Courier New" w:hAnsi="Courier New"/>
          <w:sz w:val="16"/>
        </w:rPr>
      </w:pPr>
      <w:del w:id="6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45DED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6" w:author="Ericsson User 61" w:date="2021-02-05T18:09:00Z"/>
          <w:rFonts w:ascii="Courier New" w:hAnsi="Courier New"/>
          <w:sz w:val="16"/>
        </w:rPr>
      </w:pPr>
      <w:del w:id="6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26A73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8" w:author="Ericsson User 61" w:date="2021-02-05T18:09:00Z"/>
          <w:rFonts w:ascii="Courier New" w:hAnsi="Courier New"/>
          <w:sz w:val="16"/>
        </w:rPr>
      </w:pPr>
      <w:del w:id="6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8D5F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0" w:author="Ericsson User 61" w:date="2021-02-05T18:09:00Z"/>
          <w:rFonts w:ascii="Courier New" w:hAnsi="Courier New"/>
          <w:sz w:val="16"/>
        </w:rPr>
      </w:pPr>
      <w:del w:id="62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3A6B6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2" w:author="Ericsson User 61" w:date="2021-02-05T18:09:00Z"/>
          <w:rFonts w:ascii="Courier New" w:hAnsi="Courier New"/>
          <w:sz w:val="16"/>
        </w:rPr>
      </w:pPr>
      <w:del w:id="62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DAB59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4" w:author="Ericsson User 61" w:date="2021-02-05T18:09:00Z"/>
          <w:rFonts w:ascii="Courier New" w:hAnsi="Courier New"/>
          <w:sz w:val="16"/>
        </w:rPr>
      </w:pPr>
      <w:del w:id="62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19FB9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6" w:author="Ericsson User 61" w:date="2021-02-05T18:09:00Z"/>
          <w:rFonts w:ascii="Courier New" w:hAnsi="Courier New"/>
          <w:sz w:val="16"/>
        </w:rPr>
      </w:pPr>
      <w:del w:id="62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790C3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8" w:author="Ericsson User 61" w:date="2021-02-05T18:09:00Z"/>
          <w:rFonts w:ascii="Courier New" w:hAnsi="Courier New"/>
          <w:sz w:val="16"/>
        </w:rPr>
      </w:pPr>
      <w:del w:id="62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479C73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0" w:author="Ericsson User 61" w:date="2021-02-05T18:09:00Z"/>
          <w:rFonts w:ascii="Courier New" w:hAnsi="Courier New"/>
          <w:sz w:val="16"/>
        </w:rPr>
      </w:pPr>
      <w:del w:id="62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name="EP_N4"&gt;</w:delText>
        </w:r>
      </w:del>
    </w:p>
    <w:p w14:paraId="58090E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2" w:author="Ericsson User 61" w:date="2021-02-05T18:09:00Z"/>
          <w:rFonts w:ascii="Courier New" w:hAnsi="Courier New"/>
          <w:sz w:val="16"/>
        </w:rPr>
      </w:pPr>
      <w:del w:id="62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E8247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4" w:author="Ericsson User 61" w:date="2021-02-05T18:09:00Z"/>
          <w:rFonts w:ascii="Courier New" w:hAnsi="Courier New"/>
          <w:sz w:val="16"/>
        </w:rPr>
      </w:pPr>
      <w:del w:id="62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6F3134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6" w:author="Ericsson User 61" w:date="2021-02-05T18:09:00Z"/>
          <w:rFonts w:ascii="Courier New" w:hAnsi="Courier New"/>
          <w:sz w:val="16"/>
        </w:rPr>
      </w:pPr>
      <w:del w:id="62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63830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8" w:author="Ericsson User 61" w:date="2021-02-05T18:09:00Z"/>
          <w:rFonts w:ascii="Courier New" w:hAnsi="Courier New"/>
          <w:sz w:val="16"/>
        </w:rPr>
      </w:pPr>
      <w:del w:id="62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4A70C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0" w:author="Ericsson User 61" w:date="2021-02-05T18:09:00Z"/>
          <w:rFonts w:ascii="Courier New" w:hAnsi="Courier New"/>
          <w:sz w:val="16"/>
        </w:rPr>
      </w:pPr>
      <w:del w:id="62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07A140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2" w:author="Ericsson User 61" w:date="2021-02-05T18:09:00Z"/>
          <w:rFonts w:ascii="Courier New" w:hAnsi="Courier New"/>
          <w:sz w:val="16"/>
        </w:rPr>
      </w:pPr>
      <w:del w:id="62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03AEA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4" w:author="Ericsson User 61" w:date="2021-02-05T18:09:00Z"/>
          <w:rFonts w:ascii="Courier New" w:hAnsi="Courier New"/>
          <w:sz w:val="16"/>
        </w:rPr>
      </w:pPr>
      <w:del w:id="6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F3AF0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6" w:author="Ericsson User 61" w:date="2021-02-05T18:09:00Z"/>
          <w:rFonts w:ascii="Courier New" w:hAnsi="Courier New"/>
          <w:sz w:val="16"/>
        </w:rPr>
      </w:pPr>
      <w:del w:id="6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32DF8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8" w:author="Ericsson User 61" w:date="2021-02-05T18:09:00Z"/>
          <w:rFonts w:ascii="Courier New" w:hAnsi="Courier New"/>
          <w:sz w:val="16"/>
        </w:rPr>
      </w:pPr>
      <w:del w:id="6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65A320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0" w:author="Ericsson User 61" w:date="2021-02-05T18:09:00Z"/>
          <w:rFonts w:ascii="Courier New" w:hAnsi="Courier New"/>
          <w:sz w:val="16"/>
        </w:rPr>
      </w:pPr>
      <w:del w:id="6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3E1C7B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2" w:author="Ericsson User 61" w:date="2021-02-05T18:09:00Z"/>
          <w:rFonts w:ascii="Courier New" w:hAnsi="Courier New"/>
          <w:sz w:val="16"/>
        </w:rPr>
      </w:pPr>
      <w:del w:id="6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5B22C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4" w:author="Ericsson User 61" w:date="2021-02-05T18:09:00Z"/>
          <w:rFonts w:ascii="Courier New" w:hAnsi="Courier New"/>
          <w:sz w:val="16"/>
        </w:rPr>
      </w:pPr>
      <w:del w:id="62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7F55D5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6" w:author="Ericsson User 61" w:date="2021-02-05T18:09:00Z"/>
          <w:rFonts w:ascii="Courier New" w:hAnsi="Courier New"/>
          <w:sz w:val="16"/>
        </w:rPr>
      </w:pPr>
      <w:del w:id="62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AE4B6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8" w:author="Ericsson User 61" w:date="2021-02-05T18:09:00Z"/>
          <w:rFonts w:ascii="Courier New" w:hAnsi="Courier New"/>
          <w:sz w:val="16"/>
        </w:rPr>
      </w:pPr>
      <w:del w:id="62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342C9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0" w:author="Ericsson User 61" w:date="2021-02-05T18:09:00Z"/>
          <w:rFonts w:ascii="Courier New" w:hAnsi="Courier New"/>
          <w:sz w:val="16"/>
        </w:rPr>
      </w:pPr>
      <w:del w:id="62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43DC0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2" w:author="Ericsson User 61" w:date="2021-02-05T18:09:00Z"/>
          <w:rFonts w:ascii="Courier New" w:hAnsi="Courier New"/>
          <w:sz w:val="16"/>
        </w:rPr>
      </w:pPr>
      <w:del w:id="62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01317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4" w:author="Ericsson User 61" w:date="2021-02-05T18:09:00Z"/>
          <w:rFonts w:ascii="Courier New" w:hAnsi="Courier New"/>
          <w:sz w:val="16"/>
        </w:rPr>
      </w:pPr>
      <w:del w:id="62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776D3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6" w:author="Ericsson User 61" w:date="2021-02-05T18:09:00Z"/>
          <w:rFonts w:ascii="Courier New" w:hAnsi="Courier New"/>
          <w:sz w:val="16"/>
        </w:rPr>
      </w:pPr>
      <w:del w:id="62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4969E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8" w:author="Ericsson User 61" w:date="2021-02-05T18:09:00Z"/>
          <w:rFonts w:ascii="Courier New" w:hAnsi="Courier New"/>
          <w:sz w:val="16"/>
        </w:rPr>
      </w:pPr>
      <w:del w:id="6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14C66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0" w:author="Ericsson User 61" w:date="2021-02-05T18:09:00Z"/>
          <w:rFonts w:ascii="Courier New" w:hAnsi="Courier New"/>
          <w:sz w:val="16"/>
        </w:rPr>
      </w:pPr>
      <w:del w:id="6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B0245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2" w:author="Ericsson User 61" w:date="2021-02-05T18:09:00Z"/>
          <w:rFonts w:ascii="Courier New" w:hAnsi="Courier New"/>
          <w:sz w:val="16"/>
        </w:rPr>
      </w:pPr>
      <w:del w:id="6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120F6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4" w:author="Ericsson User 61" w:date="2021-02-05T18:09:00Z"/>
          <w:rFonts w:ascii="Courier New" w:hAnsi="Courier New"/>
          <w:sz w:val="16"/>
        </w:rPr>
      </w:pPr>
      <w:del w:id="6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890AA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6" w:author="Ericsson User 61" w:date="2021-02-05T18:09:00Z"/>
          <w:rFonts w:ascii="Courier New" w:hAnsi="Courier New"/>
          <w:sz w:val="16"/>
        </w:rPr>
      </w:pPr>
      <w:del w:id="6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0EFE3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8" w:author="Ericsson User 61" w:date="2021-02-05T18:09:00Z"/>
          <w:rFonts w:ascii="Courier New" w:hAnsi="Courier New"/>
          <w:sz w:val="16"/>
        </w:rPr>
      </w:pPr>
      <w:del w:id="62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DF656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0" w:author="Ericsson User 61" w:date="2021-02-05T18:09:00Z"/>
          <w:rFonts w:ascii="Courier New" w:hAnsi="Courier New"/>
          <w:sz w:val="16"/>
        </w:rPr>
      </w:pPr>
    </w:p>
    <w:p w14:paraId="2E6BBE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1" w:author="Ericsson User 61" w:date="2021-02-05T18:09:00Z"/>
          <w:rFonts w:ascii="Courier New" w:hAnsi="Courier New"/>
          <w:sz w:val="16"/>
        </w:rPr>
      </w:pPr>
      <w:del w:id="62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name="EP_N5"&gt;</w:delText>
        </w:r>
      </w:del>
    </w:p>
    <w:p w14:paraId="766D77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3" w:author="Ericsson User 61" w:date="2021-02-05T18:09:00Z"/>
          <w:rFonts w:ascii="Courier New" w:hAnsi="Courier New"/>
          <w:sz w:val="16"/>
        </w:rPr>
      </w:pPr>
      <w:del w:id="62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09A17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5" w:author="Ericsson User 61" w:date="2021-02-05T18:09:00Z"/>
          <w:rFonts w:ascii="Courier New" w:hAnsi="Courier New"/>
          <w:sz w:val="16"/>
        </w:rPr>
      </w:pPr>
      <w:del w:id="62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289C7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7" w:author="Ericsson User 61" w:date="2021-02-05T18:09:00Z"/>
          <w:rFonts w:ascii="Courier New" w:hAnsi="Courier New"/>
          <w:sz w:val="16"/>
        </w:rPr>
      </w:pPr>
      <w:del w:id="62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AB804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9" w:author="Ericsson User 61" w:date="2021-02-05T18:09:00Z"/>
          <w:rFonts w:ascii="Courier New" w:hAnsi="Courier New"/>
          <w:sz w:val="16"/>
        </w:rPr>
      </w:pPr>
      <w:del w:id="62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081F1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1" w:author="Ericsson User 61" w:date="2021-02-05T18:09:00Z"/>
          <w:rFonts w:ascii="Courier New" w:hAnsi="Courier New"/>
          <w:sz w:val="16"/>
        </w:rPr>
      </w:pPr>
      <w:del w:id="62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40EFB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3" w:author="Ericsson User 61" w:date="2021-02-05T18:09:00Z"/>
          <w:rFonts w:ascii="Courier New" w:hAnsi="Courier New"/>
          <w:sz w:val="16"/>
        </w:rPr>
      </w:pPr>
      <w:del w:id="62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DC9E2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5" w:author="Ericsson User 61" w:date="2021-02-05T18:09:00Z"/>
          <w:rFonts w:ascii="Courier New" w:hAnsi="Courier New"/>
          <w:sz w:val="16"/>
        </w:rPr>
      </w:pPr>
      <w:del w:id="62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507F1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7" w:author="Ericsson User 61" w:date="2021-02-05T18:09:00Z"/>
          <w:rFonts w:ascii="Courier New" w:hAnsi="Courier New"/>
          <w:sz w:val="16"/>
        </w:rPr>
      </w:pPr>
      <w:del w:id="62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CBC88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9" w:author="Ericsson User 61" w:date="2021-02-05T18:09:00Z"/>
          <w:rFonts w:ascii="Courier New" w:hAnsi="Courier New"/>
          <w:sz w:val="16"/>
        </w:rPr>
      </w:pPr>
      <w:del w:id="62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7DA88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1" w:author="Ericsson User 61" w:date="2021-02-05T18:09:00Z"/>
          <w:rFonts w:ascii="Courier New" w:hAnsi="Courier New"/>
          <w:sz w:val="16"/>
        </w:rPr>
      </w:pPr>
      <w:del w:id="62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5A452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3" w:author="Ericsson User 61" w:date="2021-02-05T18:09:00Z"/>
          <w:rFonts w:ascii="Courier New" w:hAnsi="Courier New"/>
          <w:sz w:val="16"/>
        </w:rPr>
      </w:pPr>
      <w:del w:id="62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1BF023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5" w:author="Ericsson User 61" w:date="2021-02-05T18:09:00Z"/>
          <w:rFonts w:ascii="Courier New" w:hAnsi="Courier New"/>
          <w:sz w:val="16"/>
        </w:rPr>
      </w:pPr>
      <w:del w:id="62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683E3A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7" w:author="Ericsson User 61" w:date="2021-02-05T18:09:00Z"/>
          <w:rFonts w:ascii="Courier New" w:hAnsi="Courier New"/>
          <w:sz w:val="16"/>
        </w:rPr>
      </w:pPr>
      <w:del w:id="62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CC13C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9" w:author="Ericsson User 61" w:date="2021-02-05T18:09:00Z"/>
          <w:rFonts w:ascii="Courier New" w:hAnsi="Courier New"/>
          <w:sz w:val="16"/>
        </w:rPr>
      </w:pPr>
      <w:del w:id="63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C27F7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1" w:author="Ericsson User 61" w:date="2021-02-05T18:09:00Z"/>
          <w:rFonts w:ascii="Courier New" w:hAnsi="Courier New"/>
          <w:sz w:val="16"/>
        </w:rPr>
      </w:pPr>
      <w:del w:id="63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4496E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3" w:author="Ericsson User 61" w:date="2021-02-05T18:09:00Z"/>
          <w:rFonts w:ascii="Courier New" w:hAnsi="Courier New"/>
          <w:sz w:val="16"/>
        </w:rPr>
      </w:pPr>
      <w:del w:id="6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01366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5" w:author="Ericsson User 61" w:date="2021-02-05T18:09:00Z"/>
          <w:rFonts w:ascii="Courier New" w:hAnsi="Courier New"/>
          <w:sz w:val="16"/>
        </w:rPr>
      </w:pPr>
      <w:del w:id="6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353B7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7" w:author="Ericsson User 61" w:date="2021-02-05T18:09:00Z"/>
          <w:rFonts w:ascii="Courier New" w:hAnsi="Courier New"/>
          <w:sz w:val="16"/>
        </w:rPr>
      </w:pPr>
      <w:del w:id="6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ABD5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9" w:author="Ericsson User 61" w:date="2021-02-05T18:09:00Z"/>
          <w:rFonts w:ascii="Courier New" w:hAnsi="Courier New"/>
          <w:sz w:val="16"/>
        </w:rPr>
      </w:pPr>
      <w:del w:id="6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439A0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1" w:author="Ericsson User 61" w:date="2021-02-05T18:09:00Z"/>
          <w:rFonts w:ascii="Courier New" w:hAnsi="Courier New"/>
          <w:sz w:val="16"/>
        </w:rPr>
      </w:pPr>
      <w:del w:id="6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1C6B5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3" w:author="Ericsson User 61" w:date="2021-02-05T18:09:00Z"/>
          <w:rFonts w:ascii="Courier New" w:hAnsi="Courier New"/>
          <w:sz w:val="16"/>
        </w:rPr>
      </w:pPr>
      <w:del w:id="63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F31F8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5" w:author="Ericsson User 61" w:date="2021-02-05T18:09:00Z"/>
          <w:rFonts w:ascii="Courier New" w:hAnsi="Courier New"/>
          <w:sz w:val="16"/>
        </w:rPr>
      </w:pPr>
      <w:del w:id="63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B0948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7" w:author="Ericsson User 61" w:date="2021-02-05T18:09:00Z"/>
          <w:rFonts w:ascii="Courier New" w:hAnsi="Courier New"/>
          <w:sz w:val="16"/>
        </w:rPr>
      </w:pPr>
      <w:del w:id="63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E1F20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9" w:author="Ericsson User 61" w:date="2021-02-05T18:09:00Z"/>
          <w:rFonts w:ascii="Courier New" w:hAnsi="Courier New"/>
          <w:sz w:val="16"/>
        </w:rPr>
      </w:pPr>
      <w:del w:id="63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B3464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1" w:author="Ericsson User 61" w:date="2021-02-05T18:09:00Z"/>
          <w:rFonts w:ascii="Courier New" w:hAnsi="Courier New"/>
          <w:sz w:val="16"/>
        </w:rPr>
      </w:pPr>
    </w:p>
    <w:p w14:paraId="13EE7E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2" w:author="Ericsson User 61" w:date="2021-02-05T18:09:00Z"/>
          <w:rFonts w:ascii="Courier New" w:hAnsi="Courier New"/>
          <w:sz w:val="16"/>
        </w:rPr>
      </w:pPr>
      <w:del w:id="63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name="EP_N6"&gt;</w:delText>
        </w:r>
      </w:del>
    </w:p>
    <w:p w14:paraId="3F663E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4" w:author="Ericsson User 61" w:date="2021-02-05T18:09:00Z"/>
          <w:rFonts w:ascii="Courier New" w:hAnsi="Courier New"/>
          <w:sz w:val="16"/>
        </w:rPr>
      </w:pPr>
      <w:del w:id="63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507841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6" w:author="Ericsson User 61" w:date="2021-02-05T18:09:00Z"/>
          <w:rFonts w:ascii="Courier New" w:hAnsi="Courier New"/>
          <w:sz w:val="16"/>
        </w:rPr>
      </w:pPr>
      <w:del w:id="63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065D6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8" w:author="Ericsson User 61" w:date="2021-02-05T18:09:00Z"/>
          <w:rFonts w:ascii="Courier New" w:hAnsi="Courier New"/>
          <w:sz w:val="16"/>
        </w:rPr>
      </w:pPr>
      <w:del w:id="63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DE714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0" w:author="Ericsson User 61" w:date="2021-02-05T18:09:00Z"/>
          <w:rFonts w:ascii="Courier New" w:hAnsi="Courier New"/>
          <w:sz w:val="16"/>
        </w:rPr>
      </w:pPr>
      <w:del w:id="63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519FA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2" w:author="Ericsson User 61" w:date="2021-02-05T18:09:00Z"/>
          <w:rFonts w:ascii="Courier New" w:hAnsi="Courier New"/>
          <w:sz w:val="16"/>
        </w:rPr>
      </w:pPr>
      <w:del w:id="63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0A227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4" w:author="Ericsson User 61" w:date="2021-02-05T18:09:00Z"/>
          <w:rFonts w:ascii="Courier New" w:hAnsi="Courier New"/>
          <w:sz w:val="16"/>
        </w:rPr>
      </w:pPr>
      <w:del w:id="63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7CA2B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6" w:author="Ericsson User 61" w:date="2021-02-05T18:09:00Z"/>
          <w:rFonts w:ascii="Courier New" w:hAnsi="Courier New"/>
          <w:sz w:val="16"/>
        </w:rPr>
      </w:pPr>
      <w:del w:id="63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1E0BF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8" w:author="Ericsson User 61" w:date="2021-02-05T18:09:00Z"/>
          <w:rFonts w:ascii="Courier New" w:hAnsi="Courier New"/>
          <w:sz w:val="16"/>
        </w:rPr>
      </w:pPr>
      <w:del w:id="63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61F47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0" w:author="Ericsson User 61" w:date="2021-02-05T18:09:00Z"/>
          <w:rFonts w:ascii="Courier New" w:hAnsi="Courier New"/>
          <w:sz w:val="16"/>
        </w:rPr>
      </w:pPr>
      <w:del w:id="63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91337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2" w:author="Ericsson User 61" w:date="2021-02-05T18:09:00Z"/>
          <w:rFonts w:ascii="Courier New" w:hAnsi="Courier New"/>
          <w:sz w:val="16"/>
        </w:rPr>
      </w:pPr>
      <w:del w:id="63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147FF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4" w:author="Ericsson User 61" w:date="2021-02-05T18:09:00Z"/>
          <w:rFonts w:ascii="Courier New" w:hAnsi="Courier New"/>
          <w:sz w:val="16"/>
        </w:rPr>
      </w:pPr>
      <w:del w:id="63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20EC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6" w:author="Ericsson User 61" w:date="2021-02-05T18:09:00Z"/>
          <w:rFonts w:ascii="Courier New" w:hAnsi="Courier New"/>
          <w:sz w:val="16"/>
        </w:rPr>
      </w:pPr>
      <w:del w:id="63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CBC2C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8" w:author="Ericsson User 61" w:date="2021-02-05T18:09:00Z"/>
          <w:rFonts w:ascii="Courier New" w:hAnsi="Courier New"/>
          <w:sz w:val="16"/>
        </w:rPr>
      </w:pPr>
      <w:del w:id="63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4A105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0" w:author="Ericsson User 61" w:date="2021-02-05T18:09:00Z"/>
          <w:rFonts w:ascii="Courier New" w:hAnsi="Courier New"/>
          <w:sz w:val="16"/>
        </w:rPr>
      </w:pPr>
      <w:del w:id="63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FE26A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2" w:author="Ericsson User 61" w:date="2021-02-05T18:09:00Z"/>
          <w:rFonts w:ascii="Courier New" w:hAnsi="Courier New"/>
          <w:sz w:val="16"/>
        </w:rPr>
      </w:pPr>
      <w:del w:id="6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C1DA6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4" w:author="Ericsson User 61" w:date="2021-02-05T18:09:00Z"/>
          <w:rFonts w:ascii="Courier New" w:hAnsi="Courier New"/>
          <w:sz w:val="16"/>
        </w:rPr>
      </w:pPr>
      <w:del w:id="6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89C3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6" w:author="Ericsson User 61" w:date="2021-02-05T18:09:00Z"/>
          <w:rFonts w:ascii="Courier New" w:hAnsi="Courier New"/>
          <w:sz w:val="16"/>
        </w:rPr>
      </w:pPr>
      <w:del w:id="6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B3B8C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8" w:author="Ericsson User 61" w:date="2021-02-05T18:09:00Z"/>
          <w:rFonts w:ascii="Courier New" w:hAnsi="Courier New"/>
          <w:sz w:val="16"/>
        </w:rPr>
      </w:pPr>
      <w:del w:id="6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68BED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0" w:author="Ericsson User 61" w:date="2021-02-05T18:09:00Z"/>
          <w:rFonts w:ascii="Courier New" w:hAnsi="Courier New"/>
          <w:sz w:val="16"/>
        </w:rPr>
      </w:pPr>
      <w:del w:id="6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124A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2" w:author="Ericsson User 61" w:date="2021-02-05T18:09:00Z"/>
          <w:rFonts w:ascii="Courier New" w:hAnsi="Courier New"/>
          <w:sz w:val="16"/>
        </w:rPr>
      </w:pPr>
      <w:del w:id="6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DB4FA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4" w:author="Ericsson User 61" w:date="2021-02-05T18:09:00Z"/>
          <w:rFonts w:ascii="Courier New" w:hAnsi="Courier New"/>
          <w:sz w:val="16"/>
        </w:rPr>
      </w:pPr>
      <w:del w:id="6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68AEB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6" w:author="Ericsson User 61" w:date="2021-02-05T18:09:00Z"/>
          <w:rFonts w:ascii="Courier New" w:hAnsi="Courier New"/>
          <w:sz w:val="16"/>
        </w:rPr>
      </w:pPr>
      <w:del w:id="6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A82B5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8" w:author="Ericsson User 61" w:date="2021-02-05T18:09:00Z"/>
          <w:rFonts w:ascii="Courier New" w:hAnsi="Courier New"/>
          <w:sz w:val="16"/>
        </w:rPr>
      </w:pPr>
      <w:del w:id="63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37836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0" w:author="Ericsson User 61" w:date="2021-02-05T18:09:00Z"/>
          <w:rFonts w:ascii="Courier New" w:hAnsi="Courier New"/>
          <w:sz w:val="16"/>
        </w:rPr>
      </w:pPr>
      <w:del w:id="6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5D937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2" w:author="Ericsson User 61" w:date="2021-02-05T18:09:00Z"/>
          <w:rFonts w:ascii="Courier New" w:hAnsi="Courier New"/>
          <w:sz w:val="16"/>
        </w:rPr>
      </w:pPr>
    </w:p>
    <w:p w14:paraId="292566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3" w:author="Ericsson User 61" w:date="2021-02-05T18:09:00Z"/>
          <w:rFonts w:ascii="Courier New" w:hAnsi="Courier New"/>
          <w:sz w:val="16"/>
        </w:rPr>
      </w:pPr>
      <w:del w:id="63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name="EP_N7"&gt;</w:delText>
        </w:r>
      </w:del>
    </w:p>
    <w:p w14:paraId="1ADFD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5" w:author="Ericsson User 61" w:date="2021-02-05T18:09:00Z"/>
          <w:rFonts w:ascii="Courier New" w:hAnsi="Courier New"/>
          <w:sz w:val="16"/>
        </w:rPr>
      </w:pPr>
      <w:del w:id="63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75B76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7" w:author="Ericsson User 61" w:date="2021-02-05T18:09:00Z"/>
          <w:rFonts w:ascii="Courier New" w:hAnsi="Courier New"/>
          <w:sz w:val="16"/>
        </w:rPr>
      </w:pPr>
      <w:del w:id="63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ACEFE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9" w:author="Ericsson User 61" w:date="2021-02-05T18:09:00Z"/>
          <w:rFonts w:ascii="Courier New" w:hAnsi="Courier New"/>
          <w:sz w:val="16"/>
        </w:rPr>
      </w:pPr>
      <w:del w:id="63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1FC63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1" w:author="Ericsson User 61" w:date="2021-02-05T18:09:00Z"/>
          <w:rFonts w:ascii="Courier New" w:hAnsi="Courier New"/>
          <w:sz w:val="16"/>
        </w:rPr>
      </w:pPr>
      <w:del w:id="6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A8F2E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3" w:author="Ericsson User 61" w:date="2021-02-05T18:09:00Z"/>
          <w:rFonts w:ascii="Courier New" w:hAnsi="Courier New"/>
          <w:sz w:val="16"/>
        </w:rPr>
      </w:pPr>
      <w:del w:id="6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1FFBC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5" w:author="Ericsson User 61" w:date="2021-02-05T18:09:00Z"/>
          <w:rFonts w:ascii="Courier New" w:hAnsi="Courier New"/>
          <w:sz w:val="16"/>
        </w:rPr>
      </w:pPr>
      <w:del w:id="6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AEBB5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7" w:author="Ericsson User 61" w:date="2021-02-05T18:09:00Z"/>
          <w:rFonts w:ascii="Courier New" w:hAnsi="Courier New"/>
          <w:sz w:val="16"/>
        </w:rPr>
      </w:pPr>
      <w:del w:id="6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FA95E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9" w:author="Ericsson User 61" w:date="2021-02-05T18:09:00Z"/>
          <w:rFonts w:ascii="Courier New" w:hAnsi="Courier New"/>
          <w:sz w:val="16"/>
        </w:rPr>
      </w:pPr>
      <w:del w:id="6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F9BFC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1" w:author="Ericsson User 61" w:date="2021-02-05T18:09:00Z"/>
          <w:rFonts w:ascii="Courier New" w:hAnsi="Courier New"/>
          <w:sz w:val="16"/>
        </w:rPr>
      </w:pPr>
      <w:del w:id="6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E28AD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3" w:author="Ericsson User 61" w:date="2021-02-05T18:09:00Z"/>
          <w:rFonts w:ascii="Courier New" w:hAnsi="Courier New"/>
          <w:sz w:val="16"/>
        </w:rPr>
      </w:pPr>
      <w:del w:id="6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9A3D5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5" w:author="Ericsson User 61" w:date="2021-02-05T18:09:00Z"/>
          <w:rFonts w:ascii="Courier New" w:hAnsi="Courier New"/>
          <w:sz w:val="16"/>
        </w:rPr>
      </w:pPr>
      <w:del w:id="63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4B08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7" w:author="Ericsson User 61" w:date="2021-02-05T18:09:00Z"/>
          <w:rFonts w:ascii="Courier New" w:hAnsi="Courier New"/>
          <w:sz w:val="16"/>
        </w:rPr>
      </w:pPr>
      <w:del w:id="6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291FE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9" w:author="Ericsson User 61" w:date="2021-02-05T18:09:00Z"/>
          <w:rFonts w:ascii="Courier New" w:hAnsi="Courier New"/>
          <w:sz w:val="16"/>
        </w:rPr>
      </w:pPr>
      <w:del w:id="6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75E5F2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1" w:author="Ericsson User 61" w:date="2021-02-05T18:09:00Z"/>
          <w:rFonts w:ascii="Courier New" w:hAnsi="Courier New"/>
          <w:sz w:val="16"/>
        </w:rPr>
      </w:pPr>
      <w:del w:id="6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195C7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3" w:author="Ericsson User 61" w:date="2021-02-05T18:09:00Z"/>
          <w:rFonts w:ascii="Courier New" w:hAnsi="Courier New"/>
          <w:sz w:val="16"/>
        </w:rPr>
      </w:pPr>
      <w:del w:id="64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A02764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5" w:author="Ericsson User 61" w:date="2021-02-05T18:09:00Z"/>
          <w:rFonts w:ascii="Courier New" w:hAnsi="Courier New"/>
          <w:sz w:val="16"/>
        </w:rPr>
      </w:pPr>
      <w:del w:id="64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B801D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7" w:author="Ericsson User 61" w:date="2021-02-05T18:09:00Z"/>
          <w:rFonts w:ascii="Courier New" w:hAnsi="Courier New"/>
          <w:sz w:val="16"/>
        </w:rPr>
      </w:pPr>
      <w:del w:id="64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CF932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9" w:author="Ericsson User 61" w:date="2021-02-05T18:09:00Z"/>
          <w:rFonts w:ascii="Courier New" w:hAnsi="Courier New"/>
          <w:sz w:val="16"/>
        </w:rPr>
      </w:pPr>
      <w:del w:id="64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F1C31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1" w:author="Ericsson User 61" w:date="2021-02-05T18:09:00Z"/>
          <w:rFonts w:ascii="Courier New" w:hAnsi="Courier New"/>
          <w:sz w:val="16"/>
        </w:rPr>
      </w:pPr>
      <w:del w:id="64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7ABDD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3" w:author="Ericsson User 61" w:date="2021-02-05T18:09:00Z"/>
          <w:rFonts w:ascii="Courier New" w:hAnsi="Courier New"/>
          <w:sz w:val="16"/>
        </w:rPr>
      </w:pPr>
      <w:del w:id="64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763DF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5" w:author="Ericsson User 61" w:date="2021-02-05T18:09:00Z"/>
          <w:rFonts w:ascii="Courier New" w:hAnsi="Courier New"/>
          <w:sz w:val="16"/>
        </w:rPr>
      </w:pPr>
      <w:del w:id="64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D7118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7" w:author="Ericsson User 61" w:date="2021-02-05T18:09:00Z"/>
          <w:rFonts w:ascii="Courier New" w:hAnsi="Courier New"/>
          <w:sz w:val="16"/>
        </w:rPr>
      </w:pPr>
      <w:del w:id="64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6C75B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9" w:author="Ericsson User 61" w:date="2021-02-05T18:09:00Z"/>
          <w:rFonts w:ascii="Courier New" w:hAnsi="Courier New"/>
          <w:sz w:val="16"/>
        </w:rPr>
      </w:pPr>
      <w:del w:id="64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8FBB6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1" w:author="Ericsson User 61" w:date="2021-02-05T18:09:00Z"/>
          <w:rFonts w:ascii="Courier New" w:hAnsi="Courier New"/>
          <w:sz w:val="16"/>
        </w:rPr>
      </w:pPr>
      <w:del w:id="64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B92EE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3" w:author="Ericsson User 61" w:date="2021-02-05T18:09:00Z"/>
          <w:rFonts w:ascii="Courier New" w:hAnsi="Courier New"/>
          <w:sz w:val="16"/>
        </w:rPr>
      </w:pPr>
    </w:p>
    <w:p w14:paraId="1EE41C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4" w:author="Ericsson User 61" w:date="2021-02-05T18:09:00Z"/>
          <w:rFonts w:ascii="Courier New" w:hAnsi="Courier New"/>
          <w:sz w:val="16"/>
        </w:rPr>
      </w:pPr>
      <w:del w:id="6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name="EP_N8"&gt;</w:delText>
        </w:r>
      </w:del>
    </w:p>
    <w:p w14:paraId="302C6C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6" w:author="Ericsson User 61" w:date="2021-02-05T18:09:00Z"/>
          <w:rFonts w:ascii="Courier New" w:hAnsi="Courier New"/>
          <w:sz w:val="16"/>
        </w:rPr>
      </w:pPr>
      <w:del w:id="6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33F63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8" w:author="Ericsson User 61" w:date="2021-02-05T18:09:00Z"/>
          <w:rFonts w:ascii="Courier New" w:hAnsi="Courier New"/>
          <w:sz w:val="16"/>
        </w:rPr>
      </w:pPr>
      <w:del w:id="6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1E28F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0" w:author="Ericsson User 61" w:date="2021-02-05T18:09:00Z"/>
          <w:rFonts w:ascii="Courier New" w:hAnsi="Courier New"/>
          <w:sz w:val="16"/>
        </w:rPr>
      </w:pPr>
      <w:del w:id="6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BA11D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2" w:author="Ericsson User 61" w:date="2021-02-05T18:09:00Z"/>
          <w:rFonts w:ascii="Courier New" w:hAnsi="Courier New"/>
          <w:sz w:val="16"/>
        </w:rPr>
      </w:pPr>
      <w:del w:id="6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EE525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4" w:author="Ericsson User 61" w:date="2021-02-05T18:09:00Z"/>
          <w:rFonts w:ascii="Courier New" w:hAnsi="Courier New"/>
          <w:sz w:val="16"/>
        </w:rPr>
      </w:pPr>
      <w:del w:id="6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77CAC0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6" w:author="Ericsson User 61" w:date="2021-02-05T18:09:00Z"/>
          <w:rFonts w:ascii="Courier New" w:hAnsi="Courier New"/>
          <w:sz w:val="16"/>
        </w:rPr>
      </w:pPr>
      <w:del w:id="6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8566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8" w:author="Ericsson User 61" w:date="2021-02-05T18:09:00Z"/>
          <w:rFonts w:ascii="Courier New" w:hAnsi="Courier New"/>
          <w:sz w:val="16"/>
        </w:rPr>
      </w:pPr>
      <w:del w:id="6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59AE9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0" w:author="Ericsson User 61" w:date="2021-02-05T18:09:00Z"/>
          <w:rFonts w:ascii="Courier New" w:hAnsi="Courier New"/>
          <w:sz w:val="16"/>
        </w:rPr>
      </w:pPr>
      <w:del w:id="6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2EA5D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2" w:author="Ericsson User 61" w:date="2021-02-05T18:09:00Z"/>
          <w:rFonts w:ascii="Courier New" w:hAnsi="Courier New"/>
          <w:sz w:val="16"/>
        </w:rPr>
      </w:pPr>
      <w:del w:id="6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41B6F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4" w:author="Ericsson User 61" w:date="2021-02-05T18:09:00Z"/>
          <w:rFonts w:ascii="Courier New" w:hAnsi="Courier New"/>
          <w:sz w:val="16"/>
        </w:rPr>
      </w:pPr>
      <w:del w:id="6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7F6F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6" w:author="Ericsson User 61" w:date="2021-02-05T18:09:00Z"/>
          <w:rFonts w:ascii="Courier New" w:hAnsi="Courier New"/>
          <w:sz w:val="16"/>
        </w:rPr>
      </w:pPr>
      <w:del w:id="6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42E1D0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8" w:author="Ericsson User 61" w:date="2021-02-05T18:09:00Z"/>
          <w:rFonts w:ascii="Courier New" w:hAnsi="Courier New"/>
          <w:sz w:val="16"/>
        </w:rPr>
      </w:pPr>
      <w:del w:id="6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BF988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0" w:author="Ericsson User 61" w:date="2021-02-05T18:09:00Z"/>
          <w:rFonts w:ascii="Courier New" w:hAnsi="Courier New"/>
          <w:sz w:val="16"/>
        </w:rPr>
      </w:pPr>
      <w:del w:id="6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5EE933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2" w:author="Ericsson User 61" w:date="2021-02-05T18:09:00Z"/>
          <w:rFonts w:ascii="Courier New" w:hAnsi="Courier New"/>
          <w:sz w:val="16"/>
        </w:rPr>
      </w:pPr>
      <w:del w:id="64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357A5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4" w:author="Ericsson User 61" w:date="2021-02-05T18:09:00Z"/>
          <w:rFonts w:ascii="Courier New" w:hAnsi="Courier New"/>
          <w:sz w:val="16"/>
        </w:rPr>
      </w:pPr>
      <w:del w:id="64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46C79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6" w:author="Ericsson User 61" w:date="2021-02-05T18:09:00Z"/>
          <w:rFonts w:ascii="Courier New" w:hAnsi="Courier New"/>
          <w:sz w:val="16"/>
        </w:rPr>
      </w:pPr>
      <w:del w:id="64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0895B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58" w:author="Ericsson User 61" w:date="2021-02-05T18:09:00Z"/>
          <w:rFonts w:ascii="Courier New" w:hAnsi="Courier New"/>
          <w:sz w:val="16"/>
        </w:rPr>
      </w:pPr>
      <w:del w:id="64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07EA5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0" w:author="Ericsson User 61" w:date="2021-02-05T18:09:00Z"/>
          <w:rFonts w:ascii="Courier New" w:hAnsi="Courier New"/>
          <w:sz w:val="16"/>
        </w:rPr>
      </w:pPr>
      <w:del w:id="64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5AAA2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2" w:author="Ericsson User 61" w:date="2021-02-05T18:09:00Z"/>
          <w:rFonts w:ascii="Courier New" w:hAnsi="Courier New"/>
          <w:sz w:val="16"/>
        </w:rPr>
      </w:pPr>
      <w:del w:id="64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E3B28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4" w:author="Ericsson User 61" w:date="2021-02-05T18:09:00Z"/>
          <w:rFonts w:ascii="Courier New" w:hAnsi="Courier New"/>
          <w:sz w:val="16"/>
        </w:rPr>
      </w:pPr>
      <w:del w:id="64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E9E55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6" w:author="Ericsson User 61" w:date="2021-02-05T18:09:00Z"/>
          <w:rFonts w:ascii="Courier New" w:hAnsi="Courier New"/>
          <w:sz w:val="16"/>
        </w:rPr>
      </w:pPr>
      <w:del w:id="64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B4489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8" w:author="Ericsson User 61" w:date="2021-02-05T18:09:00Z"/>
          <w:rFonts w:ascii="Courier New" w:hAnsi="Courier New"/>
          <w:sz w:val="16"/>
        </w:rPr>
      </w:pPr>
      <w:del w:id="64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F52D2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0" w:author="Ericsson User 61" w:date="2021-02-05T18:09:00Z"/>
          <w:rFonts w:ascii="Courier New" w:hAnsi="Courier New"/>
          <w:sz w:val="16"/>
        </w:rPr>
      </w:pPr>
      <w:del w:id="64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75E14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2" w:author="Ericsson User 61" w:date="2021-02-05T18:09:00Z"/>
          <w:rFonts w:ascii="Courier New" w:hAnsi="Courier New"/>
          <w:sz w:val="16"/>
        </w:rPr>
      </w:pPr>
      <w:del w:id="64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5F3BD7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4" w:author="Ericsson User 61" w:date="2021-02-05T18:09:00Z"/>
          <w:rFonts w:ascii="Courier New" w:hAnsi="Courier New"/>
          <w:sz w:val="16"/>
        </w:rPr>
      </w:pPr>
    </w:p>
    <w:p w14:paraId="15D4C9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5" w:author="Ericsson User 61" w:date="2021-02-05T18:09:00Z"/>
          <w:rFonts w:ascii="Courier New" w:hAnsi="Courier New"/>
          <w:sz w:val="16"/>
        </w:rPr>
      </w:pPr>
      <w:del w:id="6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name="EP_N9"&gt;</w:delText>
        </w:r>
      </w:del>
    </w:p>
    <w:p w14:paraId="1F30A4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7" w:author="Ericsson User 61" w:date="2021-02-05T18:09:00Z"/>
          <w:rFonts w:ascii="Courier New" w:hAnsi="Courier New"/>
          <w:sz w:val="16"/>
        </w:rPr>
      </w:pPr>
      <w:del w:id="6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8181B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9" w:author="Ericsson User 61" w:date="2021-02-05T18:09:00Z"/>
          <w:rFonts w:ascii="Courier New" w:hAnsi="Courier New"/>
          <w:sz w:val="16"/>
        </w:rPr>
      </w:pPr>
      <w:del w:id="6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FD5C2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1" w:author="Ericsson User 61" w:date="2021-02-05T18:09:00Z"/>
          <w:rFonts w:ascii="Courier New" w:hAnsi="Courier New"/>
          <w:sz w:val="16"/>
        </w:rPr>
      </w:pPr>
      <w:del w:id="6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69AC3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3" w:author="Ericsson User 61" w:date="2021-02-05T18:09:00Z"/>
          <w:rFonts w:ascii="Courier New" w:hAnsi="Courier New"/>
          <w:sz w:val="16"/>
        </w:rPr>
      </w:pPr>
      <w:del w:id="6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A59AF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5" w:author="Ericsson User 61" w:date="2021-02-05T18:09:00Z"/>
          <w:rFonts w:ascii="Courier New" w:hAnsi="Courier New"/>
          <w:sz w:val="16"/>
        </w:rPr>
      </w:pPr>
      <w:del w:id="6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DA18D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7" w:author="Ericsson User 61" w:date="2021-02-05T18:09:00Z"/>
          <w:rFonts w:ascii="Courier New" w:hAnsi="Courier New"/>
          <w:sz w:val="16"/>
        </w:rPr>
      </w:pPr>
      <w:del w:id="6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9C29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9" w:author="Ericsson User 61" w:date="2021-02-05T18:09:00Z"/>
          <w:rFonts w:ascii="Courier New" w:hAnsi="Courier New"/>
          <w:sz w:val="16"/>
        </w:rPr>
      </w:pPr>
      <w:del w:id="6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86B05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1" w:author="Ericsson User 61" w:date="2021-02-05T18:09:00Z"/>
          <w:rFonts w:ascii="Courier New" w:hAnsi="Courier New"/>
          <w:sz w:val="16"/>
        </w:rPr>
      </w:pPr>
      <w:del w:id="6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CBEB9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3" w:author="Ericsson User 61" w:date="2021-02-05T18:09:00Z"/>
          <w:rFonts w:ascii="Courier New" w:hAnsi="Courier New"/>
          <w:sz w:val="16"/>
        </w:rPr>
      </w:pPr>
      <w:del w:id="6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BD0A7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5" w:author="Ericsson User 61" w:date="2021-02-05T18:09:00Z"/>
          <w:rFonts w:ascii="Courier New" w:hAnsi="Courier New"/>
          <w:sz w:val="16"/>
        </w:rPr>
      </w:pPr>
      <w:del w:id="64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EC590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7" w:author="Ericsson User 61" w:date="2021-02-05T18:09:00Z"/>
          <w:rFonts w:ascii="Courier New" w:hAnsi="Courier New"/>
          <w:sz w:val="16"/>
        </w:rPr>
      </w:pPr>
      <w:del w:id="64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C39BB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99" w:author="Ericsson User 61" w:date="2021-02-05T18:09:00Z"/>
          <w:rFonts w:ascii="Courier New" w:hAnsi="Courier New"/>
          <w:sz w:val="16"/>
        </w:rPr>
      </w:pPr>
      <w:del w:id="65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3DCBF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69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1" w:author="Ericsson User 61" w:date="2021-02-05T18:09:00Z"/>
          <w:rFonts w:ascii="Courier New" w:hAnsi="Courier New"/>
          <w:sz w:val="16"/>
        </w:rPr>
      </w:pPr>
      <w:del w:id="6502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>&lt;element name="remoteAddress" type="ngc:RemoteEndPoint" minOccurs="0"/&gt;</w:delText>
        </w:r>
      </w:del>
    </w:p>
    <w:p w14:paraId="560A6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3" w:author="Ericsson User 61" w:date="2021-02-05T18:09:00Z"/>
          <w:rFonts w:ascii="Courier New" w:hAnsi="Courier New"/>
          <w:sz w:val="16"/>
        </w:rPr>
      </w:pPr>
      <w:del w:id="6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8F203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5" w:author="Ericsson User 61" w:date="2021-02-05T18:09:00Z"/>
          <w:rFonts w:ascii="Courier New" w:hAnsi="Courier New"/>
          <w:sz w:val="16"/>
        </w:rPr>
      </w:pPr>
      <w:del w:id="65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76E06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7" w:author="Ericsson User 61" w:date="2021-02-05T18:09:00Z"/>
          <w:rFonts w:ascii="Courier New" w:hAnsi="Courier New"/>
          <w:sz w:val="16"/>
        </w:rPr>
      </w:pPr>
      <w:del w:id="65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2E98D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9" w:author="Ericsson User 61" w:date="2021-02-05T18:09:00Z"/>
          <w:rFonts w:ascii="Courier New" w:hAnsi="Courier New"/>
          <w:sz w:val="16"/>
        </w:rPr>
      </w:pPr>
      <w:del w:id="65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4F22D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1" w:author="Ericsson User 61" w:date="2021-02-05T18:09:00Z"/>
          <w:rFonts w:ascii="Courier New" w:hAnsi="Courier New"/>
          <w:sz w:val="16"/>
        </w:rPr>
      </w:pPr>
      <w:del w:id="65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9CA04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3" w:author="Ericsson User 61" w:date="2021-02-05T18:09:00Z"/>
          <w:rFonts w:ascii="Courier New" w:hAnsi="Courier New"/>
          <w:sz w:val="16"/>
        </w:rPr>
      </w:pPr>
      <w:del w:id="65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60F855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5" w:author="Ericsson User 61" w:date="2021-02-05T18:09:00Z"/>
          <w:rFonts w:ascii="Courier New" w:hAnsi="Courier New"/>
          <w:sz w:val="16"/>
        </w:rPr>
      </w:pPr>
      <w:del w:id="65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C7B6D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7" w:author="Ericsson User 61" w:date="2021-02-05T18:09:00Z"/>
          <w:rFonts w:ascii="Courier New" w:hAnsi="Courier New"/>
          <w:sz w:val="16"/>
        </w:rPr>
      </w:pPr>
      <w:del w:id="65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63767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19" w:author="Ericsson User 61" w:date="2021-02-05T18:09:00Z"/>
          <w:rFonts w:ascii="Courier New" w:hAnsi="Courier New"/>
          <w:sz w:val="16"/>
        </w:rPr>
      </w:pPr>
      <w:del w:id="65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69490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1" w:author="Ericsson User 61" w:date="2021-02-05T18:09:00Z"/>
          <w:rFonts w:ascii="Courier New" w:hAnsi="Courier New"/>
          <w:sz w:val="16"/>
        </w:rPr>
      </w:pPr>
      <w:del w:id="65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C74ED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3" w:author="Ericsson User 61" w:date="2021-02-05T18:09:00Z"/>
          <w:rFonts w:ascii="Courier New" w:hAnsi="Courier New"/>
          <w:sz w:val="16"/>
        </w:rPr>
      </w:pPr>
      <w:del w:id="65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CCA19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5" w:author="Ericsson User 61" w:date="2021-02-05T18:09:00Z"/>
          <w:rFonts w:ascii="Courier New" w:hAnsi="Courier New"/>
          <w:sz w:val="16"/>
        </w:rPr>
      </w:pPr>
    </w:p>
    <w:p w14:paraId="4033F2B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6" w:author="Ericsson User 61" w:date="2021-02-05T18:09:00Z"/>
          <w:rFonts w:ascii="Courier New" w:hAnsi="Courier New"/>
          <w:sz w:val="16"/>
        </w:rPr>
      </w:pPr>
      <w:del w:id="6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name="EP_N10"&gt;</w:delText>
        </w:r>
      </w:del>
    </w:p>
    <w:p w14:paraId="23F23E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8" w:author="Ericsson User 61" w:date="2021-02-05T18:09:00Z"/>
          <w:rFonts w:ascii="Courier New" w:hAnsi="Courier New"/>
          <w:sz w:val="16"/>
        </w:rPr>
      </w:pPr>
      <w:del w:id="6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F416D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0" w:author="Ericsson User 61" w:date="2021-02-05T18:09:00Z"/>
          <w:rFonts w:ascii="Courier New" w:hAnsi="Courier New"/>
          <w:sz w:val="16"/>
        </w:rPr>
      </w:pPr>
      <w:del w:id="65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C1A54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2" w:author="Ericsson User 61" w:date="2021-02-05T18:09:00Z"/>
          <w:rFonts w:ascii="Courier New" w:hAnsi="Courier New"/>
          <w:sz w:val="16"/>
        </w:rPr>
      </w:pPr>
      <w:del w:id="65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9360D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4" w:author="Ericsson User 61" w:date="2021-02-05T18:09:00Z"/>
          <w:rFonts w:ascii="Courier New" w:hAnsi="Courier New"/>
          <w:sz w:val="16"/>
        </w:rPr>
      </w:pPr>
      <w:del w:id="65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9AF08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6" w:author="Ericsson User 61" w:date="2021-02-05T18:09:00Z"/>
          <w:rFonts w:ascii="Courier New" w:hAnsi="Courier New"/>
          <w:sz w:val="16"/>
        </w:rPr>
      </w:pPr>
      <w:del w:id="6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ADEB1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38" w:author="Ericsson User 61" w:date="2021-02-05T18:09:00Z"/>
          <w:rFonts w:ascii="Courier New" w:hAnsi="Courier New"/>
          <w:sz w:val="16"/>
        </w:rPr>
      </w:pPr>
      <w:del w:id="6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C4BEC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0" w:author="Ericsson User 61" w:date="2021-02-05T18:09:00Z"/>
          <w:rFonts w:ascii="Courier New" w:hAnsi="Courier New"/>
          <w:sz w:val="16"/>
        </w:rPr>
      </w:pPr>
      <w:del w:id="6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7C5F0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2" w:author="Ericsson User 61" w:date="2021-02-05T18:09:00Z"/>
          <w:rFonts w:ascii="Courier New" w:hAnsi="Courier New"/>
          <w:sz w:val="16"/>
        </w:rPr>
      </w:pPr>
      <w:del w:id="6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FB459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4" w:author="Ericsson User 61" w:date="2021-02-05T18:09:00Z"/>
          <w:rFonts w:ascii="Courier New" w:hAnsi="Courier New"/>
          <w:sz w:val="16"/>
        </w:rPr>
      </w:pPr>
      <w:del w:id="6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4E683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6" w:author="Ericsson User 61" w:date="2021-02-05T18:09:00Z"/>
          <w:rFonts w:ascii="Courier New" w:hAnsi="Courier New"/>
          <w:sz w:val="16"/>
        </w:rPr>
      </w:pPr>
      <w:del w:id="6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0A458C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8" w:author="Ericsson User 61" w:date="2021-02-05T18:09:00Z"/>
          <w:rFonts w:ascii="Courier New" w:hAnsi="Courier New"/>
          <w:sz w:val="16"/>
        </w:rPr>
      </w:pPr>
      <w:del w:id="6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930012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0" w:author="Ericsson User 61" w:date="2021-02-05T18:09:00Z"/>
          <w:rFonts w:ascii="Courier New" w:hAnsi="Courier New"/>
          <w:sz w:val="16"/>
        </w:rPr>
      </w:pPr>
      <w:del w:id="6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31A936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2" w:author="Ericsson User 61" w:date="2021-02-05T18:09:00Z"/>
          <w:rFonts w:ascii="Courier New" w:hAnsi="Courier New"/>
          <w:sz w:val="16"/>
        </w:rPr>
      </w:pPr>
      <w:del w:id="6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438E0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4" w:author="Ericsson User 61" w:date="2021-02-05T18:09:00Z"/>
          <w:rFonts w:ascii="Courier New" w:hAnsi="Courier New"/>
          <w:sz w:val="16"/>
        </w:rPr>
      </w:pPr>
      <w:del w:id="6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BB7BA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6" w:author="Ericsson User 61" w:date="2021-02-05T18:09:00Z"/>
          <w:rFonts w:ascii="Courier New" w:hAnsi="Courier New"/>
          <w:sz w:val="16"/>
        </w:rPr>
      </w:pPr>
      <w:del w:id="65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275A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58" w:author="Ericsson User 61" w:date="2021-02-05T18:09:00Z"/>
          <w:rFonts w:ascii="Courier New" w:hAnsi="Courier New"/>
          <w:sz w:val="16"/>
        </w:rPr>
      </w:pPr>
      <w:del w:id="65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59A83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0" w:author="Ericsson User 61" w:date="2021-02-05T18:09:00Z"/>
          <w:rFonts w:ascii="Courier New" w:hAnsi="Courier New"/>
          <w:sz w:val="16"/>
        </w:rPr>
      </w:pPr>
      <w:del w:id="65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3C4BF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2" w:author="Ericsson User 61" w:date="2021-02-05T18:09:00Z"/>
          <w:rFonts w:ascii="Courier New" w:hAnsi="Courier New"/>
          <w:sz w:val="16"/>
        </w:rPr>
      </w:pPr>
      <w:del w:id="65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E0F0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4" w:author="Ericsson User 61" w:date="2021-02-05T18:09:00Z"/>
          <w:rFonts w:ascii="Courier New" w:hAnsi="Courier New"/>
          <w:sz w:val="16"/>
        </w:rPr>
      </w:pPr>
      <w:del w:id="65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66A06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6" w:author="Ericsson User 61" w:date="2021-02-05T18:09:00Z"/>
          <w:rFonts w:ascii="Courier New" w:hAnsi="Courier New"/>
          <w:sz w:val="16"/>
        </w:rPr>
      </w:pPr>
      <w:del w:id="65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12577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8" w:author="Ericsson User 61" w:date="2021-02-05T18:09:00Z"/>
          <w:rFonts w:ascii="Courier New" w:hAnsi="Courier New"/>
          <w:sz w:val="16"/>
        </w:rPr>
      </w:pPr>
      <w:del w:id="65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558C8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0" w:author="Ericsson User 61" w:date="2021-02-05T18:09:00Z"/>
          <w:rFonts w:ascii="Courier New" w:hAnsi="Courier New"/>
          <w:sz w:val="16"/>
        </w:rPr>
      </w:pPr>
      <w:del w:id="65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A1FB5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2" w:author="Ericsson User 61" w:date="2021-02-05T18:09:00Z"/>
          <w:rFonts w:ascii="Courier New" w:hAnsi="Courier New"/>
          <w:sz w:val="16"/>
        </w:rPr>
      </w:pPr>
      <w:del w:id="65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D8E9E0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4" w:author="Ericsson User 61" w:date="2021-02-05T18:09:00Z"/>
          <w:rFonts w:ascii="Courier New" w:hAnsi="Courier New"/>
          <w:sz w:val="16"/>
        </w:rPr>
      </w:pPr>
      <w:del w:id="65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350D4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6" w:author="Ericsson User 61" w:date="2021-02-05T18:09:00Z"/>
          <w:rFonts w:ascii="Courier New" w:hAnsi="Courier New"/>
          <w:sz w:val="16"/>
        </w:rPr>
      </w:pPr>
    </w:p>
    <w:p w14:paraId="5F006B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7" w:author="Ericsson User 61" w:date="2021-02-05T18:09:00Z"/>
          <w:rFonts w:ascii="Courier New" w:hAnsi="Courier New"/>
          <w:sz w:val="16"/>
        </w:rPr>
      </w:pPr>
      <w:del w:id="6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name="EP_N11"&gt;</w:delText>
        </w:r>
      </w:del>
    </w:p>
    <w:p w14:paraId="2E2FB6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9" w:author="Ericsson User 61" w:date="2021-02-05T18:09:00Z"/>
          <w:rFonts w:ascii="Courier New" w:hAnsi="Courier New"/>
          <w:sz w:val="16"/>
        </w:rPr>
      </w:pPr>
      <w:del w:id="6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77245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1" w:author="Ericsson User 61" w:date="2021-02-05T18:09:00Z"/>
          <w:rFonts w:ascii="Courier New" w:hAnsi="Courier New"/>
          <w:sz w:val="16"/>
        </w:rPr>
      </w:pPr>
      <w:del w:id="6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F067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3" w:author="Ericsson User 61" w:date="2021-02-05T18:09:00Z"/>
          <w:rFonts w:ascii="Courier New" w:hAnsi="Courier New"/>
          <w:sz w:val="16"/>
        </w:rPr>
      </w:pPr>
      <w:del w:id="6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2CA852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5" w:author="Ericsson User 61" w:date="2021-02-05T18:09:00Z"/>
          <w:rFonts w:ascii="Courier New" w:hAnsi="Courier New"/>
          <w:sz w:val="16"/>
        </w:rPr>
      </w:pPr>
      <w:del w:id="6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4E6207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7" w:author="Ericsson User 61" w:date="2021-02-05T18:09:00Z"/>
          <w:rFonts w:ascii="Courier New" w:hAnsi="Courier New"/>
          <w:sz w:val="16"/>
        </w:rPr>
      </w:pPr>
      <w:del w:id="6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21BCE7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9" w:author="Ericsson User 61" w:date="2021-02-05T18:09:00Z"/>
          <w:rFonts w:ascii="Courier New" w:hAnsi="Courier New"/>
          <w:sz w:val="16"/>
        </w:rPr>
      </w:pPr>
      <w:del w:id="6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71A92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1" w:author="Ericsson User 61" w:date="2021-02-05T18:09:00Z"/>
          <w:rFonts w:ascii="Courier New" w:hAnsi="Courier New"/>
          <w:sz w:val="16"/>
        </w:rPr>
      </w:pPr>
      <w:del w:id="6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17F31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3" w:author="Ericsson User 61" w:date="2021-02-05T18:09:00Z"/>
          <w:rFonts w:ascii="Courier New" w:hAnsi="Courier New"/>
          <w:sz w:val="16"/>
        </w:rPr>
      </w:pPr>
      <w:del w:id="6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794D9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5" w:author="Ericsson User 61" w:date="2021-02-05T18:09:00Z"/>
          <w:rFonts w:ascii="Courier New" w:hAnsi="Courier New"/>
          <w:sz w:val="16"/>
        </w:rPr>
      </w:pPr>
      <w:del w:id="6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46910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7" w:author="Ericsson User 61" w:date="2021-02-05T18:09:00Z"/>
          <w:rFonts w:ascii="Courier New" w:hAnsi="Courier New"/>
          <w:sz w:val="16"/>
        </w:rPr>
      </w:pPr>
      <w:del w:id="6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D9FF7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99" w:author="Ericsson User 61" w:date="2021-02-05T18:09:00Z"/>
          <w:rFonts w:ascii="Courier New" w:hAnsi="Courier New"/>
          <w:sz w:val="16"/>
        </w:rPr>
      </w:pPr>
      <w:del w:id="6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CF8A9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1" w:author="Ericsson User 61" w:date="2021-02-05T18:09:00Z"/>
          <w:rFonts w:ascii="Courier New" w:hAnsi="Courier New"/>
          <w:sz w:val="16"/>
        </w:rPr>
      </w:pPr>
      <w:del w:id="6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A800E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3" w:author="Ericsson User 61" w:date="2021-02-05T18:09:00Z"/>
          <w:rFonts w:ascii="Courier New" w:hAnsi="Courier New"/>
          <w:sz w:val="16"/>
        </w:rPr>
      </w:pPr>
      <w:del w:id="6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4DA8D5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5" w:author="Ericsson User 61" w:date="2021-02-05T18:09:00Z"/>
          <w:rFonts w:ascii="Courier New" w:hAnsi="Courier New"/>
          <w:sz w:val="16"/>
        </w:rPr>
      </w:pPr>
      <w:del w:id="6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1071D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7" w:author="Ericsson User 61" w:date="2021-02-05T18:09:00Z"/>
          <w:rFonts w:ascii="Courier New" w:hAnsi="Courier New"/>
          <w:sz w:val="16"/>
        </w:rPr>
      </w:pPr>
      <w:del w:id="66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8F919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9" w:author="Ericsson User 61" w:date="2021-02-05T18:09:00Z"/>
          <w:rFonts w:ascii="Courier New" w:hAnsi="Courier New"/>
          <w:sz w:val="16"/>
        </w:rPr>
      </w:pPr>
      <w:del w:id="66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7639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1" w:author="Ericsson User 61" w:date="2021-02-05T18:09:00Z"/>
          <w:rFonts w:ascii="Courier New" w:hAnsi="Courier New"/>
          <w:sz w:val="16"/>
        </w:rPr>
      </w:pPr>
      <w:del w:id="66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2F04B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3" w:author="Ericsson User 61" w:date="2021-02-05T18:09:00Z"/>
          <w:rFonts w:ascii="Courier New" w:hAnsi="Courier New"/>
          <w:sz w:val="16"/>
        </w:rPr>
      </w:pPr>
      <w:del w:id="66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77CB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5" w:author="Ericsson User 61" w:date="2021-02-05T18:09:00Z"/>
          <w:rFonts w:ascii="Courier New" w:hAnsi="Courier New"/>
          <w:sz w:val="16"/>
        </w:rPr>
      </w:pPr>
      <w:del w:id="66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6939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7" w:author="Ericsson User 61" w:date="2021-02-05T18:09:00Z"/>
          <w:rFonts w:ascii="Courier New" w:hAnsi="Courier New"/>
          <w:sz w:val="16"/>
        </w:rPr>
      </w:pPr>
      <w:del w:id="66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7E57F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19" w:author="Ericsson User 61" w:date="2021-02-05T18:09:00Z"/>
          <w:rFonts w:ascii="Courier New" w:hAnsi="Courier New"/>
          <w:sz w:val="16"/>
        </w:rPr>
      </w:pPr>
      <w:del w:id="66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A4ECE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1" w:author="Ericsson User 61" w:date="2021-02-05T18:09:00Z"/>
          <w:rFonts w:ascii="Courier New" w:hAnsi="Courier New"/>
          <w:sz w:val="16"/>
        </w:rPr>
      </w:pPr>
      <w:del w:id="66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C5ABC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3" w:author="Ericsson User 61" w:date="2021-02-05T18:09:00Z"/>
          <w:rFonts w:ascii="Courier New" w:hAnsi="Courier New"/>
          <w:sz w:val="16"/>
        </w:rPr>
      </w:pPr>
      <w:del w:id="66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009E0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5" w:author="Ericsson User 61" w:date="2021-02-05T18:09:00Z"/>
          <w:rFonts w:ascii="Courier New" w:hAnsi="Courier New"/>
          <w:sz w:val="16"/>
        </w:rPr>
      </w:pPr>
      <w:del w:id="66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5E491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7" w:author="Ericsson User 61" w:date="2021-02-05T18:09:00Z"/>
          <w:rFonts w:ascii="Courier New" w:hAnsi="Courier New"/>
          <w:sz w:val="16"/>
        </w:rPr>
      </w:pPr>
    </w:p>
    <w:p w14:paraId="4CB8AD2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8" w:author="Ericsson User 61" w:date="2021-02-05T18:09:00Z"/>
          <w:rFonts w:ascii="Courier New" w:hAnsi="Courier New"/>
          <w:sz w:val="16"/>
        </w:rPr>
      </w:pPr>
      <w:del w:id="6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name="EP_N12"&gt;</w:delText>
        </w:r>
      </w:del>
    </w:p>
    <w:p w14:paraId="63D847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0" w:author="Ericsson User 61" w:date="2021-02-05T18:09:00Z"/>
          <w:rFonts w:ascii="Courier New" w:hAnsi="Courier New"/>
          <w:sz w:val="16"/>
        </w:rPr>
      </w:pPr>
      <w:del w:id="6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B4857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2" w:author="Ericsson User 61" w:date="2021-02-05T18:09:00Z"/>
          <w:rFonts w:ascii="Courier New" w:hAnsi="Courier New"/>
          <w:sz w:val="16"/>
        </w:rPr>
      </w:pPr>
      <w:del w:id="6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15187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4" w:author="Ericsson User 61" w:date="2021-02-05T18:09:00Z"/>
          <w:rFonts w:ascii="Courier New" w:hAnsi="Courier New"/>
          <w:sz w:val="16"/>
        </w:rPr>
      </w:pPr>
      <w:del w:id="6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FD801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6" w:author="Ericsson User 61" w:date="2021-02-05T18:09:00Z"/>
          <w:rFonts w:ascii="Courier New" w:hAnsi="Courier New"/>
          <w:sz w:val="16"/>
        </w:rPr>
      </w:pPr>
      <w:del w:id="66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CC58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38" w:author="Ericsson User 61" w:date="2021-02-05T18:09:00Z"/>
          <w:rFonts w:ascii="Courier New" w:hAnsi="Courier New"/>
          <w:sz w:val="16"/>
        </w:rPr>
      </w:pPr>
      <w:del w:id="6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04223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0" w:author="Ericsson User 61" w:date="2021-02-05T18:09:00Z"/>
          <w:rFonts w:ascii="Courier New" w:hAnsi="Courier New"/>
          <w:sz w:val="16"/>
        </w:rPr>
      </w:pPr>
      <w:del w:id="6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46B10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2" w:author="Ericsson User 61" w:date="2021-02-05T18:09:00Z"/>
          <w:rFonts w:ascii="Courier New" w:hAnsi="Courier New"/>
          <w:sz w:val="16"/>
        </w:rPr>
      </w:pPr>
      <w:del w:id="6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A7340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4" w:author="Ericsson User 61" w:date="2021-02-05T18:09:00Z"/>
          <w:rFonts w:ascii="Courier New" w:hAnsi="Courier New"/>
          <w:sz w:val="16"/>
        </w:rPr>
      </w:pPr>
      <w:del w:id="6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271363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6" w:author="Ericsson User 61" w:date="2021-02-05T18:09:00Z"/>
          <w:rFonts w:ascii="Courier New" w:hAnsi="Courier New"/>
          <w:sz w:val="16"/>
        </w:rPr>
      </w:pPr>
      <w:del w:id="6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C38D2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8" w:author="Ericsson User 61" w:date="2021-02-05T18:09:00Z"/>
          <w:rFonts w:ascii="Courier New" w:hAnsi="Courier New"/>
          <w:sz w:val="16"/>
        </w:rPr>
      </w:pPr>
      <w:del w:id="66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AF872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0" w:author="Ericsson User 61" w:date="2021-02-05T18:09:00Z"/>
          <w:rFonts w:ascii="Courier New" w:hAnsi="Courier New"/>
          <w:sz w:val="16"/>
        </w:rPr>
      </w:pPr>
      <w:del w:id="66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85E9E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2" w:author="Ericsson User 61" w:date="2021-02-05T18:09:00Z"/>
          <w:rFonts w:ascii="Courier New" w:hAnsi="Courier New"/>
          <w:sz w:val="16"/>
        </w:rPr>
      </w:pPr>
      <w:del w:id="66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0E6424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4" w:author="Ericsson User 61" w:date="2021-02-05T18:09:00Z"/>
          <w:rFonts w:ascii="Courier New" w:hAnsi="Courier New"/>
          <w:sz w:val="16"/>
        </w:rPr>
      </w:pPr>
      <w:del w:id="66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2C890D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6" w:author="Ericsson User 61" w:date="2021-02-05T18:09:00Z"/>
          <w:rFonts w:ascii="Courier New" w:hAnsi="Courier New"/>
          <w:sz w:val="16"/>
        </w:rPr>
      </w:pPr>
      <w:del w:id="66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0D62AC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58" w:author="Ericsson User 61" w:date="2021-02-05T18:09:00Z"/>
          <w:rFonts w:ascii="Courier New" w:hAnsi="Courier New"/>
          <w:sz w:val="16"/>
        </w:rPr>
      </w:pPr>
      <w:del w:id="66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333F6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0" w:author="Ericsson User 61" w:date="2021-02-05T18:09:00Z"/>
          <w:rFonts w:ascii="Courier New" w:hAnsi="Courier New"/>
          <w:sz w:val="16"/>
        </w:rPr>
      </w:pPr>
      <w:del w:id="66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B71327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2" w:author="Ericsson User 61" w:date="2021-02-05T18:09:00Z"/>
          <w:rFonts w:ascii="Courier New" w:hAnsi="Courier New"/>
          <w:sz w:val="16"/>
        </w:rPr>
      </w:pPr>
      <w:del w:id="66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0A90E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4" w:author="Ericsson User 61" w:date="2021-02-05T18:09:00Z"/>
          <w:rFonts w:ascii="Courier New" w:hAnsi="Courier New"/>
          <w:sz w:val="16"/>
        </w:rPr>
      </w:pPr>
      <w:del w:id="66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408E57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6" w:author="Ericsson User 61" w:date="2021-02-05T18:09:00Z"/>
          <w:rFonts w:ascii="Courier New" w:hAnsi="Courier New"/>
          <w:sz w:val="16"/>
        </w:rPr>
      </w:pPr>
      <w:del w:id="66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FC1BC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8" w:author="Ericsson User 61" w:date="2021-02-05T18:09:00Z"/>
          <w:rFonts w:ascii="Courier New" w:hAnsi="Courier New"/>
          <w:sz w:val="16"/>
        </w:rPr>
      </w:pPr>
      <w:del w:id="66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65DD3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0" w:author="Ericsson User 61" w:date="2021-02-05T18:09:00Z"/>
          <w:rFonts w:ascii="Courier New" w:hAnsi="Courier New"/>
          <w:sz w:val="16"/>
        </w:rPr>
      </w:pPr>
      <w:del w:id="66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88DB9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2" w:author="Ericsson User 61" w:date="2021-02-05T18:09:00Z"/>
          <w:rFonts w:ascii="Courier New" w:hAnsi="Courier New"/>
          <w:sz w:val="16"/>
        </w:rPr>
      </w:pPr>
      <w:del w:id="66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01D212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4" w:author="Ericsson User 61" w:date="2021-02-05T18:09:00Z"/>
          <w:rFonts w:ascii="Courier New" w:hAnsi="Courier New"/>
          <w:sz w:val="16"/>
        </w:rPr>
      </w:pPr>
      <w:del w:id="66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788C78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6" w:author="Ericsson User 61" w:date="2021-02-05T18:09:00Z"/>
          <w:rFonts w:ascii="Courier New" w:hAnsi="Courier New"/>
          <w:sz w:val="16"/>
        </w:rPr>
      </w:pPr>
      <w:del w:id="66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3FFAA9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8" w:author="Ericsson User 61" w:date="2021-02-05T18:09:00Z"/>
          <w:rFonts w:ascii="Courier New" w:hAnsi="Courier New"/>
          <w:sz w:val="16"/>
        </w:rPr>
      </w:pPr>
    </w:p>
    <w:p w14:paraId="0E39CC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9" w:author="Ericsson User 61" w:date="2021-02-05T18:09:00Z"/>
          <w:rFonts w:ascii="Courier New" w:hAnsi="Courier New"/>
          <w:sz w:val="16"/>
        </w:rPr>
      </w:pPr>
      <w:del w:id="6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name="EP_N13"&gt;</w:delText>
        </w:r>
      </w:del>
    </w:p>
    <w:p w14:paraId="5A7605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1" w:author="Ericsson User 61" w:date="2021-02-05T18:09:00Z"/>
          <w:rFonts w:ascii="Courier New" w:hAnsi="Courier New"/>
          <w:sz w:val="16"/>
        </w:rPr>
      </w:pPr>
      <w:del w:id="6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CC260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3" w:author="Ericsson User 61" w:date="2021-02-05T18:09:00Z"/>
          <w:rFonts w:ascii="Courier New" w:hAnsi="Courier New"/>
          <w:sz w:val="16"/>
        </w:rPr>
      </w:pPr>
      <w:del w:id="6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47FC1F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5" w:author="Ericsson User 61" w:date="2021-02-05T18:09:00Z"/>
          <w:rFonts w:ascii="Courier New" w:hAnsi="Courier New"/>
          <w:sz w:val="16"/>
        </w:rPr>
      </w:pPr>
      <w:del w:id="6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E555D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7" w:author="Ericsson User 61" w:date="2021-02-05T18:09:00Z"/>
          <w:rFonts w:ascii="Courier New" w:hAnsi="Courier New"/>
          <w:sz w:val="16"/>
        </w:rPr>
      </w:pPr>
      <w:del w:id="6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BFA13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89" w:author="Ericsson User 61" w:date="2021-02-05T18:09:00Z"/>
          <w:rFonts w:ascii="Courier New" w:hAnsi="Courier New"/>
          <w:sz w:val="16"/>
        </w:rPr>
      </w:pPr>
      <w:del w:id="66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3BB6E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1" w:author="Ericsson User 61" w:date="2021-02-05T18:09:00Z"/>
          <w:rFonts w:ascii="Courier New" w:hAnsi="Courier New"/>
          <w:sz w:val="16"/>
        </w:rPr>
      </w:pPr>
      <w:del w:id="66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87B313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3" w:author="Ericsson User 61" w:date="2021-02-05T18:09:00Z"/>
          <w:rFonts w:ascii="Courier New" w:hAnsi="Courier New"/>
          <w:sz w:val="16"/>
        </w:rPr>
      </w:pPr>
      <w:del w:id="66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1AC7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5" w:author="Ericsson User 61" w:date="2021-02-05T18:09:00Z"/>
          <w:rFonts w:ascii="Courier New" w:hAnsi="Courier New"/>
          <w:sz w:val="16"/>
        </w:rPr>
      </w:pPr>
      <w:del w:id="66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3588AF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7" w:author="Ericsson User 61" w:date="2021-02-05T18:09:00Z"/>
          <w:rFonts w:ascii="Courier New" w:hAnsi="Courier New"/>
          <w:sz w:val="16"/>
        </w:rPr>
      </w:pPr>
      <w:del w:id="66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66D778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9" w:author="Ericsson User 61" w:date="2021-02-05T18:09:00Z"/>
          <w:rFonts w:ascii="Courier New" w:hAnsi="Courier New"/>
          <w:sz w:val="16"/>
        </w:rPr>
      </w:pPr>
      <w:del w:id="67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3387E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1" w:author="Ericsson User 61" w:date="2021-02-05T18:09:00Z"/>
          <w:rFonts w:ascii="Courier New" w:hAnsi="Courier New"/>
          <w:sz w:val="16"/>
        </w:rPr>
      </w:pPr>
      <w:del w:id="67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963A18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3" w:author="Ericsson User 61" w:date="2021-02-05T18:09:00Z"/>
          <w:rFonts w:ascii="Courier New" w:hAnsi="Courier New"/>
          <w:sz w:val="16"/>
        </w:rPr>
      </w:pPr>
      <w:del w:id="67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E38BC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5" w:author="Ericsson User 61" w:date="2021-02-05T18:09:00Z"/>
          <w:rFonts w:ascii="Courier New" w:hAnsi="Courier New"/>
          <w:sz w:val="16"/>
        </w:rPr>
      </w:pPr>
      <w:del w:id="67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419693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7" w:author="Ericsson User 61" w:date="2021-02-05T18:09:00Z"/>
          <w:rFonts w:ascii="Courier New" w:hAnsi="Courier New"/>
          <w:sz w:val="16"/>
        </w:rPr>
      </w:pPr>
      <w:del w:id="67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8B23B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09" w:author="Ericsson User 61" w:date="2021-02-05T18:09:00Z"/>
          <w:rFonts w:ascii="Courier New" w:hAnsi="Courier New"/>
          <w:sz w:val="16"/>
        </w:rPr>
      </w:pPr>
      <w:del w:id="67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8A757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1" w:author="Ericsson User 61" w:date="2021-02-05T18:09:00Z"/>
          <w:rFonts w:ascii="Courier New" w:hAnsi="Courier New"/>
          <w:sz w:val="16"/>
        </w:rPr>
      </w:pPr>
      <w:del w:id="67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CFD2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3" w:author="Ericsson User 61" w:date="2021-02-05T18:09:00Z"/>
          <w:rFonts w:ascii="Courier New" w:hAnsi="Courier New"/>
          <w:sz w:val="16"/>
        </w:rPr>
      </w:pPr>
      <w:del w:id="67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DC4628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5" w:author="Ericsson User 61" w:date="2021-02-05T18:09:00Z"/>
          <w:rFonts w:ascii="Courier New" w:hAnsi="Courier New"/>
          <w:sz w:val="16"/>
        </w:rPr>
      </w:pPr>
      <w:del w:id="67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2051E4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7" w:author="Ericsson User 61" w:date="2021-02-05T18:09:00Z"/>
          <w:rFonts w:ascii="Courier New" w:hAnsi="Courier New"/>
          <w:sz w:val="16"/>
        </w:rPr>
      </w:pPr>
      <w:del w:id="67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96845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9" w:author="Ericsson User 61" w:date="2021-02-05T18:09:00Z"/>
          <w:rFonts w:ascii="Courier New" w:hAnsi="Courier New"/>
          <w:sz w:val="16"/>
        </w:rPr>
      </w:pPr>
      <w:del w:id="67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03DC9B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1" w:author="Ericsson User 61" w:date="2021-02-05T18:09:00Z"/>
          <w:rFonts w:ascii="Courier New" w:hAnsi="Courier New"/>
          <w:sz w:val="16"/>
        </w:rPr>
      </w:pPr>
      <w:del w:id="67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D71138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3" w:author="Ericsson User 61" w:date="2021-02-05T18:09:00Z"/>
          <w:rFonts w:ascii="Courier New" w:hAnsi="Courier New"/>
          <w:sz w:val="16"/>
        </w:rPr>
      </w:pPr>
      <w:del w:id="67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60700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5" w:author="Ericsson User 61" w:date="2021-02-05T18:09:00Z"/>
          <w:rFonts w:ascii="Courier New" w:hAnsi="Courier New"/>
          <w:sz w:val="16"/>
        </w:rPr>
      </w:pPr>
      <w:del w:id="67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5BA76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7" w:author="Ericsson User 61" w:date="2021-02-05T18:09:00Z"/>
          <w:rFonts w:ascii="Courier New" w:hAnsi="Courier New"/>
          <w:sz w:val="16"/>
        </w:rPr>
      </w:pPr>
      <w:del w:id="67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D51E1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9" w:author="Ericsson User 61" w:date="2021-02-05T18:09:00Z"/>
          <w:rFonts w:ascii="Courier New" w:hAnsi="Courier New"/>
          <w:sz w:val="16"/>
        </w:rPr>
      </w:pPr>
    </w:p>
    <w:p w14:paraId="7957B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0" w:author="Ericsson User 61" w:date="2021-02-05T18:09:00Z"/>
          <w:rFonts w:ascii="Courier New" w:hAnsi="Courier New"/>
          <w:sz w:val="16"/>
        </w:rPr>
      </w:pPr>
      <w:del w:id="67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name="EP_N14"&gt;</w:delText>
        </w:r>
      </w:del>
    </w:p>
    <w:p w14:paraId="34B83E0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2" w:author="Ericsson User 61" w:date="2021-02-05T18:09:00Z"/>
          <w:rFonts w:ascii="Courier New" w:hAnsi="Courier New"/>
          <w:sz w:val="16"/>
        </w:rPr>
      </w:pPr>
      <w:del w:id="67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B2F7F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4" w:author="Ericsson User 61" w:date="2021-02-05T18:09:00Z"/>
          <w:rFonts w:ascii="Courier New" w:hAnsi="Courier New"/>
          <w:sz w:val="16"/>
        </w:rPr>
      </w:pPr>
      <w:del w:id="67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084AD5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6" w:author="Ericsson User 61" w:date="2021-02-05T18:09:00Z"/>
          <w:rFonts w:ascii="Courier New" w:hAnsi="Courier New"/>
          <w:sz w:val="16"/>
        </w:rPr>
      </w:pPr>
      <w:del w:id="67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9EA90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8" w:author="Ericsson User 61" w:date="2021-02-05T18:09:00Z"/>
          <w:rFonts w:ascii="Courier New" w:hAnsi="Courier New"/>
          <w:sz w:val="16"/>
        </w:rPr>
      </w:pPr>
      <w:del w:id="67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C52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0" w:author="Ericsson User 61" w:date="2021-02-05T18:09:00Z"/>
          <w:rFonts w:ascii="Courier New" w:hAnsi="Courier New"/>
          <w:sz w:val="16"/>
        </w:rPr>
      </w:pPr>
      <w:del w:id="67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04D9202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2" w:author="Ericsson User 61" w:date="2021-02-05T18:09:00Z"/>
          <w:rFonts w:ascii="Courier New" w:hAnsi="Courier New"/>
          <w:sz w:val="16"/>
        </w:rPr>
      </w:pPr>
      <w:del w:id="67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8B36F1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4" w:author="Ericsson User 61" w:date="2021-02-05T18:09:00Z"/>
          <w:rFonts w:ascii="Courier New" w:hAnsi="Courier New"/>
          <w:sz w:val="16"/>
        </w:rPr>
      </w:pPr>
      <w:del w:id="67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6B936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6" w:author="Ericsson User 61" w:date="2021-02-05T18:09:00Z"/>
          <w:rFonts w:ascii="Courier New" w:hAnsi="Courier New"/>
          <w:sz w:val="16"/>
        </w:rPr>
      </w:pPr>
      <w:del w:id="67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A61E8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48" w:author="Ericsson User 61" w:date="2021-02-05T18:09:00Z"/>
          <w:rFonts w:ascii="Courier New" w:hAnsi="Courier New"/>
          <w:sz w:val="16"/>
        </w:rPr>
      </w:pPr>
      <w:del w:id="67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90EF45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0" w:author="Ericsson User 61" w:date="2021-02-05T18:09:00Z"/>
          <w:rFonts w:ascii="Courier New" w:hAnsi="Courier New"/>
          <w:sz w:val="16"/>
        </w:rPr>
      </w:pPr>
      <w:del w:id="67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DBF7B8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2" w:author="Ericsson User 61" w:date="2021-02-05T18:09:00Z"/>
          <w:rFonts w:ascii="Courier New" w:hAnsi="Courier New"/>
          <w:sz w:val="16"/>
        </w:rPr>
      </w:pPr>
      <w:del w:id="67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5F1C0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4" w:author="Ericsson User 61" w:date="2021-02-05T18:09:00Z"/>
          <w:rFonts w:ascii="Courier New" w:hAnsi="Courier New"/>
          <w:sz w:val="16"/>
        </w:rPr>
      </w:pPr>
      <w:del w:id="67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674E68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6" w:author="Ericsson User 61" w:date="2021-02-05T18:09:00Z"/>
          <w:rFonts w:ascii="Courier New" w:hAnsi="Courier New"/>
          <w:sz w:val="16"/>
        </w:rPr>
      </w:pPr>
      <w:del w:id="67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4DBC5B7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8" w:author="Ericsson User 61" w:date="2021-02-05T18:09:00Z"/>
          <w:rFonts w:ascii="Courier New" w:hAnsi="Courier New"/>
          <w:sz w:val="16"/>
        </w:rPr>
      </w:pPr>
      <w:del w:id="67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4E0E25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0" w:author="Ericsson User 61" w:date="2021-02-05T18:09:00Z"/>
          <w:rFonts w:ascii="Courier New" w:hAnsi="Courier New"/>
          <w:sz w:val="16"/>
        </w:rPr>
      </w:pPr>
      <w:del w:id="67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FAF18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2" w:author="Ericsson User 61" w:date="2021-02-05T18:09:00Z"/>
          <w:rFonts w:ascii="Courier New" w:hAnsi="Courier New"/>
          <w:sz w:val="16"/>
        </w:rPr>
      </w:pPr>
      <w:del w:id="67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B4C68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4" w:author="Ericsson User 61" w:date="2021-02-05T18:09:00Z"/>
          <w:rFonts w:ascii="Courier New" w:hAnsi="Courier New"/>
          <w:sz w:val="16"/>
        </w:rPr>
      </w:pPr>
      <w:del w:id="67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D5C78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6" w:author="Ericsson User 61" w:date="2021-02-05T18:09:00Z"/>
          <w:rFonts w:ascii="Courier New" w:hAnsi="Courier New"/>
          <w:sz w:val="16"/>
        </w:rPr>
      </w:pPr>
      <w:del w:id="67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F89A6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8" w:author="Ericsson User 61" w:date="2021-02-05T18:09:00Z"/>
          <w:rFonts w:ascii="Courier New" w:hAnsi="Courier New"/>
          <w:sz w:val="16"/>
        </w:rPr>
      </w:pPr>
      <w:del w:id="67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EC13D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0" w:author="Ericsson User 61" w:date="2021-02-05T18:09:00Z"/>
          <w:rFonts w:ascii="Courier New" w:hAnsi="Courier New"/>
          <w:sz w:val="16"/>
        </w:rPr>
      </w:pPr>
      <w:del w:id="67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6528C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2" w:author="Ericsson User 61" w:date="2021-02-05T18:09:00Z"/>
          <w:rFonts w:ascii="Courier New" w:hAnsi="Courier New"/>
          <w:sz w:val="16"/>
        </w:rPr>
      </w:pPr>
      <w:del w:id="67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7DA6F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4" w:author="Ericsson User 61" w:date="2021-02-05T18:09:00Z"/>
          <w:rFonts w:ascii="Courier New" w:hAnsi="Courier New"/>
          <w:sz w:val="16"/>
        </w:rPr>
      </w:pPr>
      <w:del w:id="67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1E9DBF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6" w:author="Ericsson User 61" w:date="2021-02-05T18:09:00Z"/>
          <w:rFonts w:ascii="Courier New" w:hAnsi="Courier New"/>
          <w:sz w:val="16"/>
        </w:rPr>
      </w:pPr>
      <w:del w:id="67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3A848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78" w:author="Ericsson User 61" w:date="2021-02-05T18:09:00Z"/>
          <w:rFonts w:ascii="Courier New" w:hAnsi="Courier New"/>
          <w:sz w:val="16"/>
        </w:rPr>
      </w:pPr>
      <w:del w:id="67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9F90CA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0" w:author="Ericsson User 61" w:date="2021-02-05T18:09:00Z"/>
          <w:rFonts w:ascii="Courier New" w:hAnsi="Courier New"/>
          <w:sz w:val="16"/>
        </w:rPr>
      </w:pPr>
    </w:p>
    <w:p w14:paraId="326773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1" w:author="Ericsson User 61" w:date="2021-02-05T18:09:00Z"/>
          <w:rFonts w:ascii="Courier New" w:hAnsi="Courier New"/>
          <w:sz w:val="16"/>
        </w:rPr>
      </w:pPr>
      <w:del w:id="67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name="EP_N15"&gt;</w:delText>
        </w:r>
      </w:del>
    </w:p>
    <w:p w14:paraId="45D559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3" w:author="Ericsson User 61" w:date="2021-02-05T18:09:00Z"/>
          <w:rFonts w:ascii="Courier New" w:hAnsi="Courier New"/>
          <w:sz w:val="16"/>
        </w:rPr>
      </w:pPr>
      <w:del w:id="67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4D0B6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5" w:author="Ericsson User 61" w:date="2021-02-05T18:09:00Z"/>
          <w:rFonts w:ascii="Courier New" w:hAnsi="Courier New"/>
          <w:sz w:val="16"/>
        </w:rPr>
      </w:pPr>
      <w:del w:id="67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E87F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7" w:author="Ericsson User 61" w:date="2021-02-05T18:09:00Z"/>
          <w:rFonts w:ascii="Courier New" w:hAnsi="Courier New"/>
          <w:sz w:val="16"/>
        </w:rPr>
      </w:pPr>
      <w:del w:id="67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382B8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9" w:author="Ericsson User 61" w:date="2021-02-05T18:09:00Z"/>
          <w:rFonts w:ascii="Courier New" w:hAnsi="Courier New"/>
          <w:sz w:val="16"/>
        </w:rPr>
      </w:pPr>
      <w:del w:id="67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8ED95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1" w:author="Ericsson User 61" w:date="2021-02-05T18:09:00Z"/>
          <w:rFonts w:ascii="Courier New" w:hAnsi="Courier New"/>
          <w:sz w:val="16"/>
        </w:rPr>
      </w:pPr>
      <w:del w:id="67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D8802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3" w:author="Ericsson User 61" w:date="2021-02-05T18:09:00Z"/>
          <w:rFonts w:ascii="Courier New" w:hAnsi="Courier New"/>
          <w:sz w:val="16"/>
        </w:rPr>
      </w:pPr>
      <w:del w:id="67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5E42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5" w:author="Ericsson User 61" w:date="2021-02-05T18:09:00Z"/>
          <w:rFonts w:ascii="Courier New" w:hAnsi="Courier New"/>
          <w:sz w:val="16"/>
        </w:rPr>
      </w:pPr>
      <w:del w:id="6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4C44C8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7" w:author="Ericsson User 61" w:date="2021-02-05T18:09:00Z"/>
          <w:rFonts w:ascii="Courier New" w:hAnsi="Courier New"/>
          <w:sz w:val="16"/>
        </w:rPr>
      </w:pPr>
      <w:del w:id="6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5DDBC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9" w:author="Ericsson User 61" w:date="2021-02-05T18:09:00Z"/>
          <w:rFonts w:ascii="Courier New" w:hAnsi="Courier New"/>
          <w:sz w:val="16"/>
        </w:rPr>
      </w:pPr>
      <w:del w:id="6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693DE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1" w:author="Ericsson User 61" w:date="2021-02-05T18:09:00Z"/>
          <w:rFonts w:ascii="Courier New" w:hAnsi="Courier New"/>
          <w:sz w:val="16"/>
        </w:rPr>
      </w:pPr>
      <w:del w:id="6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1D803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3" w:author="Ericsson User 61" w:date="2021-02-05T18:09:00Z"/>
          <w:rFonts w:ascii="Courier New" w:hAnsi="Courier New"/>
          <w:sz w:val="16"/>
        </w:rPr>
      </w:pPr>
      <w:del w:id="6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71D07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5" w:author="Ericsson User 61" w:date="2021-02-05T18:09:00Z"/>
          <w:rFonts w:ascii="Courier New" w:hAnsi="Courier New"/>
          <w:sz w:val="16"/>
        </w:rPr>
      </w:pPr>
      <w:del w:id="6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1FAB16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7" w:author="Ericsson User 61" w:date="2021-02-05T18:09:00Z"/>
          <w:rFonts w:ascii="Courier New" w:hAnsi="Courier New"/>
          <w:sz w:val="16"/>
        </w:rPr>
      </w:pPr>
      <w:del w:id="6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18B5C4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9" w:author="Ericsson User 61" w:date="2021-02-05T18:09:00Z"/>
          <w:rFonts w:ascii="Courier New" w:hAnsi="Courier New"/>
          <w:sz w:val="16"/>
        </w:rPr>
      </w:pPr>
      <w:del w:id="68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A6014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1" w:author="Ericsson User 61" w:date="2021-02-05T18:09:00Z"/>
          <w:rFonts w:ascii="Courier New" w:hAnsi="Courier New"/>
          <w:sz w:val="16"/>
        </w:rPr>
      </w:pPr>
      <w:del w:id="6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31032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3" w:author="Ericsson User 61" w:date="2021-02-05T18:09:00Z"/>
          <w:rFonts w:ascii="Courier New" w:hAnsi="Courier New"/>
          <w:sz w:val="16"/>
        </w:rPr>
      </w:pPr>
      <w:del w:id="68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F78B7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5" w:author="Ericsson User 61" w:date="2021-02-05T18:09:00Z"/>
          <w:rFonts w:ascii="Courier New" w:hAnsi="Courier New"/>
          <w:sz w:val="16"/>
        </w:rPr>
      </w:pPr>
      <w:del w:id="68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51E3D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7" w:author="Ericsson User 61" w:date="2021-02-05T18:09:00Z"/>
          <w:rFonts w:ascii="Courier New" w:hAnsi="Courier New"/>
          <w:sz w:val="16"/>
        </w:rPr>
      </w:pPr>
      <w:del w:id="68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41DC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9" w:author="Ericsson User 61" w:date="2021-02-05T18:09:00Z"/>
          <w:rFonts w:ascii="Courier New" w:hAnsi="Courier New"/>
          <w:sz w:val="16"/>
        </w:rPr>
      </w:pPr>
      <w:del w:id="68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55536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1" w:author="Ericsson User 61" w:date="2021-02-05T18:09:00Z"/>
          <w:rFonts w:ascii="Courier New" w:hAnsi="Courier New"/>
          <w:sz w:val="16"/>
        </w:rPr>
      </w:pPr>
      <w:del w:id="68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12909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3" w:author="Ericsson User 61" w:date="2021-02-05T18:09:00Z"/>
          <w:rFonts w:ascii="Courier New" w:hAnsi="Courier New"/>
          <w:sz w:val="16"/>
        </w:rPr>
      </w:pPr>
      <w:del w:id="68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E69BFE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5" w:author="Ericsson User 61" w:date="2021-02-05T18:09:00Z"/>
          <w:rFonts w:ascii="Courier New" w:hAnsi="Courier New"/>
          <w:sz w:val="16"/>
        </w:rPr>
      </w:pPr>
      <w:del w:id="68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9F512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7" w:author="Ericsson User 61" w:date="2021-02-05T18:09:00Z"/>
          <w:rFonts w:ascii="Courier New" w:hAnsi="Courier New"/>
          <w:sz w:val="16"/>
        </w:rPr>
      </w:pPr>
      <w:del w:id="6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9C39C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29" w:author="Ericsson User 61" w:date="2021-02-05T18:09:00Z"/>
          <w:rFonts w:ascii="Courier New" w:hAnsi="Courier New"/>
          <w:sz w:val="16"/>
        </w:rPr>
      </w:pPr>
      <w:del w:id="6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10633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1" w:author="Ericsson User 61" w:date="2021-02-05T18:09:00Z"/>
          <w:rFonts w:ascii="Courier New" w:hAnsi="Courier New"/>
          <w:sz w:val="16"/>
        </w:rPr>
      </w:pPr>
    </w:p>
    <w:p w14:paraId="4857CB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2" w:author="Ericsson User 61" w:date="2021-02-05T18:09:00Z"/>
          <w:rFonts w:ascii="Courier New" w:hAnsi="Courier New"/>
          <w:sz w:val="16"/>
        </w:rPr>
      </w:pPr>
      <w:del w:id="68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name="EP_N16"&gt;</w:delText>
        </w:r>
      </w:del>
    </w:p>
    <w:p w14:paraId="6B357F4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4" w:author="Ericsson User 61" w:date="2021-02-05T18:09:00Z"/>
          <w:rFonts w:ascii="Courier New" w:hAnsi="Courier New"/>
          <w:sz w:val="16"/>
        </w:rPr>
      </w:pPr>
      <w:del w:id="68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E5FDE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6" w:author="Ericsson User 61" w:date="2021-02-05T18:09:00Z"/>
          <w:rFonts w:ascii="Courier New" w:hAnsi="Courier New"/>
          <w:sz w:val="16"/>
        </w:rPr>
      </w:pPr>
      <w:del w:id="68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EF5C7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8" w:author="Ericsson User 61" w:date="2021-02-05T18:09:00Z"/>
          <w:rFonts w:ascii="Courier New" w:hAnsi="Courier New"/>
          <w:sz w:val="16"/>
        </w:rPr>
      </w:pPr>
      <w:del w:id="68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5E17C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0" w:author="Ericsson User 61" w:date="2021-02-05T18:09:00Z"/>
          <w:rFonts w:ascii="Courier New" w:hAnsi="Courier New"/>
          <w:sz w:val="16"/>
        </w:rPr>
      </w:pPr>
      <w:del w:id="68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67C0C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2" w:author="Ericsson User 61" w:date="2021-02-05T18:09:00Z"/>
          <w:rFonts w:ascii="Courier New" w:hAnsi="Courier New"/>
          <w:sz w:val="16"/>
        </w:rPr>
      </w:pPr>
      <w:del w:id="68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FEBCA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4" w:author="Ericsson User 61" w:date="2021-02-05T18:09:00Z"/>
          <w:rFonts w:ascii="Courier New" w:hAnsi="Courier New"/>
          <w:sz w:val="16"/>
        </w:rPr>
      </w:pPr>
      <w:del w:id="68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3D0EE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6" w:author="Ericsson User 61" w:date="2021-02-05T18:09:00Z"/>
          <w:rFonts w:ascii="Courier New" w:hAnsi="Courier New"/>
          <w:sz w:val="16"/>
        </w:rPr>
      </w:pPr>
      <w:del w:id="68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15A62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48" w:author="Ericsson User 61" w:date="2021-02-05T18:09:00Z"/>
          <w:rFonts w:ascii="Courier New" w:hAnsi="Courier New"/>
          <w:sz w:val="16"/>
        </w:rPr>
      </w:pPr>
      <w:del w:id="68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39190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0" w:author="Ericsson User 61" w:date="2021-02-05T18:09:00Z"/>
          <w:rFonts w:ascii="Courier New" w:hAnsi="Courier New"/>
          <w:sz w:val="16"/>
        </w:rPr>
      </w:pPr>
      <w:del w:id="68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26596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2" w:author="Ericsson User 61" w:date="2021-02-05T18:09:00Z"/>
          <w:rFonts w:ascii="Courier New" w:hAnsi="Courier New"/>
          <w:sz w:val="16"/>
        </w:rPr>
      </w:pPr>
      <w:del w:id="68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E4001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4" w:author="Ericsson User 61" w:date="2021-02-05T18:09:00Z"/>
          <w:rFonts w:ascii="Courier New" w:hAnsi="Courier New"/>
          <w:sz w:val="16"/>
        </w:rPr>
      </w:pPr>
      <w:del w:id="68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58768B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6" w:author="Ericsson User 61" w:date="2021-02-05T18:09:00Z"/>
          <w:rFonts w:ascii="Courier New" w:hAnsi="Courier New"/>
          <w:sz w:val="16"/>
        </w:rPr>
      </w:pPr>
      <w:del w:id="68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56D927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8" w:author="Ericsson User 61" w:date="2021-02-05T18:09:00Z"/>
          <w:rFonts w:ascii="Courier New" w:hAnsi="Courier New"/>
          <w:sz w:val="16"/>
        </w:rPr>
      </w:pPr>
      <w:del w:id="68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3D85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0" w:author="Ericsson User 61" w:date="2021-02-05T18:09:00Z"/>
          <w:rFonts w:ascii="Courier New" w:hAnsi="Courier New"/>
          <w:sz w:val="16"/>
        </w:rPr>
      </w:pPr>
      <w:del w:id="68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D7029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2" w:author="Ericsson User 61" w:date="2021-02-05T18:09:00Z"/>
          <w:rFonts w:ascii="Courier New" w:hAnsi="Courier New"/>
          <w:sz w:val="16"/>
        </w:rPr>
      </w:pPr>
      <w:del w:id="68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2FC17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4" w:author="Ericsson User 61" w:date="2021-02-05T18:09:00Z"/>
          <w:rFonts w:ascii="Courier New" w:hAnsi="Courier New"/>
          <w:sz w:val="16"/>
        </w:rPr>
      </w:pPr>
      <w:del w:id="68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C1057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6" w:author="Ericsson User 61" w:date="2021-02-05T18:09:00Z"/>
          <w:rFonts w:ascii="Courier New" w:hAnsi="Courier New"/>
          <w:sz w:val="16"/>
        </w:rPr>
      </w:pPr>
      <w:del w:id="68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9EF51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68" w:author="Ericsson User 61" w:date="2021-02-05T18:09:00Z"/>
          <w:rFonts w:ascii="Courier New" w:hAnsi="Courier New"/>
          <w:sz w:val="16"/>
        </w:rPr>
      </w:pPr>
      <w:del w:id="68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D08C2B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0" w:author="Ericsson User 61" w:date="2021-02-05T18:09:00Z"/>
          <w:rFonts w:ascii="Courier New" w:hAnsi="Courier New"/>
          <w:sz w:val="16"/>
        </w:rPr>
      </w:pPr>
      <w:del w:id="68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42200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2" w:author="Ericsson User 61" w:date="2021-02-05T18:09:00Z"/>
          <w:rFonts w:ascii="Courier New" w:hAnsi="Courier New"/>
          <w:sz w:val="16"/>
        </w:rPr>
      </w:pPr>
      <w:del w:id="68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782C6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4" w:author="Ericsson User 61" w:date="2021-02-05T18:09:00Z"/>
          <w:rFonts w:ascii="Courier New" w:hAnsi="Courier New"/>
          <w:sz w:val="16"/>
        </w:rPr>
      </w:pPr>
      <w:del w:id="68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EF86CD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6" w:author="Ericsson User 61" w:date="2021-02-05T18:09:00Z"/>
          <w:rFonts w:ascii="Courier New" w:hAnsi="Courier New"/>
          <w:sz w:val="16"/>
        </w:rPr>
      </w:pPr>
      <w:del w:id="68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B73F6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8" w:author="Ericsson User 61" w:date="2021-02-05T18:09:00Z"/>
          <w:rFonts w:ascii="Courier New" w:hAnsi="Courier New"/>
          <w:sz w:val="16"/>
        </w:rPr>
      </w:pPr>
      <w:del w:id="68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ACD25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0" w:author="Ericsson User 61" w:date="2021-02-05T18:09:00Z"/>
          <w:rFonts w:ascii="Courier New" w:hAnsi="Courier New"/>
          <w:sz w:val="16"/>
        </w:rPr>
      </w:pPr>
      <w:del w:id="68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B18D1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2" w:author="Ericsson User 61" w:date="2021-02-05T18:09:00Z"/>
          <w:rFonts w:ascii="Courier New" w:hAnsi="Courier New"/>
          <w:sz w:val="16"/>
        </w:rPr>
      </w:pPr>
    </w:p>
    <w:p w14:paraId="32178F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3" w:author="Ericsson User 61" w:date="2021-02-05T18:09:00Z"/>
          <w:rFonts w:ascii="Courier New" w:hAnsi="Courier New"/>
          <w:sz w:val="16"/>
        </w:rPr>
      </w:pPr>
      <w:del w:id="6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name="EP_N17"&gt;</w:delText>
        </w:r>
      </w:del>
    </w:p>
    <w:p w14:paraId="4CDD5E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5" w:author="Ericsson User 61" w:date="2021-02-05T18:09:00Z"/>
          <w:rFonts w:ascii="Courier New" w:hAnsi="Courier New"/>
          <w:sz w:val="16"/>
        </w:rPr>
      </w:pPr>
      <w:del w:id="6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36D56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7" w:author="Ericsson User 61" w:date="2021-02-05T18:09:00Z"/>
          <w:rFonts w:ascii="Courier New" w:hAnsi="Courier New"/>
          <w:sz w:val="16"/>
        </w:rPr>
      </w:pPr>
      <w:del w:id="6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4903D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89" w:author="Ericsson User 61" w:date="2021-02-05T18:09:00Z"/>
          <w:rFonts w:ascii="Courier New" w:hAnsi="Courier New"/>
          <w:sz w:val="16"/>
        </w:rPr>
      </w:pPr>
      <w:del w:id="68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CA30E1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1" w:author="Ericsson User 61" w:date="2021-02-05T18:09:00Z"/>
          <w:rFonts w:ascii="Courier New" w:hAnsi="Courier New"/>
          <w:sz w:val="16"/>
        </w:rPr>
      </w:pPr>
      <w:del w:id="68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61A1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3" w:author="Ericsson User 61" w:date="2021-02-05T18:09:00Z"/>
          <w:rFonts w:ascii="Courier New" w:hAnsi="Courier New"/>
          <w:sz w:val="16"/>
        </w:rPr>
      </w:pPr>
      <w:del w:id="68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A7942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5" w:author="Ericsson User 61" w:date="2021-02-05T18:09:00Z"/>
          <w:rFonts w:ascii="Courier New" w:hAnsi="Courier New"/>
          <w:sz w:val="16"/>
        </w:rPr>
      </w:pPr>
      <w:del w:id="68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08A6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7" w:author="Ericsson User 61" w:date="2021-02-05T18:09:00Z"/>
          <w:rFonts w:ascii="Courier New" w:hAnsi="Courier New"/>
          <w:sz w:val="16"/>
        </w:rPr>
      </w:pPr>
      <w:del w:id="68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E89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9" w:author="Ericsson User 61" w:date="2021-02-05T18:09:00Z"/>
          <w:rFonts w:ascii="Courier New" w:hAnsi="Courier New"/>
          <w:sz w:val="16"/>
        </w:rPr>
      </w:pPr>
      <w:del w:id="69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4D34B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1" w:author="Ericsson User 61" w:date="2021-02-05T18:09:00Z"/>
          <w:rFonts w:ascii="Courier New" w:hAnsi="Courier New"/>
          <w:sz w:val="16"/>
        </w:rPr>
      </w:pPr>
      <w:del w:id="69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8F993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3" w:author="Ericsson User 61" w:date="2021-02-05T18:09:00Z"/>
          <w:rFonts w:ascii="Courier New" w:hAnsi="Courier New"/>
          <w:sz w:val="16"/>
        </w:rPr>
      </w:pPr>
      <w:del w:id="69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98E7F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5" w:author="Ericsson User 61" w:date="2021-02-05T18:09:00Z"/>
          <w:rFonts w:ascii="Courier New" w:hAnsi="Courier New"/>
          <w:sz w:val="16"/>
        </w:rPr>
      </w:pPr>
      <w:del w:id="69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0ACBBB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7" w:author="Ericsson User 61" w:date="2021-02-05T18:09:00Z"/>
          <w:rFonts w:ascii="Courier New" w:hAnsi="Courier New"/>
          <w:sz w:val="16"/>
        </w:rPr>
      </w:pPr>
      <w:del w:id="69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4F110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9" w:author="Ericsson User 61" w:date="2021-02-05T18:09:00Z"/>
          <w:rFonts w:ascii="Courier New" w:hAnsi="Courier New"/>
          <w:sz w:val="16"/>
        </w:rPr>
      </w:pPr>
      <w:del w:id="69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type="ngc:RemotePoint" minOccurs="0"/&gt;</w:delText>
        </w:r>
      </w:del>
    </w:p>
    <w:p w14:paraId="6F1E54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1" w:author="Ericsson User 61" w:date="2021-02-05T18:09:00Z"/>
          <w:rFonts w:ascii="Courier New" w:hAnsi="Courier New"/>
          <w:sz w:val="16"/>
        </w:rPr>
      </w:pPr>
      <w:del w:id="69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98C41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3" w:author="Ericsson User 61" w:date="2021-02-05T18:09:00Z"/>
          <w:rFonts w:ascii="Courier New" w:hAnsi="Courier New"/>
          <w:sz w:val="16"/>
        </w:rPr>
      </w:pPr>
      <w:del w:id="69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4B236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5" w:author="Ericsson User 61" w:date="2021-02-05T18:09:00Z"/>
          <w:rFonts w:ascii="Courier New" w:hAnsi="Courier New"/>
          <w:sz w:val="16"/>
        </w:rPr>
      </w:pPr>
      <w:del w:id="69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3E02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7" w:author="Ericsson User 61" w:date="2021-02-05T18:09:00Z"/>
          <w:rFonts w:ascii="Courier New" w:hAnsi="Courier New"/>
          <w:sz w:val="16"/>
        </w:rPr>
      </w:pPr>
      <w:del w:id="69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1853C9C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9" w:author="Ericsson User 61" w:date="2021-02-05T18:09:00Z"/>
          <w:rFonts w:ascii="Courier New" w:hAnsi="Courier New"/>
          <w:sz w:val="16"/>
        </w:rPr>
      </w:pPr>
      <w:del w:id="69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1707A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1" w:author="Ericsson User 61" w:date="2021-02-05T18:09:00Z"/>
          <w:rFonts w:ascii="Courier New" w:hAnsi="Courier New"/>
          <w:sz w:val="16"/>
        </w:rPr>
      </w:pPr>
      <w:del w:id="69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32154E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3" w:author="Ericsson User 61" w:date="2021-02-05T18:09:00Z"/>
          <w:rFonts w:ascii="Courier New" w:hAnsi="Courier New"/>
          <w:sz w:val="16"/>
        </w:rPr>
      </w:pPr>
      <w:del w:id="69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0C36D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5" w:author="Ericsson User 61" w:date="2021-02-05T18:09:00Z"/>
          <w:rFonts w:ascii="Courier New" w:hAnsi="Courier New"/>
          <w:sz w:val="16"/>
        </w:rPr>
      </w:pPr>
      <w:del w:id="69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45DCE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7" w:author="Ericsson User 61" w:date="2021-02-05T18:09:00Z"/>
          <w:rFonts w:ascii="Courier New" w:hAnsi="Courier New"/>
          <w:sz w:val="16"/>
        </w:rPr>
      </w:pPr>
      <w:del w:id="69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DB6D3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29" w:author="Ericsson User 61" w:date="2021-02-05T18:09:00Z"/>
          <w:rFonts w:ascii="Courier New" w:hAnsi="Courier New"/>
          <w:sz w:val="16"/>
        </w:rPr>
      </w:pPr>
      <w:del w:id="69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9DF2B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1" w:author="Ericsson User 61" w:date="2021-02-05T18:09:00Z"/>
          <w:rFonts w:ascii="Courier New" w:hAnsi="Courier New"/>
          <w:sz w:val="16"/>
        </w:rPr>
      </w:pPr>
      <w:del w:id="69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19104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3" w:author="Ericsson User 61" w:date="2021-02-05T18:09:00Z"/>
          <w:rFonts w:ascii="Courier New" w:hAnsi="Courier New"/>
          <w:sz w:val="16"/>
        </w:rPr>
      </w:pPr>
    </w:p>
    <w:p w14:paraId="4363CD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4" w:author="Ericsson User 61" w:date="2021-02-05T18:09:00Z"/>
          <w:rFonts w:ascii="Courier New" w:hAnsi="Courier New"/>
          <w:sz w:val="16"/>
        </w:rPr>
      </w:pPr>
      <w:del w:id="69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name="EP_N20"&gt;</w:delText>
        </w:r>
      </w:del>
    </w:p>
    <w:p w14:paraId="66BD29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6" w:author="Ericsson User 61" w:date="2021-02-05T18:09:00Z"/>
          <w:rFonts w:ascii="Courier New" w:hAnsi="Courier New"/>
          <w:sz w:val="16"/>
        </w:rPr>
      </w:pPr>
      <w:del w:id="69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1F121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8" w:author="Ericsson User 61" w:date="2021-02-05T18:09:00Z"/>
          <w:rFonts w:ascii="Courier New" w:hAnsi="Courier New"/>
          <w:sz w:val="16"/>
        </w:rPr>
      </w:pPr>
      <w:del w:id="69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A90C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0" w:author="Ericsson User 61" w:date="2021-02-05T18:09:00Z"/>
          <w:rFonts w:ascii="Courier New" w:hAnsi="Courier New"/>
          <w:sz w:val="16"/>
        </w:rPr>
      </w:pPr>
      <w:del w:id="69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021B6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2" w:author="Ericsson User 61" w:date="2021-02-05T18:09:00Z"/>
          <w:rFonts w:ascii="Courier New" w:hAnsi="Courier New"/>
          <w:sz w:val="16"/>
        </w:rPr>
      </w:pPr>
      <w:del w:id="69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873A7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4" w:author="Ericsson User 61" w:date="2021-02-05T18:09:00Z"/>
          <w:rFonts w:ascii="Courier New" w:hAnsi="Courier New"/>
          <w:sz w:val="16"/>
        </w:rPr>
      </w:pPr>
      <w:del w:id="69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7F80C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6" w:author="Ericsson User 61" w:date="2021-02-05T18:09:00Z"/>
          <w:rFonts w:ascii="Courier New" w:hAnsi="Courier New"/>
          <w:sz w:val="16"/>
        </w:rPr>
      </w:pPr>
      <w:del w:id="69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1F906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48" w:author="Ericsson User 61" w:date="2021-02-05T18:09:00Z"/>
          <w:rFonts w:ascii="Courier New" w:hAnsi="Courier New"/>
          <w:sz w:val="16"/>
        </w:rPr>
      </w:pPr>
      <w:del w:id="69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9756D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0" w:author="Ericsson User 61" w:date="2021-02-05T18:09:00Z"/>
          <w:rFonts w:ascii="Courier New" w:hAnsi="Courier New"/>
          <w:sz w:val="16"/>
        </w:rPr>
      </w:pPr>
      <w:del w:id="69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9063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2" w:author="Ericsson User 61" w:date="2021-02-05T18:09:00Z"/>
          <w:rFonts w:ascii="Courier New" w:hAnsi="Courier New"/>
          <w:sz w:val="16"/>
        </w:rPr>
      </w:pPr>
      <w:del w:id="69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E18D6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4" w:author="Ericsson User 61" w:date="2021-02-05T18:09:00Z"/>
          <w:rFonts w:ascii="Courier New" w:hAnsi="Courier New"/>
          <w:sz w:val="16"/>
        </w:rPr>
      </w:pPr>
      <w:del w:id="69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9E83D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6" w:author="Ericsson User 61" w:date="2021-02-05T18:09:00Z"/>
          <w:rFonts w:ascii="Courier New" w:hAnsi="Courier New"/>
          <w:sz w:val="16"/>
        </w:rPr>
      </w:pPr>
      <w:del w:id="69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7D70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8" w:author="Ericsson User 61" w:date="2021-02-05T18:09:00Z"/>
          <w:rFonts w:ascii="Courier New" w:hAnsi="Courier New"/>
          <w:sz w:val="16"/>
        </w:rPr>
      </w:pPr>
      <w:del w:id="69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50409F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0" w:author="Ericsson User 61" w:date="2021-02-05T18:09:00Z"/>
          <w:rFonts w:ascii="Courier New" w:hAnsi="Courier New"/>
          <w:sz w:val="16"/>
        </w:rPr>
      </w:pPr>
      <w:del w:id="69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Point" minOccurs="0"/&gt;</w:delText>
        </w:r>
      </w:del>
    </w:p>
    <w:p w14:paraId="5A4155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2" w:author="Ericsson User 61" w:date="2021-02-05T18:09:00Z"/>
          <w:rFonts w:ascii="Courier New" w:hAnsi="Courier New"/>
          <w:sz w:val="16"/>
        </w:rPr>
      </w:pPr>
      <w:del w:id="69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76F3C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4" w:author="Ericsson User 61" w:date="2021-02-05T18:09:00Z"/>
          <w:rFonts w:ascii="Courier New" w:hAnsi="Courier New"/>
          <w:sz w:val="16"/>
        </w:rPr>
      </w:pPr>
      <w:del w:id="69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1648D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6" w:author="Ericsson User 61" w:date="2021-02-05T18:09:00Z"/>
          <w:rFonts w:ascii="Courier New" w:hAnsi="Courier New"/>
          <w:sz w:val="16"/>
        </w:rPr>
      </w:pPr>
      <w:del w:id="69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99CCF7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68" w:author="Ericsson User 61" w:date="2021-02-05T18:09:00Z"/>
          <w:rFonts w:ascii="Courier New" w:hAnsi="Courier New"/>
          <w:sz w:val="16"/>
        </w:rPr>
      </w:pPr>
      <w:del w:id="69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FCFCD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0" w:author="Ericsson User 61" w:date="2021-02-05T18:09:00Z"/>
          <w:rFonts w:ascii="Courier New" w:hAnsi="Courier New"/>
          <w:sz w:val="16"/>
        </w:rPr>
      </w:pPr>
      <w:del w:id="69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21E40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2" w:author="Ericsson User 61" w:date="2021-02-05T18:09:00Z"/>
          <w:rFonts w:ascii="Courier New" w:hAnsi="Courier New"/>
          <w:sz w:val="16"/>
        </w:rPr>
      </w:pPr>
      <w:del w:id="69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DAB7C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4" w:author="Ericsson User 61" w:date="2021-02-05T18:09:00Z"/>
          <w:rFonts w:ascii="Courier New" w:hAnsi="Courier New"/>
          <w:sz w:val="16"/>
        </w:rPr>
      </w:pPr>
      <w:del w:id="69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76D27F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6" w:author="Ericsson User 61" w:date="2021-02-05T18:09:00Z"/>
          <w:rFonts w:ascii="Courier New" w:hAnsi="Courier New"/>
          <w:sz w:val="16"/>
        </w:rPr>
      </w:pPr>
      <w:del w:id="69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46C7A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8" w:author="Ericsson User 61" w:date="2021-02-05T18:09:00Z"/>
          <w:rFonts w:ascii="Courier New" w:hAnsi="Courier New"/>
          <w:sz w:val="16"/>
        </w:rPr>
      </w:pPr>
      <w:del w:id="69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09C0D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0" w:author="Ericsson User 61" w:date="2021-02-05T18:09:00Z"/>
          <w:rFonts w:ascii="Courier New" w:hAnsi="Courier New"/>
          <w:sz w:val="16"/>
        </w:rPr>
      </w:pPr>
      <w:del w:id="69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0DB421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2" w:author="Ericsson User 61" w:date="2021-02-05T18:09:00Z"/>
          <w:rFonts w:ascii="Courier New" w:hAnsi="Courier New"/>
          <w:sz w:val="16"/>
        </w:rPr>
      </w:pPr>
      <w:del w:id="69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526B2F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4" w:author="Ericsson User 61" w:date="2021-02-05T18:09:00Z"/>
          <w:rFonts w:ascii="Courier New" w:hAnsi="Courier New"/>
          <w:sz w:val="16"/>
        </w:rPr>
      </w:pPr>
    </w:p>
    <w:p w14:paraId="74FE606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5" w:author="Ericsson User 61" w:date="2021-02-05T18:09:00Z"/>
          <w:rFonts w:ascii="Courier New" w:hAnsi="Courier New"/>
          <w:sz w:val="16"/>
        </w:rPr>
      </w:pPr>
      <w:del w:id="69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name="EP_N21"&gt;</w:delText>
        </w:r>
      </w:del>
    </w:p>
    <w:p w14:paraId="5DC689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7" w:author="Ericsson User 61" w:date="2021-02-05T18:09:00Z"/>
          <w:rFonts w:ascii="Courier New" w:hAnsi="Courier New"/>
          <w:sz w:val="16"/>
        </w:rPr>
      </w:pPr>
      <w:del w:id="69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48CFB2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89" w:author="Ericsson User 61" w:date="2021-02-05T18:09:00Z"/>
          <w:rFonts w:ascii="Courier New" w:hAnsi="Courier New"/>
          <w:sz w:val="16"/>
        </w:rPr>
      </w:pPr>
      <w:del w:id="69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4F8BCD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1" w:author="Ericsson User 61" w:date="2021-02-05T18:09:00Z"/>
          <w:rFonts w:ascii="Courier New" w:hAnsi="Courier New"/>
          <w:sz w:val="16"/>
        </w:rPr>
      </w:pPr>
      <w:del w:id="69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166DC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3" w:author="Ericsson User 61" w:date="2021-02-05T18:09:00Z"/>
          <w:rFonts w:ascii="Courier New" w:hAnsi="Courier New"/>
          <w:sz w:val="16"/>
        </w:rPr>
      </w:pPr>
      <w:del w:id="69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22137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5" w:author="Ericsson User 61" w:date="2021-02-05T18:09:00Z"/>
          <w:rFonts w:ascii="Courier New" w:hAnsi="Courier New"/>
          <w:sz w:val="16"/>
        </w:rPr>
      </w:pPr>
      <w:del w:id="69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F544C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7" w:author="Ericsson User 61" w:date="2021-02-05T18:09:00Z"/>
          <w:rFonts w:ascii="Courier New" w:hAnsi="Courier New"/>
          <w:sz w:val="16"/>
        </w:rPr>
      </w:pPr>
      <w:del w:id="69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01848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9" w:author="Ericsson User 61" w:date="2021-02-05T18:09:00Z"/>
          <w:rFonts w:ascii="Courier New" w:hAnsi="Courier New"/>
          <w:sz w:val="16"/>
        </w:rPr>
      </w:pPr>
      <w:del w:id="70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E9816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1" w:author="Ericsson User 61" w:date="2021-02-05T18:09:00Z"/>
          <w:rFonts w:ascii="Courier New" w:hAnsi="Courier New"/>
          <w:sz w:val="16"/>
        </w:rPr>
      </w:pPr>
      <w:del w:id="70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7BAC3A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3" w:author="Ericsson User 61" w:date="2021-02-05T18:09:00Z"/>
          <w:rFonts w:ascii="Courier New" w:hAnsi="Courier New"/>
          <w:sz w:val="16"/>
        </w:rPr>
      </w:pPr>
      <w:del w:id="70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193C01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5" w:author="Ericsson User 61" w:date="2021-02-05T18:09:00Z"/>
          <w:rFonts w:ascii="Courier New" w:hAnsi="Courier New"/>
          <w:sz w:val="16"/>
        </w:rPr>
      </w:pPr>
      <w:del w:id="70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2E0610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7" w:author="Ericsson User 61" w:date="2021-02-05T18:09:00Z"/>
          <w:rFonts w:ascii="Courier New" w:hAnsi="Courier New"/>
          <w:sz w:val="16"/>
        </w:rPr>
      </w:pPr>
      <w:del w:id="70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9AC95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9" w:author="Ericsson User 61" w:date="2021-02-05T18:09:00Z"/>
          <w:rFonts w:ascii="Courier New" w:hAnsi="Courier New"/>
          <w:sz w:val="16"/>
        </w:rPr>
      </w:pPr>
      <w:del w:id="70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Local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2CE83B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1" w:author="Ericsson User 61" w:date="2021-02-05T18:09:00Z"/>
          <w:rFonts w:ascii="Courier New" w:hAnsi="Courier New"/>
          <w:sz w:val="16"/>
        </w:rPr>
      </w:pPr>
      <w:del w:id="70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Remote</w:delText>
        </w:r>
        <w:r w:rsidRPr="00114E59" w:rsidDel="00395037">
          <w:rPr>
            <w:rFonts w:ascii="Courier New" w:hAnsi="Courier New"/>
            <w:sz w:val="16"/>
          </w:rPr>
          <w:delText>Point" minOccurs="0"/&gt;</w:delText>
        </w:r>
      </w:del>
    </w:p>
    <w:p w14:paraId="6451EE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3" w:author="Ericsson User 61" w:date="2021-02-05T18:09:00Z"/>
          <w:rFonts w:ascii="Courier New" w:hAnsi="Courier New"/>
          <w:sz w:val="16"/>
        </w:rPr>
      </w:pPr>
      <w:del w:id="70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64856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5" w:author="Ericsson User 61" w:date="2021-02-05T18:09:00Z"/>
          <w:rFonts w:ascii="Courier New" w:hAnsi="Courier New"/>
          <w:sz w:val="16"/>
        </w:rPr>
      </w:pPr>
      <w:del w:id="70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029CE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7" w:author="Ericsson User 61" w:date="2021-02-05T18:09:00Z"/>
          <w:rFonts w:ascii="Courier New" w:hAnsi="Courier New"/>
          <w:sz w:val="16"/>
        </w:rPr>
      </w:pPr>
      <w:del w:id="70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EE6B1D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9" w:author="Ericsson User 61" w:date="2021-02-05T18:09:00Z"/>
          <w:rFonts w:ascii="Courier New" w:hAnsi="Courier New"/>
          <w:sz w:val="16"/>
        </w:rPr>
      </w:pPr>
      <w:del w:id="70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341A0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1" w:author="Ericsson User 61" w:date="2021-02-05T18:09:00Z"/>
          <w:rFonts w:ascii="Courier New" w:hAnsi="Courier New"/>
          <w:sz w:val="16"/>
        </w:rPr>
      </w:pPr>
      <w:del w:id="70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7B76A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3" w:author="Ericsson User 61" w:date="2021-02-05T18:09:00Z"/>
          <w:rFonts w:ascii="Courier New" w:hAnsi="Courier New"/>
          <w:sz w:val="16"/>
        </w:rPr>
      </w:pPr>
      <w:del w:id="70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27AB1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5" w:author="Ericsson User 61" w:date="2021-02-05T18:09:00Z"/>
          <w:rFonts w:ascii="Courier New" w:hAnsi="Courier New"/>
          <w:sz w:val="16"/>
        </w:rPr>
      </w:pPr>
      <w:del w:id="70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7ED47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7" w:author="Ericsson User 61" w:date="2021-02-05T18:09:00Z"/>
          <w:rFonts w:ascii="Courier New" w:hAnsi="Courier New"/>
          <w:sz w:val="16"/>
        </w:rPr>
      </w:pPr>
      <w:del w:id="70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4E650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29" w:author="Ericsson User 61" w:date="2021-02-05T18:09:00Z"/>
          <w:rFonts w:ascii="Courier New" w:hAnsi="Courier New"/>
          <w:sz w:val="16"/>
        </w:rPr>
      </w:pPr>
      <w:del w:id="70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29D592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1" w:author="Ericsson User 61" w:date="2021-02-05T18:09:00Z"/>
          <w:rFonts w:ascii="Courier New" w:hAnsi="Courier New"/>
          <w:sz w:val="16"/>
        </w:rPr>
      </w:pPr>
      <w:del w:id="70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732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3" w:author="Ericsson User 61" w:date="2021-02-05T18:09:00Z"/>
          <w:rFonts w:ascii="Courier New" w:hAnsi="Courier New"/>
          <w:sz w:val="16"/>
        </w:rPr>
      </w:pPr>
      <w:del w:id="70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</w:delText>
        </w:r>
      </w:del>
    </w:p>
    <w:p w14:paraId="329EAD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5" w:author="Ericsson User 61" w:date="2021-02-05T18:09:00Z"/>
          <w:rFonts w:ascii="Courier New" w:hAnsi="Courier New"/>
          <w:sz w:val="16"/>
        </w:rPr>
      </w:pPr>
    </w:p>
    <w:p w14:paraId="0C6F49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6" w:author="Ericsson User 61" w:date="2021-02-05T18:09:00Z"/>
          <w:rFonts w:ascii="Courier New" w:hAnsi="Courier New"/>
          <w:sz w:val="16"/>
        </w:rPr>
      </w:pPr>
      <w:del w:id="70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name="EP_N22"&gt;</w:delText>
        </w:r>
      </w:del>
    </w:p>
    <w:p w14:paraId="24758B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8" w:author="Ericsson User 61" w:date="2021-02-05T18:09:00Z"/>
          <w:rFonts w:ascii="Courier New" w:hAnsi="Courier New"/>
          <w:sz w:val="16"/>
        </w:rPr>
      </w:pPr>
      <w:del w:id="70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C6666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0" w:author="Ericsson User 61" w:date="2021-02-05T18:09:00Z"/>
          <w:rFonts w:ascii="Courier New" w:hAnsi="Courier New"/>
          <w:sz w:val="16"/>
        </w:rPr>
      </w:pPr>
      <w:del w:id="70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0F8082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2" w:author="Ericsson User 61" w:date="2021-02-05T18:09:00Z"/>
          <w:rFonts w:ascii="Courier New" w:hAnsi="Courier New"/>
          <w:sz w:val="16"/>
        </w:rPr>
      </w:pPr>
      <w:del w:id="70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015B6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4" w:author="Ericsson User 61" w:date="2021-02-05T18:09:00Z"/>
          <w:rFonts w:ascii="Courier New" w:hAnsi="Courier New"/>
          <w:sz w:val="16"/>
        </w:rPr>
      </w:pPr>
      <w:del w:id="70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BF9A88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6" w:author="Ericsson User 61" w:date="2021-02-05T18:09:00Z"/>
          <w:rFonts w:ascii="Courier New" w:hAnsi="Courier New"/>
          <w:sz w:val="16"/>
        </w:rPr>
      </w:pPr>
      <w:del w:id="70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3C2D2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48" w:author="Ericsson User 61" w:date="2021-02-05T18:09:00Z"/>
          <w:rFonts w:ascii="Courier New" w:hAnsi="Courier New"/>
          <w:sz w:val="16"/>
        </w:rPr>
      </w:pPr>
      <w:del w:id="70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4145C2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0" w:author="Ericsson User 61" w:date="2021-02-05T18:09:00Z"/>
          <w:rFonts w:ascii="Courier New" w:hAnsi="Courier New"/>
          <w:sz w:val="16"/>
        </w:rPr>
      </w:pPr>
      <w:del w:id="70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5C1FA0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2" w:author="Ericsson User 61" w:date="2021-02-05T18:09:00Z"/>
          <w:rFonts w:ascii="Courier New" w:hAnsi="Courier New"/>
          <w:sz w:val="16"/>
        </w:rPr>
      </w:pPr>
      <w:del w:id="70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462FC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4" w:author="Ericsson User 61" w:date="2021-02-05T18:09:00Z"/>
          <w:rFonts w:ascii="Courier New" w:hAnsi="Courier New"/>
          <w:sz w:val="16"/>
        </w:rPr>
      </w:pPr>
      <w:del w:id="70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248793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6" w:author="Ericsson User 61" w:date="2021-02-05T18:09:00Z"/>
          <w:rFonts w:ascii="Courier New" w:hAnsi="Courier New"/>
          <w:sz w:val="16"/>
        </w:rPr>
      </w:pPr>
      <w:del w:id="70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002D3E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8" w:author="Ericsson User 61" w:date="2021-02-05T18:09:00Z"/>
          <w:rFonts w:ascii="Courier New" w:hAnsi="Courier New"/>
          <w:sz w:val="16"/>
        </w:rPr>
      </w:pPr>
      <w:del w:id="70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2C024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0" w:author="Ericsson User 61" w:date="2021-02-05T18:09:00Z"/>
          <w:rFonts w:ascii="Courier New" w:hAnsi="Courier New"/>
          <w:sz w:val="16"/>
        </w:rPr>
      </w:pPr>
      <w:del w:id="70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031F6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2" w:author="Ericsson User 61" w:date="2021-02-05T18:09:00Z"/>
          <w:rFonts w:ascii="Courier New" w:hAnsi="Courier New"/>
          <w:sz w:val="16"/>
        </w:rPr>
      </w:pPr>
      <w:del w:id="70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7C5E2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4" w:author="Ericsson User 61" w:date="2021-02-05T18:09:00Z"/>
          <w:rFonts w:ascii="Courier New" w:hAnsi="Courier New"/>
          <w:sz w:val="16"/>
        </w:rPr>
      </w:pPr>
      <w:del w:id="70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D8C14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6" w:author="Ericsson User 61" w:date="2021-02-05T18:09:00Z"/>
          <w:rFonts w:ascii="Courier New" w:hAnsi="Courier New"/>
          <w:sz w:val="16"/>
        </w:rPr>
      </w:pPr>
      <w:del w:id="70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1F70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68" w:author="Ericsson User 61" w:date="2021-02-05T18:09:00Z"/>
          <w:rFonts w:ascii="Courier New" w:hAnsi="Courier New"/>
          <w:sz w:val="16"/>
        </w:rPr>
      </w:pPr>
      <w:del w:id="70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D2C3A7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0" w:author="Ericsson User 61" w:date="2021-02-05T18:09:00Z"/>
          <w:rFonts w:ascii="Courier New" w:hAnsi="Courier New"/>
          <w:sz w:val="16"/>
        </w:rPr>
      </w:pPr>
      <w:del w:id="70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4CAE3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2" w:author="Ericsson User 61" w:date="2021-02-05T18:09:00Z"/>
          <w:rFonts w:ascii="Courier New" w:hAnsi="Courier New"/>
          <w:sz w:val="16"/>
        </w:rPr>
      </w:pPr>
      <w:del w:id="70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68F5F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4" w:author="Ericsson User 61" w:date="2021-02-05T18:09:00Z"/>
          <w:rFonts w:ascii="Courier New" w:hAnsi="Courier New"/>
          <w:sz w:val="16"/>
        </w:rPr>
      </w:pPr>
      <w:del w:id="70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5458C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6" w:author="Ericsson User 61" w:date="2021-02-05T18:09:00Z"/>
          <w:rFonts w:ascii="Courier New" w:hAnsi="Courier New"/>
          <w:sz w:val="16"/>
        </w:rPr>
      </w:pPr>
      <w:del w:id="70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83E99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8" w:author="Ericsson User 61" w:date="2021-02-05T18:09:00Z"/>
          <w:rFonts w:ascii="Courier New" w:hAnsi="Courier New"/>
          <w:sz w:val="16"/>
        </w:rPr>
      </w:pPr>
      <w:del w:id="70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4A604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0" w:author="Ericsson User 61" w:date="2021-02-05T18:09:00Z"/>
          <w:rFonts w:ascii="Courier New" w:hAnsi="Courier New"/>
          <w:sz w:val="16"/>
        </w:rPr>
      </w:pPr>
      <w:del w:id="70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002E1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2" w:author="Ericsson User 61" w:date="2021-02-05T18:09:00Z"/>
          <w:rFonts w:ascii="Courier New" w:hAnsi="Courier New"/>
          <w:sz w:val="16"/>
        </w:rPr>
      </w:pPr>
      <w:del w:id="70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803A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4" w:author="Ericsson User 61" w:date="2021-02-05T18:09:00Z"/>
          <w:rFonts w:ascii="Courier New" w:hAnsi="Courier New"/>
          <w:sz w:val="16"/>
        </w:rPr>
      </w:pPr>
      <w:del w:id="70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75A330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6" w:author="Ericsson User 61" w:date="2021-02-05T18:09:00Z"/>
          <w:rFonts w:ascii="Courier New" w:hAnsi="Courier New"/>
          <w:sz w:val="16"/>
        </w:rPr>
      </w:pPr>
    </w:p>
    <w:p w14:paraId="4A64B9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7" w:author="Ericsson User 61" w:date="2021-02-05T18:09:00Z"/>
          <w:rFonts w:ascii="Courier New" w:hAnsi="Courier New"/>
          <w:sz w:val="16"/>
        </w:rPr>
      </w:pPr>
      <w:del w:id="70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name="EP_N26"&gt;</w:delText>
        </w:r>
      </w:del>
    </w:p>
    <w:p w14:paraId="153ED6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9" w:author="Ericsson User 61" w:date="2021-02-05T18:09:00Z"/>
          <w:rFonts w:ascii="Courier New" w:hAnsi="Courier New"/>
          <w:sz w:val="16"/>
        </w:rPr>
      </w:pPr>
      <w:del w:id="70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26A8851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1" w:author="Ericsson User 61" w:date="2021-02-05T18:09:00Z"/>
          <w:rFonts w:ascii="Courier New" w:hAnsi="Courier New"/>
          <w:sz w:val="16"/>
        </w:rPr>
      </w:pPr>
      <w:del w:id="70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2A061D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3" w:author="Ericsson User 61" w:date="2021-02-05T18:09:00Z"/>
          <w:rFonts w:ascii="Courier New" w:hAnsi="Courier New"/>
          <w:sz w:val="16"/>
        </w:rPr>
      </w:pPr>
      <w:del w:id="70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47AFD4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5" w:author="Ericsson User 61" w:date="2021-02-05T18:09:00Z"/>
          <w:rFonts w:ascii="Courier New" w:hAnsi="Courier New"/>
          <w:sz w:val="16"/>
        </w:rPr>
      </w:pPr>
      <w:del w:id="70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F844B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7" w:author="Ericsson User 61" w:date="2021-02-05T18:09:00Z"/>
          <w:rFonts w:ascii="Courier New" w:hAnsi="Courier New"/>
          <w:sz w:val="16"/>
        </w:rPr>
      </w:pPr>
      <w:del w:id="70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14274A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9" w:author="Ericsson User 61" w:date="2021-02-05T18:09:00Z"/>
          <w:rFonts w:ascii="Courier New" w:hAnsi="Courier New"/>
          <w:sz w:val="16"/>
        </w:rPr>
      </w:pPr>
      <w:del w:id="71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D82BB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1" w:author="Ericsson User 61" w:date="2021-02-05T18:09:00Z"/>
          <w:rFonts w:ascii="Courier New" w:hAnsi="Courier New"/>
          <w:sz w:val="16"/>
        </w:rPr>
      </w:pPr>
      <w:del w:id="71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B6DA4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3" w:author="Ericsson User 61" w:date="2021-02-05T18:09:00Z"/>
          <w:rFonts w:ascii="Courier New" w:hAnsi="Courier New"/>
          <w:sz w:val="16"/>
        </w:rPr>
      </w:pPr>
      <w:del w:id="71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84A3B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5" w:author="Ericsson User 61" w:date="2021-02-05T18:09:00Z"/>
          <w:rFonts w:ascii="Courier New" w:hAnsi="Courier New"/>
          <w:sz w:val="16"/>
        </w:rPr>
      </w:pPr>
      <w:del w:id="71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2D862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7" w:author="Ericsson User 61" w:date="2021-02-05T18:09:00Z"/>
          <w:rFonts w:ascii="Courier New" w:hAnsi="Courier New"/>
          <w:sz w:val="16"/>
        </w:rPr>
      </w:pPr>
      <w:del w:id="71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323B54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09" w:author="Ericsson User 61" w:date="2021-02-05T18:09:00Z"/>
          <w:rFonts w:ascii="Courier New" w:hAnsi="Courier New"/>
          <w:sz w:val="16"/>
        </w:rPr>
      </w:pPr>
      <w:del w:id="71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292B71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1" w:author="Ericsson User 61" w:date="2021-02-05T18:09:00Z"/>
          <w:rFonts w:ascii="Courier New" w:hAnsi="Courier New"/>
          <w:sz w:val="16"/>
        </w:rPr>
      </w:pPr>
      <w:del w:id="71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02B2AA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3" w:author="Ericsson User 61" w:date="2021-02-05T18:09:00Z"/>
          <w:rFonts w:ascii="Courier New" w:hAnsi="Courier New"/>
          <w:sz w:val="16"/>
        </w:rPr>
      </w:pPr>
      <w:del w:id="71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B3AD3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5" w:author="Ericsson User 61" w:date="2021-02-05T18:09:00Z"/>
          <w:rFonts w:ascii="Courier New" w:hAnsi="Courier New"/>
          <w:sz w:val="16"/>
        </w:rPr>
      </w:pPr>
      <w:del w:id="71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3ADC95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7" w:author="Ericsson User 61" w:date="2021-02-05T18:09:00Z"/>
          <w:rFonts w:ascii="Courier New" w:hAnsi="Courier New"/>
          <w:sz w:val="16"/>
        </w:rPr>
      </w:pPr>
      <w:del w:id="71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B64FB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9" w:author="Ericsson User 61" w:date="2021-02-05T18:09:00Z"/>
          <w:rFonts w:ascii="Courier New" w:hAnsi="Courier New"/>
          <w:sz w:val="16"/>
        </w:rPr>
      </w:pPr>
      <w:del w:id="71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C0DAE4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1" w:author="Ericsson User 61" w:date="2021-02-05T18:09:00Z"/>
          <w:rFonts w:ascii="Courier New" w:hAnsi="Courier New"/>
          <w:sz w:val="16"/>
        </w:rPr>
      </w:pPr>
      <w:del w:id="71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3E3D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3" w:author="Ericsson User 61" w:date="2021-02-05T18:09:00Z"/>
          <w:rFonts w:ascii="Courier New" w:hAnsi="Courier New"/>
          <w:sz w:val="16"/>
        </w:rPr>
      </w:pPr>
      <w:del w:id="71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5BEED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5" w:author="Ericsson User 61" w:date="2021-02-05T18:09:00Z"/>
          <w:rFonts w:ascii="Courier New" w:hAnsi="Courier New"/>
          <w:sz w:val="16"/>
        </w:rPr>
      </w:pPr>
      <w:del w:id="71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8B8071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7" w:author="Ericsson User 61" w:date="2021-02-05T18:09:00Z"/>
          <w:rFonts w:ascii="Courier New" w:hAnsi="Courier New"/>
          <w:sz w:val="16"/>
        </w:rPr>
      </w:pPr>
      <w:del w:id="71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F49B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29" w:author="Ericsson User 61" w:date="2021-02-05T18:09:00Z"/>
          <w:rFonts w:ascii="Courier New" w:hAnsi="Courier New"/>
          <w:sz w:val="16"/>
        </w:rPr>
      </w:pPr>
      <w:del w:id="71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10611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1" w:author="Ericsson User 61" w:date="2021-02-05T18:09:00Z"/>
          <w:rFonts w:ascii="Courier New" w:hAnsi="Courier New"/>
          <w:sz w:val="16"/>
        </w:rPr>
      </w:pPr>
      <w:del w:id="71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0DAFF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3" w:author="Ericsson User 61" w:date="2021-02-05T18:09:00Z"/>
          <w:rFonts w:ascii="Courier New" w:hAnsi="Courier New"/>
          <w:sz w:val="16"/>
        </w:rPr>
      </w:pPr>
      <w:del w:id="71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C99BE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135" w:author="Ericsson User 61" w:date="2021-02-05T18:09:00Z"/>
          <w:rFonts w:ascii="Courier New" w:hAnsi="Courier New"/>
          <w:sz w:val="16"/>
        </w:rPr>
      </w:pPr>
      <w:del w:id="71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&lt;/element&gt; </w:delText>
        </w:r>
      </w:del>
    </w:p>
    <w:p w14:paraId="713401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7" w:author="Ericsson User 61" w:date="2021-02-05T18:09:00Z"/>
          <w:rFonts w:ascii="Courier New" w:hAnsi="Courier New"/>
          <w:sz w:val="16"/>
        </w:rPr>
      </w:pPr>
      <w:del w:id="71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326CC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9" w:author="Ericsson User 61" w:date="2021-02-05T18:09:00Z"/>
          <w:rFonts w:ascii="Courier New" w:hAnsi="Courier New"/>
          <w:sz w:val="16"/>
        </w:rPr>
      </w:pPr>
      <w:del w:id="71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name="EP_N27"&gt;</w:delText>
        </w:r>
      </w:del>
    </w:p>
    <w:p w14:paraId="327F0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1" w:author="Ericsson User 61" w:date="2021-02-05T18:09:00Z"/>
          <w:rFonts w:ascii="Courier New" w:hAnsi="Courier New"/>
          <w:sz w:val="16"/>
        </w:rPr>
      </w:pPr>
      <w:del w:id="71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D73A4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3" w:author="Ericsson User 61" w:date="2021-02-05T18:09:00Z"/>
          <w:rFonts w:ascii="Courier New" w:hAnsi="Courier New"/>
          <w:sz w:val="16"/>
        </w:rPr>
      </w:pPr>
      <w:del w:id="71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8891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5" w:author="Ericsson User 61" w:date="2021-02-05T18:09:00Z"/>
          <w:rFonts w:ascii="Courier New" w:hAnsi="Courier New"/>
          <w:sz w:val="16"/>
        </w:rPr>
      </w:pPr>
      <w:del w:id="71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6F0660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7" w:author="Ericsson User 61" w:date="2021-02-05T18:09:00Z"/>
          <w:rFonts w:ascii="Courier New" w:hAnsi="Courier New"/>
          <w:sz w:val="16"/>
        </w:rPr>
      </w:pPr>
      <w:del w:id="71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2BEC9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49" w:author="Ericsson User 61" w:date="2021-02-05T18:09:00Z"/>
          <w:rFonts w:ascii="Courier New" w:hAnsi="Courier New"/>
          <w:sz w:val="16"/>
        </w:rPr>
      </w:pPr>
      <w:del w:id="71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C56CDE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1" w:author="Ericsson User 61" w:date="2021-02-05T18:09:00Z"/>
          <w:rFonts w:ascii="Courier New" w:hAnsi="Courier New"/>
          <w:sz w:val="16"/>
        </w:rPr>
      </w:pPr>
      <w:del w:id="71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25706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3" w:author="Ericsson User 61" w:date="2021-02-05T18:09:00Z"/>
          <w:rFonts w:ascii="Courier New" w:hAnsi="Courier New"/>
          <w:sz w:val="16"/>
        </w:rPr>
      </w:pPr>
      <w:del w:id="71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6C5611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5" w:author="Ericsson User 61" w:date="2021-02-05T18:09:00Z"/>
          <w:rFonts w:ascii="Courier New" w:hAnsi="Courier New"/>
          <w:sz w:val="16"/>
        </w:rPr>
      </w:pPr>
      <w:del w:id="71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CF140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7" w:author="Ericsson User 61" w:date="2021-02-05T18:09:00Z"/>
          <w:rFonts w:ascii="Courier New" w:hAnsi="Courier New"/>
          <w:sz w:val="16"/>
        </w:rPr>
      </w:pPr>
      <w:del w:id="71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E43D4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9" w:author="Ericsson User 61" w:date="2021-02-05T18:09:00Z"/>
          <w:rFonts w:ascii="Courier New" w:hAnsi="Courier New"/>
          <w:sz w:val="16"/>
        </w:rPr>
      </w:pPr>
      <w:del w:id="71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2ACBF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1" w:author="Ericsson User 61" w:date="2021-02-05T18:09:00Z"/>
          <w:rFonts w:ascii="Courier New" w:hAnsi="Courier New"/>
          <w:sz w:val="16"/>
        </w:rPr>
      </w:pPr>
      <w:del w:id="71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13E09DE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3" w:author="Ericsson User 61" w:date="2021-02-05T18:09:00Z"/>
          <w:rFonts w:ascii="Courier New" w:hAnsi="Courier New"/>
          <w:sz w:val="16"/>
        </w:rPr>
      </w:pPr>
      <w:del w:id="71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B1562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5" w:author="Ericsson User 61" w:date="2021-02-05T18:09:00Z"/>
          <w:rFonts w:ascii="Courier New" w:hAnsi="Courier New"/>
          <w:sz w:val="16"/>
        </w:rPr>
      </w:pPr>
      <w:del w:id="71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6E74B2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7" w:author="Ericsson User 61" w:date="2021-02-05T18:09:00Z"/>
          <w:rFonts w:ascii="Courier New" w:hAnsi="Courier New"/>
          <w:sz w:val="16"/>
        </w:rPr>
      </w:pPr>
      <w:del w:id="71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DDF32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9" w:author="Ericsson User 61" w:date="2021-02-05T18:09:00Z"/>
          <w:rFonts w:ascii="Courier New" w:hAnsi="Courier New"/>
          <w:sz w:val="16"/>
        </w:rPr>
      </w:pPr>
      <w:del w:id="71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6AAD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1" w:author="Ericsson User 61" w:date="2021-02-05T18:09:00Z"/>
          <w:rFonts w:ascii="Courier New" w:hAnsi="Courier New"/>
          <w:sz w:val="16"/>
        </w:rPr>
      </w:pPr>
      <w:del w:id="71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35A5CA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3" w:author="Ericsson User 61" w:date="2021-02-05T18:09:00Z"/>
          <w:rFonts w:ascii="Courier New" w:hAnsi="Courier New"/>
          <w:sz w:val="16"/>
        </w:rPr>
      </w:pPr>
      <w:del w:id="71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CA058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5" w:author="Ericsson User 61" w:date="2021-02-05T18:09:00Z"/>
          <w:rFonts w:ascii="Courier New" w:hAnsi="Courier New"/>
          <w:sz w:val="16"/>
        </w:rPr>
      </w:pPr>
      <w:del w:id="71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E774DB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7" w:author="Ericsson User 61" w:date="2021-02-05T18:09:00Z"/>
          <w:rFonts w:ascii="Courier New" w:hAnsi="Courier New"/>
          <w:sz w:val="16"/>
        </w:rPr>
      </w:pPr>
      <w:del w:id="71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1EDA0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79" w:author="Ericsson User 61" w:date="2021-02-05T18:09:00Z"/>
          <w:rFonts w:ascii="Courier New" w:hAnsi="Courier New"/>
          <w:sz w:val="16"/>
        </w:rPr>
      </w:pPr>
      <w:del w:id="71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43BD6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1" w:author="Ericsson User 61" w:date="2021-02-05T18:09:00Z"/>
          <w:rFonts w:ascii="Courier New" w:hAnsi="Courier New"/>
          <w:sz w:val="16"/>
        </w:rPr>
      </w:pPr>
      <w:del w:id="71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669A88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3" w:author="Ericsson User 61" w:date="2021-02-05T18:09:00Z"/>
          <w:rFonts w:ascii="Courier New" w:hAnsi="Courier New"/>
          <w:sz w:val="16"/>
        </w:rPr>
      </w:pPr>
      <w:del w:id="71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164CF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5" w:author="Ericsson User 61" w:date="2021-02-05T18:09:00Z"/>
          <w:rFonts w:ascii="Courier New" w:hAnsi="Courier New"/>
          <w:sz w:val="16"/>
        </w:rPr>
      </w:pPr>
      <w:del w:id="71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384AA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4"/>
        <w:rPr>
          <w:del w:id="7187" w:author="Ericsson User 61" w:date="2021-02-05T18:09:00Z"/>
          <w:rFonts w:ascii="Courier New" w:hAnsi="Courier New"/>
          <w:sz w:val="16"/>
        </w:rPr>
      </w:pPr>
      <w:del w:id="71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&lt;/element&gt;  </w:delText>
        </w:r>
      </w:del>
    </w:p>
    <w:p w14:paraId="33878E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9" w:author="Ericsson User 61" w:date="2021-02-05T18:09:00Z"/>
          <w:rFonts w:ascii="Courier New" w:hAnsi="Courier New"/>
          <w:sz w:val="16"/>
        </w:rPr>
      </w:pPr>
    </w:p>
    <w:p w14:paraId="726AA0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0" w:author="Ericsson User 61" w:date="2021-02-05T18:09:00Z"/>
          <w:rFonts w:ascii="Courier New" w:hAnsi="Courier New"/>
          <w:sz w:val="16"/>
        </w:rPr>
      </w:pPr>
      <w:del w:id="71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name="EP_N31"&gt;</w:delText>
        </w:r>
      </w:del>
    </w:p>
    <w:p w14:paraId="7F8ACD2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2" w:author="Ericsson User 61" w:date="2021-02-05T18:09:00Z"/>
          <w:rFonts w:ascii="Courier New" w:hAnsi="Courier New"/>
          <w:sz w:val="16"/>
        </w:rPr>
      </w:pPr>
      <w:del w:id="71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AEDB8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4" w:author="Ericsson User 61" w:date="2021-02-05T18:09:00Z"/>
          <w:rFonts w:ascii="Courier New" w:hAnsi="Courier New"/>
          <w:sz w:val="16"/>
        </w:rPr>
      </w:pPr>
      <w:del w:id="71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CBF49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6" w:author="Ericsson User 61" w:date="2021-02-05T18:09:00Z"/>
          <w:rFonts w:ascii="Courier New" w:hAnsi="Courier New"/>
          <w:sz w:val="16"/>
        </w:rPr>
      </w:pPr>
      <w:del w:id="71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17FF5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98" w:author="Ericsson User 61" w:date="2021-02-05T18:09:00Z"/>
          <w:rFonts w:ascii="Courier New" w:hAnsi="Courier New"/>
          <w:sz w:val="16"/>
        </w:rPr>
      </w:pPr>
      <w:del w:id="71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4F34A8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0" w:author="Ericsson User 61" w:date="2021-02-05T18:09:00Z"/>
          <w:rFonts w:ascii="Courier New" w:hAnsi="Courier New"/>
          <w:sz w:val="16"/>
        </w:rPr>
      </w:pPr>
      <w:del w:id="72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47F84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2" w:author="Ericsson User 61" w:date="2021-02-05T18:09:00Z"/>
          <w:rFonts w:ascii="Courier New" w:hAnsi="Courier New"/>
          <w:sz w:val="16"/>
        </w:rPr>
      </w:pPr>
      <w:del w:id="72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B1378F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4" w:author="Ericsson User 61" w:date="2021-02-05T18:09:00Z"/>
          <w:rFonts w:ascii="Courier New" w:hAnsi="Courier New"/>
          <w:sz w:val="16"/>
        </w:rPr>
      </w:pPr>
      <w:del w:id="72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51441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6" w:author="Ericsson User 61" w:date="2021-02-05T18:09:00Z"/>
          <w:rFonts w:ascii="Courier New" w:hAnsi="Courier New"/>
          <w:sz w:val="16"/>
        </w:rPr>
      </w:pPr>
      <w:del w:id="72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51BAD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8" w:author="Ericsson User 61" w:date="2021-02-05T18:09:00Z"/>
          <w:rFonts w:ascii="Courier New" w:hAnsi="Courier New"/>
          <w:sz w:val="16"/>
        </w:rPr>
      </w:pPr>
      <w:del w:id="72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1E958C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0" w:author="Ericsson User 61" w:date="2021-02-05T18:09:00Z"/>
          <w:rFonts w:ascii="Courier New" w:hAnsi="Courier New"/>
          <w:sz w:val="16"/>
        </w:rPr>
      </w:pPr>
      <w:del w:id="72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00019F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2" w:author="Ericsson User 61" w:date="2021-02-05T18:09:00Z"/>
          <w:rFonts w:ascii="Courier New" w:hAnsi="Courier New"/>
          <w:sz w:val="16"/>
        </w:rPr>
      </w:pPr>
      <w:del w:id="72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EF212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4" w:author="Ericsson User 61" w:date="2021-02-05T18:09:00Z"/>
          <w:rFonts w:ascii="Courier New" w:hAnsi="Courier New"/>
          <w:sz w:val="16"/>
        </w:rPr>
      </w:pPr>
      <w:del w:id="72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27C02B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6" w:author="Ericsson User 61" w:date="2021-02-05T18:09:00Z"/>
          <w:rFonts w:ascii="Courier New" w:hAnsi="Courier New"/>
          <w:sz w:val="16"/>
        </w:rPr>
      </w:pPr>
      <w:del w:id="72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1254CF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18" w:author="Ericsson User 61" w:date="2021-02-05T18:09:00Z"/>
          <w:rFonts w:ascii="Courier New" w:hAnsi="Courier New"/>
          <w:sz w:val="16"/>
        </w:rPr>
      </w:pPr>
      <w:del w:id="72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AA413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0" w:author="Ericsson User 61" w:date="2021-02-05T18:09:00Z"/>
          <w:rFonts w:ascii="Courier New" w:hAnsi="Courier New"/>
          <w:sz w:val="16"/>
        </w:rPr>
      </w:pPr>
      <w:del w:id="72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391D01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2" w:author="Ericsson User 61" w:date="2021-02-05T18:09:00Z"/>
          <w:rFonts w:ascii="Courier New" w:hAnsi="Courier New"/>
          <w:sz w:val="16"/>
        </w:rPr>
      </w:pPr>
      <w:del w:id="72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6BE902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4" w:author="Ericsson User 61" w:date="2021-02-05T18:09:00Z"/>
          <w:rFonts w:ascii="Courier New" w:hAnsi="Courier New"/>
          <w:sz w:val="16"/>
        </w:rPr>
      </w:pPr>
      <w:del w:id="72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5225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6" w:author="Ericsson User 61" w:date="2021-02-05T18:09:00Z"/>
          <w:rFonts w:ascii="Courier New" w:hAnsi="Courier New"/>
          <w:sz w:val="16"/>
        </w:rPr>
      </w:pPr>
      <w:del w:id="72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1BC33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8" w:author="Ericsson User 61" w:date="2021-02-05T18:09:00Z"/>
          <w:rFonts w:ascii="Courier New" w:hAnsi="Courier New"/>
          <w:sz w:val="16"/>
        </w:rPr>
      </w:pPr>
      <w:del w:id="72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C1771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0" w:author="Ericsson User 61" w:date="2021-02-05T18:09:00Z"/>
          <w:rFonts w:ascii="Courier New" w:hAnsi="Courier New"/>
          <w:sz w:val="16"/>
        </w:rPr>
      </w:pPr>
      <w:del w:id="72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A618D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2" w:author="Ericsson User 61" w:date="2021-02-05T18:09:00Z"/>
          <w:rFonts w:ascii="Courier New" w:hAnsi="Courier New"/>
          <w:sz w:val="16"/>
        </w:rPr>
      </w:pPr>
      <w:del w:id="72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B77B5D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4" w:author="Ericsson User 61" w:date="2021-02-05T18:09:00Z"/>
          <w:rFonts w:ascii="Courier New" w:hAnsi="Courier New"/>
          <w:sz w:val="16"/>
        </w:rPr>
      </w:pPr>
      <w:del w:id="72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A88E4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6" w:author="Ericsson User 61" w:date="2021-02-05T18:09:00Z"/>
          <w:rFonts w:ascii="Courier New" w:hAnsi="Courier New"/>
          <w:sz w:val="16"/>
        </w:rPr>
      </w:pPr>
      <w:del w:id="72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0A4C81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8" w:author="Ericsson User 61" w:date="2021-02-05T18:09:00Z"/>
          <w:rFonts w:ascii="Courier New" w:hAnsi="Courier New"/>
          <w:sz w:val="16"/>
        </w:rPr>
      </w:pPr>
      <w:del w:id="72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1C9BF4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0" w:author="Ericsson User 61" w:date="2021-02-05T18:09:00Z"/>
          <w:rFonts w:ascii="Courier New" w:hAnsi="Courier New"/>
          <w:sz w:val="16"/>
        </w:rPr>
      </w:pPr>
      <w:del w:id="72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&lt;element name="EP_N32"&gt;</w:delText>
        </w:r>
      </w:del>
    </w:p>
    <w:p w14:paraId="25F5AD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2" w:author="Ericsson User 61" w:date="2021-02-05T18:09:00Z"/>
          <w:rFonts w:ascii="Courier New" w:hAnsi="Courier New"/>
          <w:sz w:val="16"/>
        </w:rPr>
      </w:pPr>
      <w:del w:id="72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5D1237A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4" w:author="Ericsson User 61" w:date="2021-02-05T18:09:00Z"/>
          <w:rFonts w:ascii="Courier New" w:hAnsi="Courier New"/>
          <w:sz w:val="16"/>
        </w:rPr>
      </w:pPr>
      <w:del w:id="72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EECDB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6" w:author="Ericsson User 61" w:date="2021-02-05T18:09:00Z"/>
          <w:rFonts w:ascii="Courier New" w:hAnsi="Courier New"/>
          <w:sz w:val="16"/>
        </w:rPr>
      </w:pPr>
      <w:del w:id="72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FBDF5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8" w:author="Ericsson User 61" w:date="2021-02-05T18:09:00Z"/>
          <w:rFonts w:ascii="Courier New" w:hAnsi="Courier New"/>
          <w:sz w:val="16"/>
        </w:rPr>
      </w:pPr>
      <w:del w:id="72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56DF6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0" w:author="Ericsson User 61" w:date="2021-02-05T18:09:00Z"/>
          <w:rFonts w:ascii="Courier New" w:hAnsi="Courier New"/>
          <w:sz w:val="16"/>
        </w:rPr>
      </w:pPr>
      <w:del w:id="72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56A571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2" w:author="Ericsson User 61" w:date="2021-02-05T18:09:00Z"/>
          <w:rFonts w:ascii="Courier New" w:hAnsi="Courier New"/>
          <w:sz w:val="16"/>
        </w:rPr>
      </w:pPr>
      <w:del w:id="72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405F1E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4" w:author="Ericsson User 61" w:date="2021-02-05T18:09:00Z"/>
          <w:rFonts w:ascii="Courier New" w:hAnsi="Courier New"/>
          <w:sz w:val="16"/>
        </w:rPr>
      </w:pPr>
      <w:del w:id="72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31EFE4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6" w:author="Ericsson User 61" w:date="2021-02-05T18:09:00Z"/>
          <w:rFonts w:ascii="Courier New" w:hAnsi="Courier New"/>
          <w:sz w:val="16"/>
        </w:rPr>
      </w:pPr>
      <w:del w:id="72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270D69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58" w:author="Ericsson User 61" w:date="2021-02-05T18:09:00Z"/>
          <w:rFonts w:ascii="Courier New" w:hAnsi="Courier New"/>
          <w:sz w:val="16"/>
        </w:rPr>
      </w:pPr>
      <w:del w:id="72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894EB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0" w:author="Ericsson User 61" w:date="2021-02-05T18:09:00Z"/>
          <w:rFonts w:ascii="Courier New" w:hAnsi="Courier New"/>
          <w:sz w:val="16"/>
        </w:rPr>
      </w:pPr>
      <w:del w:id="72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40C269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2" w:author="Ericsson User 61" w:date="2021-02-05T18:09:00Z"/>
          <w:rFonts w:ascii="Courier New" w:hAnsi="Courier New"/>
          <w:sz w:val="16"/>
        </w:rPr>
      </w:pPr>
      <w:del w:id="72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131B9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4" w:author="Ericsson User 61" w:date="2021-02-05T18:09:00Z"/>
          <w:rFonts w:ascii="Courier New" w:hAnsi="Courier New"/>
          <w:sz w:val="16"/>
        </w:rPr>
      </w:pPr>
      <w:del w:id="72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BB3230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6" w:author="Ericsson User 61" w:date="2021-02-05T18:09:00Z"/>
          <w:rFonts w:ascii="Courier New" w:eastAsia="SimSun" w:hAnsi="Courier New"/>
          <w:sz w:val="16"/>
        </w:rPr>
      </w:pPr>
      <w:del w:id="72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254A18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8" w:author="Ericsson User 61" w:date="2021-02-05T18:09:00Z"/>
          <w:rFonts w:ascii="Courier New" w:eastAsia="SimSun" w:hAnsi="Courier New"/>
          <w:sz w:val="16"/>
        </w:rPr>
      </w:pPr>
      <w:del w:id="7269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name="remotePlmnId" type="en:PLMNId"/&gt;</w:delText>
        </w:r>
      </w:del>
    </w:p>
    <w:p w14:paraId="03C5C94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0" w:author="Ericsson User 61" w:date="2021-02-05T18:09:00Z"/>
          <w:rFonts w:ascii="Courier New" w:eastAsia="SimSun" w:hAnsi="Courier New"/>
          <w:sz w:val="16"/>
        </w:rPr>
      </w:pPr>
      <w:del w:id="7271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name="remoteSeppAddress" type="string"/&gt;</w:delText>
        </w:r>
      </w:del>
    </w:p>
    <w:p w14:paraId="55C69D3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2" w:author="Ericsson User 61" w:date="2021-02-05T18:09:00Z"/>
          <w:rFonts w:ascii="Courier New" w:eastAsia="SimSun" w:hAnsi="Courier New"/>
          <w:sz w:val="16"/>
        </w:rPr>
      </w:pPr>
      <w:del w:id="7273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name="remoteSeppId" type="integer" minOccurs="0"/&gt;</w:delText>
        </w:r>
      </w:del>
    </w:p>
    <w:p w14:paraId="3F89B58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4" w:author="Ericsson User 61" w:date="2021-02-05T18:09:00Z"/>
          <w:rFonts w:ascii="Courier New" w:eastAsia="SimSun" w:hAnsi="Courier New"/>
          <w:sz w:val="16"/>
        </w:rPr>
      </w:pPr>
      <w:del w:id="7275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name="n32cParas" type="string" minOccurs="0"/&gt;</w:delText>
        </w:r>
      </w:del>
    </w:p>
    <w:p w14:paraId="210547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6" w:author="Ericsson User 61" w:date="2021-02-05T18:09:00Z"/>
          <w:rFonts w:ascii="Courier New" w:eastAsia="SimSun" w:hAnsi="Courier New"/>
          <w:sz w:val="16"/>
        </w:rPr>
      </w:pPr>
      <w:del w:id="7277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name="n32fPolicy" type="string" minOccurs="0"/&gt;</w:delText>
        </w:r>
      </w:del>
    </w:p>
    <w:p w14:paraId="628727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78" w:author="Ericsson User 61" w:date="2021-02-05T18:09:00Z"/>
          <w:rFonts w:ascii="Courier New" w:hAnsi="Courier New"/>
          <w:sz w:val="16"/>
        </w:rPr>
      </w:pPr>
      <w:del w:id="7279" w:author="Ericsson User 61" w:date="2021-02-05T18:09:00Z">
        <w:r w:rsidRPr="00114E59" w:rsidDel="00395037">
          <w:rPr>
            <w:rFonts w:ascii="Courier New" w:eastAsia="SimSun" w:hAnsi="Courier New"/>
            <w:sz w:val="16"/>
          </w:rPr>
          <w:delText xml:space="preserve">                  &lt;element name="withIPX" type="boolean"/&gt;</w:delText>
        </w:r>
      </w:del>
    </w:p>
    <w:p w14:paraId="75F55B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0" w:author="Ericsson User 61" w:date="2021-02-05T18:09:00Z"/>
          <w:rFonts w:ascii="Courier New" w:hAnsi="Courier New"/>
          <w:sz w:val="16"/>
        </w:rPr>
      </w:pPr>
      <w:del w:id="728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0C826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2" w:author="Ericsson User 61" w:date="2021-02-05T18:09:00Z"/>
          <w:rFonts w:ascii="Courier New" w:hAnsi="Courier New"/>
          <w:sz w:val="16"/>
        </w:rPr>
      </w:pPr>
      <w:del w:id="728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98334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4" w:author="Ericsson User 61" w:date="2021-02-05T18:09:00Z"/>
          <w:rFonts w:ascii="Courier New" w:hAnsi="Courier New"/>
          <w:sz w:val="16"/>
        </w:rPr>
      </w:pPr>
      <w:del w:id="728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97BEE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6" w:author="Ericsson User 61" w:date="2021-02-05T18:09:00Z"/>
          <w:rFonts w:ascii="Courier New" w:hAnsi="Courier New"/>
          <w:sz w:val="16"/>
        </w:rPr>
      </w:pPr>
      <w:del w:id="728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2730F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8" w:author="Ericsson User 61" w:date="2021-02-05T18:09:00Z"/>
          <w:rFonts w:ascii="Courier New" w:hAnsi="Courier New"/>
          <w:sz w:val="16"/>
        </w:rPr>
      </w:pPr>
      <w:del w:id="728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17BC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0" w:author="Ericsson User 61" w:date="2021-02-05T18:09:00Z"/>
          <w:rFonts w:ascii="Courier New" w:hAnsi="Courier New"/>
          <w:sz w:val="16"/>
        </w:rPr>
      </w:pPr>
      <w:del w:id="72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0A29D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2" w:author="Ericsson User 61" w:date="2021-02-05T18:09:00Z"/>
          <w:rFonts w:ascii="Courier New" w:hAnsi="Courier New"/>
          <w:sz w:val="16"/>
        </w:rPr>
      </w:pPr>
      <w:del w:id="72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298E41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4" w:author="Ericsson User 61" w:date="2021-02-05T18:09:00Z"/>
          <w:rFonts w:ascii="Courier New" w:hAnsi="Courier New"/>
          <w:sz w:val="16"/>
        </w:rPr>
      </w:pPr>
      <w:del w:id="72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17D84A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6" w:author="Ericsson User 61" w:date="2021-02-05T18:09:00Z"/>
          <w:rFonts w:ascii="Courier New" w:hAnsi="Courier New"/>
          <w:sz w:val="16"/>
        </w:rPr>
      </w:pPr>
      <w:del w:id="72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75782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98" w:author="Ericsson User 61" w:date="2021-02-05T18:09:00Z"/>
          <w:rFonts w:ascii="Courier New" w:hAnsi="Courier New"/>
          <w:sz w:val="16"/>
        </w:rPr>
      </w:pPr>
      <w:del w:id="72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32785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0" w:author="Ericsson User 61" w:date="2021-02-05T18:09:00Z"/>
          <w:rFonts w:ascii="Courier New" w:hAnsi="Courier New"/>
          <w:sz w:val="16"/>
        </w:rPr>
      </w:pPr>
      <w:del w:id="73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E2FC5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2" w:author="Ericsson User 61" w:date="2021-02-05T18:09:00Z"/>
          <w:rFonts w:ascii="Courier New" w:hAnsi="Courier New"/>
          <w:sz w:val="16"/>
        </w:rPr>
      </w:pPr>
    </w:p>
    <w:p w14:paraId="79BCD7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3" w:author="Ericsson User 61" w:date="2021-02-05T18:09:00Z"/>
          <w:rFonts w:ascii="Courier New" w:hAnsi="Courier New"/>
          <w:sz w:val="16"/>
        </w:rPr>
      </w:pPr>
      <w:del w:id="73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name="EP_S5C"&gt;    &lt;complexType&gt;</w:delText>
        </w:r>
      </w:del>
    </w:p>
    <w:p w14:paraId="5CB55C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5" w:author="Ericsson User 61" w:date="2021-02-05T18:09:00Z"/>
          <w:rFonts w:ascii="Courier New" w:hAnsi="Courier New"/>
          <w:sz w:val="16"/>
        </w:rPr>
      </w:pPr>
      <w:del w:id="73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4B5B79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7" w:author="Ericsson User 61" w:date="2021-02-05T18:09:00Z"/>
          <w:rFonts w:ascii="Courier New" w:hAnsi="Courier New"/>
          <w:sz w:val="16"/>
        </w:rPr>
      </w:pPr>
      <w:del w:id="73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3A508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9" w:author="Ericsson User 61" w:date="2021-02-05T18:09:00Z"/>
          <w:rFonts w:ascii="Courier New" w:hAnsi="Courier New"/>
          <w:sz w:val="16"/>
        </w:rPr>
      </w:pPr>
      <w:del w:id="73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3F83D0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1" w:author="Ericsson User 61" w:date="2021-02-05T18:09:00Z"/>
          <w:rFonts w:ascii="Courier New" w:hAnsi="Courier New"/>
          <w:sz w:val="16"/>
        </w:rPr>
      </w:pPr>
      <w:del w:id="73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EF1F3C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3" w:author="Ericsson User 61" w:date="2021-02-05T18:09:00Z"/>
          <w:rFonts w:ascii="Courier New" w:hAnsi="Courier New"/>
          <w:sz w:val="16"/>
        </w:rPr>
      </w:pPr>
      <w:del w:id="73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320F1A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5" w:author="Ericsson User 61" w:date="2021-02-05T18:09:00Z"/>
          <w:rFonts w:ascii="Courier New" w:hAnsi="Courier New"/>
          <w:sz w:val="16"/>
        </w:rPr>
      </w:pPr>
      <w:del w:id="73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1E46D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7" w:author="Ericsson User 61" w:date="2021-02-05T18:09:00Z"/>
          <w:rFonts w:ascii="Courier New" w:hAnsi="Courier New"/>
          <w:sz w:val="16"/>
        </w:rPr>
      </w:pPr>
      <w:del w:id="73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33454C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9" w:author="Ericsson User 61" w:date="2021-02-05T18:09:00Z"/>
          <w:rFonts w:ascii="Courier New" w:hAnsi="Courier New"/>
          <w:sz w:val="16"/>
        </w:rPr>
      </w:pPr>
      <w:del w:id="73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48B12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1" w:author="Ericsson User 61" w:date="2021-02-05T18:09:00Z"/>
          <w:rFonts w:ascii="Courier New" w:hAnsi="Courier New"/>
          <w:sz w:val="16"/>
        </w:rPr>
      </w:pPr>
      <w:del w:id="73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653EA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3" w:author="Ericsson User 61" w:date="2021-02-05T18:09:00Z"/>
          <w:rFonts w:ascii="Courier New" w:hAnsi="Courier New"/>
          <w:sz w:val="16"/>
        </w:rPr>
      </w:pPr>
      <w:del w:id="732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C5B79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5" w:author="Ericsson User 61" w:date="2021-02-05T18:09:00Z"/>
          <w:rFonts w:ascii="Courier New" w:hAnsi="Courier New"/>
          <w:sz w:val="16"/>
        </w:rPr>
      </w:pPr>
      <w:del w:id="73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1C4750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7" w:author="Ericsson User 61" w:date="2021-02-05T18:09:00Z"/>
          <w:rFonts w:ascii="Courier New" w:hAnsi="Courier New"/>
          <w:sz w:val="16"/>
        </w:rPr>
      </w:pPr>
      <w:del w:id="73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6DFD7A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9" w:author="Ericsson User 61" w:date="2021-02-05T18:09:00Z"/>
          <w:rFonts w:ascii="Courier New" w:hAnsi="Courier New"/>
          <w:sz w:val="16"/>
        </w:rPr>
      </w:pPr>
      <w:del w:id="73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46151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1" w:author="Ericsson User 61" w:date="2021-02-05T18:09:00Z"/>
          <w:rFonts w:ascii="Courier New" w:hAnsi="Courier New"/>
          <w:sz w:val="16"/>
        </w:rPr>
      </w:pPr>
      <w:del w:id="73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48A07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3" w:author="Ericsson User 61" w:date="2021-02-05T18:09:00Z"/>
          <w:rFonts w:ascii="Courier New" w:hAnsi="Courier New"/>
          <w:sz w:val="16"/>
        </w:rPr>
      </w:pPr>
      <w:del w:id="73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E42D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5" w:author="Ericsson User 61" w:date="2021-02-05T18:09:00Z"/>
          <w:rFonts w:ascii="Courier New" w:hAnsi="Courier New"/>
          <w:sz w:val="16"/>
        </w:rPr>
      </w:pPr>
      <w:del w:id="73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455F2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7" w:author="Ericsson User 61" w:date="2021-02-05T18:09:00Z"/>
          <w:rFonts w:ascii="Courier New" w:hAnsi="Courier New"/>
          <w:sz w:val="16"/>
        </w:rPr>
      </w:pPr>
      <w:del w:id="73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6DB3E3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39" w:author="Ericsson User 61" w:date="2021-02-05T18:09:00Z"/>
          <w:rFonts w:ascii="Courier New" w:hAnsi="Courier New"/>
          <w:sz w:val="16"/>
        </w:rPr>
      </w:pPr>
      <w:del w:id="73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293CC46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1" w:author="Ericsson User 61" w:date="2021-02-05T18:09:00Z"/>
          <w:rFonts w:ascii="Courier New" w:hAnsi="Courier New"/>
          <w:sz w:val="16"/>
        </w:rPr>
      </w:pPr>
      <w:del w:id="73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B47A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3" w:author="Ericsson User 61" w:date="2021-02-05T18:09:00Z"/>
          <w:rFonts w:ascii="Courier New" w:hAnsi="Courier New"/>
          <w:sz w:val="16"/>
        </w:rPr>
      </w:pPr>
      <w:del w:id="73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828C7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5" w:author="Ericsson User 61" w:date="2021-02-05T18:09:00Z"/>
          <w:rFonts w:ascii="Courier New" w:hAnsi="Courier New"/>
          <w:sz w:val="16"/>
        </w:rPr>
      </w:pPr>
      <w:del w:id="73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F83963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7" w:author="Ericsson User 61" w:date="2021-02-05T18:09:00Z"/>
          <w:rFonts w:ascii="Courier New" w:hAnsi="Courier New"/>
          <w:sz w:val="16"/>
        </w:rPr>
      </w:pPr>
      <w:del w:id="73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3626C6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9" w:author="Ericsson User 61" w:date="2021-02-05T18:09:00Z"/>
          <w:rFonts w:ascii="Courier New" w:hAnsi="Courier New"/>
          <w:sz w:val="16"/>
        </w:rPr>
      </w:pPr>
      <w:del w:id="73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88C7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1" w:author="Ericsson User 61" w:date="2021-02-05T18:09:00Z"/>
          <w:rFonts w:ascii="Courier New" w:hAnsi="Courier New"/>
          <w:sz w:val="16"/>
        </w:rPr>
      </w:pPr>
    </w:p>
    <w:p w14:paraId="0FD304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2" w:author="Ericsson User 61" w:date="2021-02-05T18:09:00Z"/>
          <w:rFonts w:ascii="Courier New" w:hAnsi="Courier New"/>
          <w:sz w:val="16"/>
        </w:rPr>
      </w:pPr>
      <w:del w:id="73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name="EP_S5U"&gt;</w:delText>
        </w:r>
      </w:del>
    </w:p>
    <w:p w14:paraId="2D564B7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4" w:author="Ericsson User 61" w:date="2021-02-05T18:09:00Z"/>
          <w:rFonts w:ascii="Courier New" w:hAnsi="Courier New"/>
          <w:sz w:val="16"/>
        </w:rPr>
      </w:pPr>
      <w:del w:id="73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29ABE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6" w:author="Ericsson User 61" w:date="2021-02-05T18:09:00Z"/>
          <w:rFonts w:ascii="Courier New" w:hAnsi="Courier New"/>
          <w:sz w:val="16"/>
        </w:rPr>
      </w:pPr>
      <w:del w:id="735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57D73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58" w:author="Ericsson User 61" w:date="2021-02-05T18:09:00Z"/>
          <w:rFonts w:ascii="Courier New" w:hAnsi="Courier New"/>
          <w:sz w:val="16"/>
        </w:rPr>
      </w:pPr>
      <w:del w:id="735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8B46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0" w:author="Ericsson User 61" w:date="2021-02-05T18:09:00Z"/>
          <w:rFonts w:ascii="Courier New" w:hAnsi="Courier New"/>
          <w:sz w:val="16"/>
        </w:rPr>
      </w:pPr>
      <w:del w:id="736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CD4F5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2" w:author="Ericsson User 61" w:date="2021-02-05T18:09:00Z"/>
          <w:rFonts w:ascii="Courier New" w:hAnsi="Courier New"/>
          <w:sz w:val="16"/>
        </w:rPr>
      </w:pPr>
      <w:del w:id="736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70C929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4" w:author="Ericsson User 61" w:date="2021-02-05T18:09:00Z"/>
          <w:rFonts w:ascii="Courier New" w:hAnsi="Courier New"/>
          <w:sz w:val="16"/>
        </w:rPr>
      </w:pPr>
      <w:del w:id="736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03A5AD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6" w:author="Ericsson User 61" w:date="2021-02-05T18:09:00Z"/>
          <w:rFonts w:ascii="Courier New" w:hAnsi="Courier New"/>
          <w:sz w:val="16"/>
        </w:rPr>
      </w:pPr>
      <w:del w:id="736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9BC55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8" w:author="Ericsson User 61" w:date="2021-02-05T18:09:00Z"/>
          <w:rFonts w:ascii="Courier New" w:hAnsi="Courier New"/>
          <w:sz w:val="16"/>
        </w:rPr>
      </w:pPr>
      <w:del w:id="736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1915F24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0" w:author="Ericsson User 61" w:date="2021-02-05T18:09:00Z"/>
          <w:rFonts w:ascii="Courier New" w:hAnsi="Courier New"/>
          <w:sz w:val="16"/>
        </w:rPr>
      </w:pPr>
      <w:del w:id="737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79FCBC1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2" w:author="Ericsson User 61" w:date="2021-02-05T18:09:00Z"/>
          <w:rFonts w:ascii="Courier New" w:hAnsi="Courier New"/>
          <w:sz w:val="16"/>
        </w:rPr>
      </w:pPr>
      <w:del w:id="737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6FC811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4" w:author="Ericsson User 61" w:date="2021-02-05T18:09:00Z"/>
          <w:rFonts w:ascii="Courier New" w:hAnsi="Courier New"/>
          <w:sz w:val="16"/>
        </w:rPr>
      </w:pPr>
      <w:del w:id="737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695EAF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6" w:author="Ericsson User 61" w:date="2021-02-05T18:09:00Z"/>
          <w:rFonts w:ascii="Courier New" w:hAnsi="Courier New"/>
          <w:sz w:val="16"/>
        </w:rPr>
      </w:pPr>
      <w:del w:id="737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708FC6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78" w:author="Ericsson User 61" w:date="2021-02-05T18:09:00Z"/>
          <w:rFonts w:ascii="Courier New" w:hAnsi="Courier New"/>
          <w:sz w:val="16"/>
        </w:rPr>
      </w:pPr>
      <w:del w:id="737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56B482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0" w:author="Ericsson User 61" w:date="2021-02-05T18:09:00Z"/>
          <w:rFonts w:ascii="Courier New" w:hAnsi="Courier New"/>
          <w:sz w:val="16"/>
        </w:rPr>
      </w:pPr>
    </w:p>
    <w:p w14:paraId="660223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1" w:author="Ericsson User 61" w:date="2021-02-05T18:09:00Z"/>
          <w:rFonts w:ascii="Courier New" w:hAnsi="Courier New"/>
          <w:sz w:val="16"/>
        </w:rPr>
      </w:pPr>
      <w:del w:id="73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B1DDC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3" w:author="Ericsson User 61" w:date="2021-02-05T18:09:00Z"/>
          <w:rFonts w:ascii="Courier New" w:hAnsi="Courier New"/>
          <w:sz w:val="16"/>
        </w:rPr>
      </w:pPr>
      <w:del w:id="73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43A90A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5" w:author="Ericsson User 61" w:date="2021-02-05T18:09:00Z"/>
          <w:rFonts w:ascii="Courier New" w:hAnsi="Courier New"/>
          <w:sz w:val="16"/>
        </w:rPr>
      </w:pPr>
      <w:del w:id="73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FD4A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7" w:author="Ericsson User 61" w:date="2021-02-05T18:09:00Z"/>
          <w:rFonts w:ascii="Courier New" w:hAnsi="Courier New"/>
          <w:sz w:val="16"/>
        </w:rPr>
      </w:pPr>
      <w:del w:id="73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2397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9" w:author="Ericsson User 61" w:date="2021-02-05T18:09:00Z"/>
          <w:rFonts w:ascii="Courier New" w:hAnsi="Courier New"/>
          <w:sz w:val="16"/>
        </w:rPr>
      </w:pPr>
      <w:del w:id="73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67864D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1" w:author="Ericsson User 61" w:date="2021-02-05T18:09:00Z"/>
          <w:rFonts w:ascii="Courier New" w:hAnsi="Courier New"/>
          <w:sz w:val="16"/>
        </w:rPr>
      </w:pPr>
      <w:del w:id="73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3C072E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3" w:author="Ericsson User 61" w:date="2021-02-05T18:09:00Z"/>
          <w:rFonts w:ascii="Courier New" w:hAnsi="Courier New"/>
          <w:sz w:val="16"/>
        </w:rPr>
      </w:pPr>
      <w:del w:id="73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903EA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5" w:author="Ericsson User 61" w:date="2021-02-05T18:09:00Z"/>
          <w:rFonts w:ascii="Courier New" w:hAnsi="Courier New"/>
          <w:sz w:val="16"/>
        </w:rPr>
      </w:pPr>
      <w:del w:id="73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6396C9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7" w:author="Ericsson User 61" w:date="2021-02-05T18:09:00Z"/>
          <w:rFonts w:ascii="Courier New" w:hAnsi="Courier New"/>
          <w:sz w:val="16"/>
        </w:rPr>
      </w:pPr>
      <w:del w:id="73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406F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99" w:author="Ericsson User 61" w:date="2021-02-05T18:09:00Z"/>
          <w:rFonts w:ascii="Courier New" w:hAnsi="Courier New"/>
          <w:sz w:val="16"/>
        </w:rPr>
      </w:pPr>
      <w:del w:id="74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A53C63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1" w:author="Ericsson User 61" w:date="2021-02-05T18:09:00Z"/>
          <w:rFonts w:ascii="Courier New" w:hAnsi="Courier New"/>
          <w:sz w:val="16"/>
        </w:rPr>
      </w:pPr>
      <w:del w:id="74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6AE939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3" w:author="Ericsson User 61" w:date="2021-02-05T18:09:00Z"/>
          <w:rFonts w:ascii="Courier New" w:hAnsi="Courier New"/>
          <w:sz w:val="16"/>
        </w:rPr>
      </w:pPr>
    </w:p>
    <w:p w14:paraId="1051A7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4" w:author="Ericsson User 61" w:date="2021-02-05T18:09:00Z"/>
          <w:rFonts w:ascii="Courier New" w:hAnsi="Courier New"/>
          <w:sz w:val="16"/>
        </w:rPr>
      </w:pPr>
      <w:del w:id="74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name="EP_Rx"&gt;</w:delText>
        </w:r>
      </w:del>
    </w:p>
    <w:p w14:paraId="279FF5C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6" w:author="Ericsson User 61" w:date="2021-02-05T18:09:00Z"/>
          <w:rFonts w:ascii="Courier New" w:hAnsi="Courier New"/>
          <w:sz w:val="16"/>
        </w:rPr>
      </w:pPr>
      <w:del w:id="74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EA4F95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8" w:author="Ericsson User 61" w:date="2021-02-05T18:09:00Z"/>
          <w:rFonts w:ascii="Courier New" w:hAnsi="Courier New"/>
          <w:sz w:val="16"/>
        </w:rPr>
      </w:pPr>
      <w:del w:id="74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9FE1F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0" w:author="Ericsson User 61" w:date="2021-02-05T18:09:00Z"/>
          <w:rFonts w:ascii="Courier New" w:hAnsi="Courier New"/>
          <w:sz w:val="16"/>
        </w:rPr>
      </w:pPr>
      <w:del w:id="74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050B41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2" w:author="Ericsson User 61" w:date="2021-02-05T18:09:00Z"/>
          <w:rFonts w:ascii="Courier New" w:hAnsi="Courier New"/>
          <w:sz w:val="16"/>
        </w:rPr>
      </w:pPr>
      <w:del w:id="74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1BD7CB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4" w:author="Ericsson User 61" w:date="2021-02-05T18:09:00Z"/>
          <w:rFonts w:ascii="Courier New" w:hAnsi="Courier New"/>
          <w:sz w:val="16"/>
        </w:rPr>
      </w:pPr>
      <w:del w:id="74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40A5EBB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6" w:author="Ericsson User 61" w:date="2021-02-05T18:09:00Z"/>
          <w:rFonts w:ascii="Courier New" w:hAnsi="Courier New"/>
          <w:sz w:val="16"/>
        </w:rPr>
      </w:pPr>
      <w:del w:id="74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8510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8" w:author="Ericsson User 61" w:date="2021-02-05T18:09:00Z"/>
          <w:rFonts w:ascii="Courier New" w:hAnsi="Courier New"/>
          <w:sz w:val="16"/>
        </w:rPr>
      </w:pPr>
      <w:del w:id="74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6ACED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0" w:author="Ericsson User 61" w:date="2021-02-05T18:09:00Z"/>
          <w:rFonts w:ascii="Courier New" w:hAnsi="Courier New"/>
          <w:sz w:val="16"/>
        </w:rPr>
      </w:pPr>
      <w:del w:id="74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325D5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2" w:author="Ericsson User 61" w:date="2021-02-05T18:09:00Z"/>
          <w:rFonts w:ascii="Courier New" w:hAnsi="Courier New"/>
          <w:sz w:val="16"/>
        </w:rPr>
      </w:pPr>
      <w:del w:id="74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5D8F3F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4" w:author="Ericsson User 61" w:date="2021-02-05T18:09:00Z"/>
          <w:rFonts w:ascii="Courier New" w:hAnsi="Courier New"/>
          <w:sz w:val="16"/>
        </w:rPr>
      </w:pPr>
      <w:del w:id="74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5B785D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6" w:author="Ericsson User 61" w:date="2021-02-05T18:09:00Z"/>
          <w:rFonts w:ascii="Courier New" w:hAnsi="Courier New"/>
          <w:sz w:val="16"/>
        </w:rPr>
      </w:pPr>
      <w:del w:id="74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33B242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8" w:author="Ericsson User 61" w:date="2021-02-05T18:09:00Z"/>
          <w:rFonts w:ascii="Courier New" w:hAnsi="Courier New"/>
          <w:sz w:val="16"/>
        </w:rPr>
      </w:pPr>
      <w:del w:id="74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589C033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0" w:author="Ericsson User 61" w:date="2021-02-05T18:09:00Z"/>
          <w:rFonts w:ascii="Courier New" w:hAnsi="Courier New"/>
          <w:sz w:val="16"/>
        </w:rPr>
      </w:pPr>
      <w:del w:id="74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434852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2" w:author="Ericsson User 61" w:date="2021-02-05T18:09:00Z"/>
          <w:rFonts w:ascii="Courier New" w:hAnsi="Courier New"/>
          <w:sz w:val="16"/>
        </w:rPr>
      </w:pPr>
      <w:del w:id="74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DE46AF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4" w:author="Ericsson User 61" w:date="2021-02-05T18:09:00Z"/>
          <w:rFonts w:ascii="Courier New" w:hAnsi="Courier New"/>
          <w:sz w:val="16"/>
        </w:rPr>
      </w:pPr>
      <w:del w:id="74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EE8DBF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6" w:author="Ericsson User 61" w:date="2021-02-05T18:09:00Z"/>
          <w:rFonts w:ascii="Courier New" w:hAnsi="Courier New"/>
          <w:sz w:val="16"/>
        </w:rPr>
      </w:pPr>
      <w:del w:id="74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64ADF0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8" w:author="Ericsson User 61" w:date="2021-02-05T18:09:00Z"/>
          <w:rFonts w:ascii="Courier New" w:hAnsi="Courier New"/>
          <w:sz w:val="16"/>
        </w:rPr>
      </w:pPr>
      <w:del w:id="74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215B030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0" w:author="Ericsson User 61" w:date="2021-02-05T18:09:00Z"/>
          <w:rFonts w:ascii="Courier New" w:hAnsi="Courier New"/>
          <w:sz w:val="16"/>
        </w:rPr>
      </w:pPr>
      <w:del w:id="74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B8F3A0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2" w:author="Ericsson User 61" w:date="2021-02-05T18:09:00Z"/>
          <w:rFonts w:ascii="Courier New" w:hAnsi="Courier New"/>
          <w:sz w:val="16"/>
        </w:rPr>
      </w:pPr>
      <w:del w:id="74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0B29B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4" w:author="Ericsson User 61" w:date="2021-02-05T18:09:00Z"/>
          <w:rFonts w:ascii="Courier New" w:hAnsi="Courier New"/>
          <w:sz w:val="16"/>
        </w:rPr>
      </w:pPr>
      <w:del w:id="74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F017F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6" w:author="Ericsson User 61" w:date="2021-02-05T18:09:00Z"/>
          <w:rFonts w:ascii="Courier New" w:hAnsi="Courier New"/>
          <w:sz w:val="16"/>
        </w:rPr>
      </w:pPr>
      <w:del w:id="74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5792FDE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8" w:author="Ericsson User 61" w:date="2021-02-05T18:09:00Z"/>
          <w:rFonts w:ascii="Courier New" w:hAnsi="Courier New"/>
          <w:sz w:val="16"/>
        </w:rPr>
      </w:pPr>
      <w:del w:id="74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3D236A3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0" w:author="Ericsson User 61" w:date="2021-02-05T18:09:00Z"/>
          <w:rFonts w:ascii="Courier New" w:hAnsi="Courier New"/>
          <w:sz w:val="16"/>
        </w:rPr>
      </w:pPr>
      <w:del w:id="74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2ADF3D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2" w:author="Ericsson User 61" w:date="2021-02-05T18:09:00Z"/>
          <w:rFonts w:ascii="Courier New" w:hAnsi="Courier New"/>
          <w:sz w:val="16"/>
        </w:rPr>
      </w:pPr>
      <w:del w:id="74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3670DD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4" w:author="Ericsson User 61" w:date="2021-02-05T18:09:00Z"/>
          <w:rFonts w:ascii="Courier New" w:hAnsi="Courier New"/>
          <w:sz w:val="16"/>
        </w:rPr>
      </w:pPr>
    </w:p>
    <w:p w14:paraId="22EB28F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5" w:author="Ericsson User 61" w:date="2021-02-05T18:09:00Z"/>
          <w:rFonts w:ascii="Courier New" w:hAnsi="Courier New"/>
          <w:sz w:val="16"/>
        </w:rPr>
      </w:pPr>
      <w:del w:id="74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name="EP_MAP_SMSC"&gt;</w:delText>
        </w:r>
      </w:del>
    </w:p>
    <w:p w14:paraId="328E5B9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7" w:author="Ericsson User 61" w:date="2021-02-05T18:09:00Z"/>
          <w:rFonts w:ascii="Courier New" w:hAnsi="Courier New"/>
          <w:sz w:val="16"/>
        </w:rPr>
      </w:pPr>
      <w:del w:id="74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1A5BEED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9" w:author="Ericsson User 61" w:date="2021-02-05T18:09:00Z"/>
          <w:rFonts w:ascii="Courier New" w:hAnsi="Courier New"/>
          <w:sz w:val="16"/>
        </w:rPr>
      </w:pPr>
      <w:del w:id="74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3E5AE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1" w:author="Ericsson User 61" w:date="2021-02-05T18:09:00Z"/>
          <w:rFonts w:ascii="Courier New" w:hAnsi="Courier New"/>
          <w:sz w:val="16"/>
        </w:rPr>
      </w:pPr>
      <w:del w:id="74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2D6A17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3" w:author="Ericsson User 61" w:date="2021-02-05T18:09:00Z"/>
          <w:rFonts w:ascii="Courier New" w:hAnsi="Courier New"/>
          <w:sz w:val="16"/>
        </w:rPr>
      </w:pPr>
      <w:del w:id="74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A1968F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5" w:author="Ericsson User 61" w:date="2021-02-05T18:09:00Z"/>
          <w:rFonts w:ascii="Courier New" w:hAnsi="Courier New"/>
          <w:sz w:val="16"/>
        </w:rPr>
      </w:pPr>
      <w:del w:id="74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1BDC67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7" w:author="Ericsson User 61" w:date="2021-02-05T18:09:00Z"/>
          <w:rFonts w:ascii="Courier New" w:hAnsi="Courier New"/>
          <w:sz w:val="16"/>
        </w:rPr>
      </w:pPr>
      <w:del w:id="74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173EF2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9" w:author="Ericsson User 61" w:date="2021-02-05T18:09:00Z"/>
          <w:rFonts w:ascii="Courier New" w:hAnsi="Courier New"/>
          <w:sz w:val="16"/>
        </w:rPr>
      </w:pPr>
      <w:del w:id="74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7AB9B5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1" w:author="Ericsson User 61" w:date="2021-02-05T18:09:00Z"/>
          <w:rFonts w:ascii="Courier New" w:hAnsi="Courier New"/>
          <w:sz w:val="16"/>
        </w:rPr>
      </w:pPr>
      <w:del w:id="74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5D742F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3" w:author="Ericsson User 61" w:date="2021-02-05T18:09:00Z"/>
          <w:rFonts w:ascii="Courier New" w:hAnsi="Courier New"/>
          <w:sz w:val="16"/>
        </w:rPr>
      </w:pPr>
      <w:del w:id="74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4D3FDD0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5" w:author="Ericsson User 61" w:date="2021-02-05T18:09:00Z"/>
          <w:rFonts w:ascii="Courier New" w:hAnsi="Courier New"/>
          <w:sz w:val="16"/>
        </w:rPr>
      </w:pPr>
      <w:del w:id="74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260E19B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7" w:author="Ericsson User 61" w:date="2021-02-05T18:09:00Z"/>
          <w:rFonts w:ascii="Courier New" w:hAnsi="Courier New"/>
          <w:sz w:val="16"/>
        </w:rPr>
      </w:pPr>
      <w:del w:id="74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05FCB38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9" w:author="Ericsson User 61" w:date="2021-02-05T18:09:00Z"/>
          <w:rFonts w:ascii="Courier New" w:hAnsi="Courier New"/>
          <w:sz w:val="16"/>
        </w:rPr>
      </w:pPr>
      <w:del w:id="74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4A812C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1" w:author="Ericsson User 61" w:date="2021-02-05T18:09:00Z"/>
          <w:rFonts w:ascii="Courier New" w:hAnsi="Courier New"/>
          <w:sz w:val="16"/>
        </w:rPr>
      </w:pPr>
      <w:del w:id="74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5882A9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3" w:author="Ericsson User 61" w:date="2021-02-05T18:09:00Z"/>
          <w:rFonts w:ascii="Courier New" w:hAnsi="Courier New"/>
          <w:sz w:val="16"/>
        </w:rPr>
      </w:pPr>
      <w:del w:id="74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79C9E3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5" w:author="Ericsson User 61" w:date="2021-02-05T18:09:00Z"/>
          <w:rFonts w:ascii="Courier New" w:hAnsi="Courier New"/>
          <w:sz w:val="16"/>
        </w:rPr>
      </w:pPr>
      <w:del w:id="74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E6E377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7" w:author="Ericsson User 61" w:date="2021-02-05T18:09:00Z"/>
          <w:rFonts w:ascii="Courier New" w:hAnsi="Courier New"/>
          <w:sz w:val="16"/>
        </w:rPr>
      </w:pPr>
      <w:del w:id="74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5528C6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9" w:author="Ericsson User 61" w:date="2021-02-05T18:09:00Z"/>
          <w:rFonts w:ascii="Courier New" w:hAnsi="Courier New"/>
          <w:sz w:val="16"/>
        </w:rPr>
      </w:pPr>
      <w:del w:id="74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6AE0F96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1" w:author="Ericsson User 61" w:date="2021-02-05T18:09:00Z"/>
          <w:rFonts w:ascii="Courier New" w:hAnsi="Courier New"/>
          <w:sz w:val="16"/>
        </w:rPr>
      </w:pPr>
      <w:del w:id="74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53CD924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3" w:author="Ericsson User 61" w:date="2021-02-05T18:09:00Z"/>
          <w:rFonts w:ascii="Courier New" w:hAnsi="Courier New"/>
          <w:sz w:val="16"/>
        </w:rPr>
      </w:pPr>
      <w:del w:id="74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0728D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5" w:author="Ericsson User 61" w:date="2021-02-05T18:09:00Z"/>
          <w:rFonts w:ascii="Courier New" w:hAnsi="Courier New"/>
          <w:sz w:val="16"/>
        </w:rPr>
      </w:pPr>
      <w:del w:id="74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15B41F2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7" w:author="Ericsson User 61" w:date="2021-02-05T18:09:00Z"/>
          <w:rFonts w:ascii="Courier New" w:hAnsi="Courier New"/>
          <w:sz w:val="16"/>
        </w:rPr>
      </w:pPr>
      <w:del w:id="74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3A1B8A9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9" w:author="Ericsson User 61" w:date="2021-02-05T18:09:00Z"/>
          <w:rFonts w:ascii="Courier New" w:hAnsi="Courier New"/>
          <w:sz w:val="16"/>
        </w:rPr>
      </w:pPr>
      <w:del w:id="75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4DA1570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1" w:author="Ericsson User 61" w:date="2021-02-05T18:09:00Z"/>
          <w:rFonts w:ascii="Courier New" w:hAnsi="Courier New"/>
          <w:sz w:val="16"/>
        </w:rPr>
      </w:pPr>
      <w:del w:id="75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419508B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3" w:author="Ericsson User 61" w:date="2021-02-05T18:09:00Z"/>
          <w:rFonts w:ascii="Courier New" w:hAnsi="Courier New"/>
          <w:sz w:val="16"/>
        </w:rPr>
      </w:pPr>
      <w:del w:id="75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</w:delText>
        </w:r>
      </w:del>
    </w:p>
    <w:p w14:paraId="0D7BB4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5" w:author="Ericsson User 61" w:date="2021-02-05T18:09:00Z"/>
          <w:rFonts w:ascii="Courier New" w:hAnsi="Courier New"/>
          <w:sz w:val="16"/>
        </w:rPr>
      </w:pPr>
    </w:p>
    <w:p w14:paraId="5DD0835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6" w:author="Ericsson User 61" w:date="2021-02-05T18:09:00Z"/>
          <w:rFonts w:ascii="Courier New" w:hAnsi="Courier New"/>
          <w:sz w:val="16"/>
        </w:rPr>
      </w:pPr>
      <w:del w:id="75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name="EP_NLS"&gt;</w:delText>
        </w:r>
      </w:del>
    </w:p>
    <w:p w14:paraId="234C20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8" w:author="Ericsson User 61" w:date="2021-02-05T18:09:00Z"/>
          <w:rFonts w:ascii="Courier New" w:hAnsi="Courier New"/>
          <w:sz w:val="16"/>
        </w:rPr>
      </w:pPr>
      <w:del w:id="75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A8FBA1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0" w:author="Ericsson User 61" w:date="2021-02-05T18:09:00Z"/>
          <w:rFonts w:ascii="Courier New" w:hAnsi="Courier New"/>
          <w:sz w:val="16"/>
        </w:rPr>
      </w:pPr>
      <w:del w:id="75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6E3B5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2" w:author="Ericsson User 61" w:date="2021-02-05T18:09:00Z"/>
          <w:rFonts w:ascii="Courier New" w:hAnsi="Courier New"/>
          <w:sz w:val="16"/>
        </w:rPr>
      </w:pPr>
      <w:del w:id="75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8C0E1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4" w:author="Ericsson User 61" w:date="2021-02-05T18:09:00Z"/>
          <w:rFonts w:ascii="Courier New" w:hAnsi="Courier New"/>
          <w:sz w:val="16"/>
        </w:rPr>
      </w:pPr>
      <w:del w:id="75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AA1F39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6" w:author="Ericsson User 61" w:date="2021-02-05T18:09:00Z"/>
          <w:rFonts w:ascii="Courier New" w:hAnsi="Courier New"/>
          <w:sz w:val="16"/>
        </w:rPr>
      </w:pPr>
      <w:del w:id="75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3209F9F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8" w:author="Ericsson User 61" w:date="2021-02-05T18:09:00Z"/>
          <w:rFonts w:ascii="Courier New" w:hAnsi="Courier New"/>
          <w:sz w:val="16"/>
        </w:rPr>
      </w:pPr>
      <w:del w:id="75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3C6343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0" w:author="Ericsson User 61" w:date="2021-02-05T18:09:00Z"/>
          <w:rFonts w:ascii="Courier New" w:hAnsi="Courier New"/>
          <w:sz w:val="16"/>
        </w:rPr>
      </w:pPr>
      <w:del w:id="75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5CD2A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2" w:author="Ericsson User 61" w:date="2021-02-05T18:09:00Z"/>
          <w:rFonts w:ascii="Courier New" w:hAnsi="Courier New"/>
          <w:sz w:val="16"/>
        </w:rPr>
      </w:pPr>
      <w:del w:id="75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4AF741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4" w:author="Ericsson User 61" w:date="2021-02-05T18:09:00Z"/>
          <w:rFonts w:ascii="Courier New" w:hAnsi="Courier New"/>
          <w:sz w:val="16"/>
        </w:rPr>
      </w:pPr>
      <w:del w:id="75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0A94817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6" w:author="Ericsson User 61" w:date="2021-02-05T18:09:00Z"/>
          <w:rFonts w:ascii="Courier New" w:hAnsi="Courier New"/>
          <w:sz w:val="16"/>
        </w:rPr>
      </w:pPr>
      <w:del w:id="75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7E3811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8" w:author="Ericsson User 61" w:date="2021-02-05T18:09:00Z"/>
          <w:rFonts w:ascii="Courier New" w:hAnsi="Courier New"/>
          <w:sz w:val="16"/>
        </w:rPr>
      </w:pPr>
      <w:del w:id="75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4807B9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0" w:author="Ericsson User 61" w:date="2021-02-05T18:09:00Z"/>
          <w:rFonts w:ascii="Courier New" w:hAnsi="Courier New"/>
          <w:sz w:val="16"/>
        </w:rPr>
      </w:pPr>
      <w:del w:id="75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B6DEA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2" w:author="Ericsson User 61" w:date="2021-02-05T18:09:00Z"/>
          <w:rFonts w:ascii="Courier New" w:hAnsi="Courier New"/>
          <w:sz w:val="16"/>
        </w:rPr>
      </w:pPr>
      <w:del w:id="75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72BD514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4" w:author="Ericsson User 61" w:date="2021-02-05T18:09:00Z"/>
          <w:rFonts w:ascii="Courier New" w:hAnsi="Courier New"/>
          <w:sz w:val="16"/>
        </w:rPr>
      </w:pPr>
      <w:del w:id="75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3E4131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6" w:author="Ericsson User 61" w:date="2021-02-05T18:09:00Z"/>
          <w:rFonts w:ascii="Courier New" w:hAnsi="Courier New"/>
          <w:sz w:val="16"/>
        </w:rPr>
      </w:pPr>
      <w:del w:id="75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FBD54C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8" w:author="Ericsson User 61" w:date="2021-02-05T18:09:00Z"/>
          <w:rFonts w:ascii="Courier New" w:hAnsi="Courier New"/>
          <w:sz w:val="16"/>
        </w:rPr>
      </w:pPr>
      <w:del w:id="75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5D699CE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0" w:author="Ericsson User 61" w:date="2021-02-05T18:09:00Z"/>
          <w:rFonts w:ascii="Courier New" w:hAnsi="Courier New"/>
          <w:sz w:val="16"/>
        </w:rPr>
      </w:pPr>
      <w:del w:id="75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37B4F8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2" w:author="Ericsson User 61" w:date="2021-02-05T18:09:00Z"/>
          <w:rFonts w:ascii="Courier New" w:hAnsi="Courier New"/>
          <w:sz w:val="16"/>
        </w:rPr>
      </w:pPr>
      <w:del w:id="75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4A0A6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4" w:author="Ericsson User 61" w:date="2021-02-05T18:09:00Z"/>
          <w:rFonts w:ascii="Courier New" w:hAnsi="Courier New"/>
          <w:sz w:val="16"/>
        </w:rPr>
      </w:pPr>
      <w:del w:id="75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121D1D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6" w:author="Ericsson User 61" w:date="2021-02-05T18:09:00Z"/>
          <w:rFonts w:ascii="Courier New" w:hAnsi="Courier New"/>
          <w:sz w:val="16"/>
        </w:rPr>
      </w:pPr>
      <w:del w:id="75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20E28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8" w:author="Ericsson User 61" w:date="2021-02-05T18:09:00Z"/>
          <w:rFonts w:ascii="Courier New" w:hAnsi="Courier New"/>
          <w:sz w:val="16"/>
        </w:rPr>
      </w:pPr>
      <w:del w:id="754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742FED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0" w:author="Ericsson User 61" w:date="2021-02-05T18:09:00Z"/>
          <w:rFonts w:ascii="Courier New" w:hAnsi="Courier New"/>
          <w:sz w:val="16"/>
        </w:rPr>
      </w:pPr>
      <w:del w:id="755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DB06C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2" w:author="Ericsson User 61" w:date="2021-02-05T18:09:00Z"/>
          <w:rFonts w:ascii="Courier New" w:hAnsi="Courier New"/>
          <w:sz w:val="16"/>
        </w:rPr>
      </w:pPr>
      <w:del w:id="755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42E6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4" w:author="Ericsson User 61" w:date="2021-02-05T18:09:00Z"/>
          <w:rFonts w:ascii="Courier New" w:hAnsi="Courier New"/>
          <w:sz w:val="16"/>
        </w:rPr>
      </w:pPr>
      <w:del w:id="755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22A7315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6" w:author="Ericsson User 61" w:date="2021-02-05T18:09:00Z"/>
          <w:rFonts w:ascii="Courier New" w:hAnsi="Courier New"/>
          <w:sz w:val="16"/>
        </w:rPr>
      </w:pPr>
    </w:p>
    <w:p w14:paraId="031BC9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7" w:author="Ericsson User 61" w:date="2021-02-05T18:09:00Z"/>
          <w:rFonts w:ascii="Courier New" w:hAnsi="Courier New"/>
          <w:sz w:val="16"/>
        </w:rPr>
      </w:pPr>
      <w:del w:id="75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name="EP_NLG"&gt;</w:delText>
        </w:r>
      </w:del>
    </w:p>
    <w:p w14:paraId="5C06060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9" w:author="Ericsson User 61" w:date="2021-02-05T18:09:00Z"/>
          <w:rFonts w:ascii="Courier New" w:hAnsi="Courier New"/>
          <w:sz w:val="16"/>
        </w:rPr>
      </w:pPr>
      <w:del w:id="75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E232F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1" w:author="Ericsson User 61" w:date="2021-02-05T18:09:00Z"/>
          <w:rFonts w:ascii="Courier New" w:hAnsi="Courier New"/>
          <w:sz w:val="16"/>
        </w:rPr>
      </w:pPr>
      <w:del w:id="75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6E953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3" w:author="Ericsson User 61" w:date="2021-02-05T18:09:00Z"/>
          <w:rFonts w:ascii="Courier New" w:hAnsi="Courier New"/>
          <w:sz w:val="16"/>
        </w:rPr>
      </w:pPr>
      <w:del w:id="75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02D54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5" w:author="Ericsson User 61" w:date="2021-02-05T18:09:00Z"/>
          <w:rFonts w:ascii="Courier New" w:hAnsi="Courier New"/>
          <w:sz w:val="16"/>
        </w:rPr>
      </w:pPr>
      <w:del w:id="75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61D7C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7" w:author="Ericsson User 61" w:date="2021-02-05T18:09:00Z"/>
          <w:rFonts w:ascii="Courier New" w:hAnsi="Courier New"/>
          <w:sz w:val="16"/>
        </w:rPr>
      </w:pPr>
      <w:del w:id="75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 minOccurs="0"&gt;</w:delText>
        </w:r>
      </w:del>
    </w:p>
    <w:p w14:paraId="643848E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9" w:author="Ericsson User 61" w:date="2021-02-05T18:09:00Z"/>
          <w:rFonts w:ascii="Courier New" w:hAnsi="Courier New"/>
          <w:sz w:val="16"/>
        </w:rPr>
      </w:pPr>
      <w:del w:id="75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5E51DFB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1" w:author="Ericsson User 61" w:date="2021-02-05T18:09:00Z"/>
          <w:rFonts w:ascii="Courier New" w:hAnsi="Courier New"/>
          <w:sz w:val="16"/>
        </w:rPr>
      </w:pPr>
      <w:del w:id="75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60178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3" w:author="Ericsson User 61" w:date="2021-02-05T18:09:00Z"/>
          <w:rFonts w:ascii="Courier New" w:hAnsi="Courier New"/>
          <w:sz w:val="16"/>
        </w:rPr>
      </w:pPr>
      <w:del w:id="75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Inherited attributes from EP_RP --&gt;</w:delText>
        </w:r>
      </w:del>
    </w:p>
    <w:p w14:paraId="018074D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5" w:author="Ericsson User 61" w:date="2021-02-05T18:09:00Z"/>
          <w:rFonts w:ascii="Courier New" w:hAnsi="Courier New"/>
          <w:sz w:val="16"/>
        </w:rPr>
      </w:pPr>
      <w:del w:id="75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name="farEndEntity" type="xn:dn" minOccurs="0"/&gt;</w:delText>
        </w:r>
      </w:del>
    </w:p>
    <w:p w14:paraId="380E778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7" w:author="Ericsson User 61" w:date="2021-02-05T18:09:00Z"/>
          <w:rFonts w:ascii="Courier New" w:hAnsi="Courier New"/>
          <w:sz w:val="16"/>
        </w:rPr>
      </w:pPr>
      <w:del w:id="75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name="userLabel" type="string" minOccurs="0"/&gt;</w:delText>
        </w:r>
      </w:del>
    </w:p>
    <w:p w14:paraId="1E0D3F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79" w:author="Ericsson User 61" w:date="2021-02-05T18:09:00Z"/>
          <w:rFonts w:ascii="Courier New" w:hAnsi="Courier New"/>
          <w:sz w:val="16"/>
        </w:rPr>
      </w:pPr>
      <w:del w:id="75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&lt;!-- End of inherited attributes from EP_RP --&gt;</w:delText>
        </w:r>
      </w:del>
    </w:p>
    <w:p w14:paraId="7D3E91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1" w:author="Ericsson User 61" w:date="2021-02-05T18:09:00Z"/>
          <w:rFonts w:ascii="Courier New" w:hAnsi="Courier New"/>
          <w:sz w:val="16"/>
        </w:rPr>
      </w:pPr>
      <w:del w:id="75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name="localAddress" type="ngc:LocalEndPoint" minOccurs="0"/&gt;</w:delText>
        </w:r>
      </w:del>
    </w:p>
    <w:p w14:paraId="6454124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3" w:author="Ericsson User 61" w:date="2021-02-05T18:09:00Z"/>
          <w:rFonts w:ascii="Courier New" w:hAnsi="Courier New"/>
          <w:sz w:val="16"/>
        </w:rPr>
      </w:pPr>
      <w:del w:id="75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name="remoteAddress" type="ngc:RemoteEndPoint" minOccurs="0"/&gt;</w:delText>
        </w:r>
      </w:del>
    </w:p>
    <w:p w14:paraId="084F4B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5" w:author="Ericsson User 61" w:date="2021-02-05T18:09:00Z"/>
          <w:rFonts w:ascii="Courier New" w:hAnsi="Courier New"/>
          <w:sz w:val="16"/>
        </w:rPr>
      </w:pPr>
      <w:del w:id="75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52073C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7" w:author="Ericsson User 61" w:date="2021-02-05T18:09:00Z"/>
          <w:rFonts w:ascii="Courier New" w:hAnsi="Courier New"/>
          <w:sz w:val="16"/>
        </w:rPr>
      </w:pPr>
      <w:del w:id="75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29075B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9" w:author="Ericsson User 61" w:date="2021-02-05T18:09:00Z"/>
          <w:rFonts w:ascii="Courier New" w:hAnsi="Courier New"/>
          <w:sz w:val="16"/>
        </w:rPr>
      </w:pPr>
      <w:del w:id="75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1A5BDF5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1" w:author="Ericsson User 61" w:date="2021-02-05T18:09:00Z"/>
          <w:rFonts w:ascii="Courier New" w:hAnsi="Courier New"/>
          <w:sz w:val="16"/>
        </w:rPr>
      </w:pPr>
      <w:del w:id="75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193CCF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3" w:author="Ericsson User 61" w:date="2021-02-05T18:09:00Z"/>
          <w:rFonts w:ascii="Courier New" w:hAnsi="Courier New"/>
          <w:sz w:val="16"/>
        </w:rPr>
      </w:pPr>
      <w:del w:id="75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2E2B21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5" w:author="Ericsson User 61" w:date="2021-02-05T18:09:00Z"/>
          <w:rFonts w:ascii="Courier New" w:hAnsi="Courier New"/>
          <w:sz w:val="16"/>
        </w:rPr>
      </w:pPr>
      <w:del w:id="75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47A0038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7" w:author="Ericsson User 61" w:date="2021-02-05T18:09:00Z"/>
          <w:rFonts w:ascii="Courier New" w:hAnsi="Courier New"/>
          <w:sz w:val="16"/>
        </w:rPr>
      </w:pPr>
      <w:del w:id="75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60B546E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99" w:author="Ericsson User 61" w:date="2021-02-05T18:09:00Z"/>
          <w:rFonts w:ascii="Courier New" w:hAnsi="Courier New"/>
          <w:sz w:val="16"/>
        </w:rPr>
      </w:pPr>
      <w:del w:id="76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56D465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1" w:author="Ericsson User 61" w:date="2021-02-05T18:09:00Z"/>
          <w:rFonts w:ascii="Courier New" w:hAnsi="Courier New"/>
          <w:sz w:val="16"/>
        </w:rPr>
      </w:pPr>
      <w:del w:id="76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C2F285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3" w:author="Ericsson User 61" w:date="2021-02-05T18:09:00Z"/>
          <w:rFonts w:ascii="Courier New" w:hAnsi="Courier New"/>
          <w:sz w:val="16"/>
        </w:rPr>
      </w:pPr>
      <w:del w:id="76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682BF4D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5" w:author="Ericsson User 61" w:date="2021-02-05T18:09:00Z"/>
          <w:rFonts w:ascii="Courier New" w:hAnsi="Courier New"/>
          <w:sz w:val="16"/>
        </w:rPr>
      </w:pPr>
      <w:del w:id="76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795D98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7" w:author="Ericsson User 61" w:date="2021-02-05T18:09:00Z"/>
          <w:rFonts w:ascii="Courier New" w:hAnsi="Courier New"/>
          <w:sz w:val="16"/>
        </w:rPr>
      </w:pPr>
    </w:p>
    <w:p w14:paraId="16C28E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8" w:author="Ericsson User 61" w:date="2021-02-05T18:09:00Z"/>
          <w:rFonts w:ascii="Courier New" w:hAnsi="Courier New"/>
          <w:sz w:val="16"/>
        </w:rPr>
      </w:pPr>
      <w:del w:id="76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name="FiveQiDscpMappingSet"&gt;</w:delText>
        </w:r>
      </w:del>
    </w:p>
    <w:p w14:paraId="40EA629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0" w:author="Ericsson User 61" w:date="2021-02-05T18:09:00Z"/>
          <w:rFonts w:ascii="Courier New" w:hAnsi="Courier New"/>
          <w:sz w:val="16"/>
        </w:rPr>
      </w:pPr>
      <w:del w:id="76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7AD51F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2" w:author="Ericsson User 61" w:date="2021-02-05T18:09:00Z"/>
          <w:rFonts w:ascii="Courier New" w:hAnsi="Courier New"/>
          <w:sz w:val="16"/>
        </w:rPr>
      </w:pPr>
      <w:del w:id="76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D2E4F5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4" w:author="Ericsson User 61" w:date="2021-02-05T18:09:00Z"/>
          <w:rFonts w:ascii="Courier New" w:hAnsi="Courier New"/>
          <w:sz w:val="16"/>
        </w:rPr>
      </w:pPr>
      <w:del w:id="76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4A604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6" w:author="Ericsson User 61" w:date="2021-02-05T18:09:00Z"/>
          <w:rFonts w:ascii="Courier New" w:hAnsi="Courier New"/>
          <w:sz w:val="16"/>
        </w:rPr>
      </w:pPr>
      <w:del w:id="76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000CA0C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8" w:author="Ericsson User 61" w:date="2021-02-05T18:09:00Z"/>
          <w:rFonts w:ascii="Courier New" w:hAnsi="Courier New"/>
          <w:sz w:val="16"/>
        </w:rPr>
      </w:pPr>
      <w:del w:id="76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7F7FE72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0" w:author="Ericsson User 61" w:date="2021-02-05T18:09:00Z"/>
          <w:rFonts w:ascii="Courier New" w:hAnsi="Courier New"/>
          <w:sz w:val="16"/>
        </w:rPr>
      </w:pPr>
      <w:del w:id="76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68D391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2" w:author="Ericsson User 61" w:date="2021-02-05T18:09:00Z"/>
          <w:rFonts w:ascii="Courier New" w:hAnsi="Courier New"/>
          <w:sz w:val="16"/>
        </w:rPr>
      </w:pPr>
      <w:del w:id="76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777E97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4" w:author="Ericsson User 61" w:date="2021-02-05T18:09:00Z"/>
          <w:rFonts w:ascii="Courier New" w:hAnsi="Courier New"/>
          <w:sz w:val="16"/>
        </w:rPr>
      </w:pPr>
      <w:del w:id="76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 type="ngc: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FiveQiDscpMappingList</w:delText>
        </w:r>
        <w:r w:rsidRPr="00114E59" w:rsidDel="00395037">
          <w:rPr>
            <w:rFonts w:ascii="Courier New" w:hAnsi="Courier New"/>
            <w:sz w:val="16"/>
          </w:rPr>
          <w:delText>"/&gt;</w:delText>
        </w:r>
      </w:del>
    </w:p>
    <w:p w14:paraId="6E4544D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6" w:author="Ericsson User 61" w:date="2021-02-05T18:09:00Z"/>
          <w:rFonts w:ascii="Courier New" w:hAnsi="Courier New"/>
          <w:sz w:val="16"/>
        </w:rPr>
      </w:pPr>
      <w:del w:id="76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726DC8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8" w:author="Ericsson User 61" w:date="2021-02-05T18:09:00Z"/>
          <w:rFonts w:ascii="Courier New" w:hAnsi="Courier New"/>
          <w:sz w:val="16"/>
        </w:rPr>
      </w:pPr>
      <w:del w:id="76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78B8DBC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0" w:author="Ericsson User 61" w:date="2021-02-05T18:09:00Z"/>
          <w:rFonts w:ascii="Courier New" w:hAnsi="Courier New"/>
          <w:sz w:val="16"/>
        </w:rPr>
      </w:pPr>
      <w:del w:id="763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66D46B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2" w:author="Ericsson User 61" w:date="2021-02-05T18:09:00Z"/>
          <w:rFonts w:ascii="Courier New" w:hAnsi="Courier New"/>
          <w:sz w:val="16"/>
        </w:rPr>
      </w:pPr>
      <w:del w:id="763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E2885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4" w:author="Ericsson User 61" w:date="2021-02-05T18:09:00Z"/>
          <w:rFonts w:ascii="Courier New" w:hAnsi="Courier New"/>
          <w:sz w:val="16"/>
        </w:rPr>
      </w:pPr>
      <w:del w:id="763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3A256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6" w:author="Ericsson User 61" w:date="2021-02-05T18:09:00Z"/>
          <w:rFonts w:ascii="Courier New" w:hAnsi="Courier New"/>
          <w:sz w:val="16"/>
        </w:rPr>
      </w:pPr>
      <w:del w:id="763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5CB1FE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38" w:author="Ericsson User 61" w:date="2021-02-05T18:09:00Z"/>
          <w:rFonts w:ascii="Courier New" w:hAnsi="Courier New"/>
          <w:sz w:val="16"/>
        </w:rPr>
      </w:pPr>
      <w:del w:id="763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4C931D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0" w:author="Ericsson User 61" w:date="2021-02-05T18:09:00Z"/>
          <w:rFonts w:ascii="Courier New" w:hAnsi="Courier New"/>
          <w:sz w:val="16"/>
        </w:rPr>
      </w:pPr>
      <w:del w:id="764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42D0864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2" w:author="Ericsson User 61" w:date="2021-02-05T18:09:00Z"/>
          <w:rFonts w:ascii="Courier New" w:hAnsi="Courier New"/>
          <w:sz w:val="16"/>
        </w:rPr>
      </w:pPr>
      <w:del w:id="764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54BB1F3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4" w:author="Ericsson User 61" w:date="2021-02-05T18:09:00Z"/>
          <w:rFonts w:ascii="Courier New" w:hAnsi="Courier New"/>
          <w:sz w:val="16"/>
        </w:rPr>
      </w:pPr>
      <w:del w:id="764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9AA46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6" w:author="Ericsson User 61" w:date="2021-02-05T18:09:00Z"/>
          <w:rFonts w:ascii="Courier New" w:hAnsi="Courier New"/>
          <w:sz w:val="16"/>
        </w:rPr>
      </w:pPr>
      <w:del w:id="764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469C4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8" w:author="Ericsson User 61" w:date="2021-02-05T18:09:00Z"/>
          <w:rFonts w:ascii="Courier New" w:hAnsi="Courier New"/>
          <w:sz w:val="16"/>
        </w:rPr>
      </w:pPr>
    </w:p>
    <w:p w14:paraId="68AC6F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9" w:author="Ericsson User 61" w:date="2021-02-05T18:09:00Z"/>
          <w:rFonts w:ascii="Courier New" w:hAnsi="Courier New"/>
          <w:sz w:val="16"/>
        </w:rPr>
      </w:pPr>
      <w:del w:id="76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name="Configurable5QISet" substitutionGroup="xn:SubNetworkOptionallyContainedNrmClass"&gt;</w:delText>
        </w:r>
      </w:del>
    </w:p>
    <w:p w14:paraId="3A3CA03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1" w:author="Ericsson User 61" w:date="2021-02-05T18:09:00Z"/>
          <w:rFonts w:ascii="Courier New" w:hAnsi="Courier New"/>
          <w:sz w:val="16"/>
        </w:rPr>
      </w:pPr>
      <w:del w:id="76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42DB271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3" w:author="Ericsson User 61" w:date="2021-02-05T18:09:00Z"/>
          <w:rFonts w:ascii="Courier New" w:hAnsi="Courier New"/>
          <w:sz w:val="16"/>
        </w:rPr>
      </w:pPr>
      <w:del w:id="76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6C7841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5" w:author="Ericsson User 61" w:date="2021-02-05T18:09:00Z"/>
          <w:rFonts w:ascii="Courier New" w:hAnsi="Courier New"/>
          <w:sz w:val="16"/>
        </w:rPr>
      </w:pPr>
      <w:del w:id="76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C812D2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7" w:author="Ericsson User 61" w:date="2021-02-05T18:09:00Z"/>
          <w:rFonts w:ascii="Courier New" w:hAnsi="Courier New"/>
          <w:sz w:val="16"/>
        </w:rPr>
      </w:pPr>
      <w:del w:id="76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2AD85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59" w:author="Ericsson User 61" w:date="2021-02-05T18:09:00Z"/>
          <w:rFonts w:ascii="Courier New" w:hAnsi="Courier New"/>
          <w:sz w:val="16"/>
        </w:rPr>
      </w:pPr>
      <w:del w:id="76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35EC83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1" w:author="Ericsson User 61" w:date="2021-02-05T18:09:00Z"/>
          <w:rFonts w:ascii="Courier New" w:hAnsi="Courier New"/>
          <w:sz w:val="16"/>
        </w:rPr>
      </w:pPr>
      <w:del w:id="76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4D8166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3" w:author="Ericsson User 61" w:date="2021-02-05T18:09:00Z"/>
          <w:rFonts w:ascii="Courier New" w:hAnsi="Courier New"/>
          <w:sz w:val="16"/>
        </w:rPr>
      </w:pPr>
      <w:del w:id="76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783559B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5" w:author="Ericsson User 61" w:date="2021-02-05T18:09:00Z"/>
          <w:rFonts w:ascii="Courier New" w:hAnsi="Courier New"/>
          <w:sz w:val="16"/>
        </w:rPr>
      </w:pPr>
      <w:del w:id="76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name="configurable5QIs" type="ngc:FiveQIList"/&gt;</w:delText>
        </w:r>
      </w:del>
    </w:p>
    <w:p w14:paraId="31BF9C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7" w:author="Ericsson User 61" w:date="2021-02-05T18:09:00Z"/>
          <w:rFonts w:ascii="Courier New" w:hAnsi="Courier New"/>
          <w:sz w:val="16"/>
        </w:rPr>
      </w:pPr>
      <w:del w:id="76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EE4687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9" w:author="Ericsson User 61" w:date="2021-02-05T18:09:00Z"/>
          <w:rFonts w:ascii="Courier New" w:hAnsi="Courier New"/>
          <w:sz w:val="16"/>
        </w:rPr>
      </w:pPr>
      <w:del w:id="76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B8888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1" w:author="Ericsson User 61" w:date="2021-02-05T18:09:00Z"/>
          <w:rFonts w:ascii="Courier New" w:hAnsi="Courier New"/>
          <w:sz w:val="16"/>
        </w:rPr>
      </w:pPr>
      <w:del w:id="76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FE4C15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3" w:author="Ericsson User 61" w:date="2021-02-05T18:09:00Z"/>
          <w:rFonts w:ascii="Courier New" w:hAnsi="Courier New"/>
          <w:sz w:val="16"/>
        </w:rPr>
      </w:pPr>
      <w:del w:id="76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5D9E0C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5" w:author="Ericsson User 61" w:date="2021-02-05T18:09:00Z"/>
          <w:rFonts w:ascii="Courier New" w:hAnsi="Courier New"/>
          <w:sz w:val="16"/>
        </w:rPr>
      </w:pPr>
      <w:del w:id="76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28FFD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7" w:author="Ericsson User 61" w:date="2021-02-05T18:09:00Z"/>
          <w:rFonts w:ascii="Courier New" w:hAnsi="Courier New"/>
          <w:sz w:val="16"/>
        </w:rPr>
      </w:pPr>
      <w:del w:id="76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390818A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79" w:author="Ericsson User 61" w:date="2021-02-05T18:09:00Z"/>
          <w:rFonts w:ascii="Courier New" w:hAnsi="Courier New"/>
          <w:sz w:val="16"/>
        </w:rPr>
      </w:pPr>
      <w:del w:id="76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6A5C80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1" w:author="Ericsson User 61" w:date="2021-02-05T18:09:00Z"/>
          <w:rFonts w:ascii="Courier New" w:hAnsi="Courier New"/>
          <w:sz w:val="16"/>
        </w:rPr>
      </w:pPr>
      <w:del w:id="76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0F8AC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3" w:author="Ericsson User 61" w:date="2021-02-05T18:09:00Z"/>
          <w:rFonts w:ascii="Courier New" w:hAnsi="Courier New"/>
          <w:sz w:val="16"/>
        </w:rPr>
      </w:pPr>
      <w:del w:id="76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7F05891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5" w:author="Ericsson User 61" w:date="2021-02-05T18:09:00Z"/>
          <w:rFonts w:ascii="Courier New" w:hAnsi="Courier New"/>
          <w:sz w:val="16"/>
        </w:rPr>
      </w:pPr>
      <w:del w:id="76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26A320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7" w:author="Ericsson User 61" w:date="2021-02-05T18:09:00Z"/>
          <w:rFonts w:ascii="Courier New" w:hAnsi="Courier New"/>
          <w:sz w:val="16"/>
        </w:rPr>
      </w:pPr>
      <w:del w:id="76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  </w:delText>
        </w:r>
      </w:del>
    </w:p>
    <w:p w14:paraId="0F0EAA7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9" w:author="Ericsson User 61" w:date="2021-02-05T18:09:00Z"/>
          <w:rFonts w:ascii="Courier New" w:hAnsi="Courier New"/>
          <w:sz w:val="16"/>
        </w:rPr>
      </w:pPr>
    </w:p>
    <w:p w14:paraId="40AD476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0" w:author="Ericsson User 61" w:date="2021-02-05T18:09:00Z"/>
          <w:rFonts w:ascii="Courier New" w:hAnsi="Courier New"/>
          <w:sz w:val="16"/>
        </w:rPr>
      </w:pPr>
      <w:del w:id="769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name="Dynamic5QISet" substitutionGroup="xn:SubNetworkOptionallyContainedNrmClass"&gt;</w:delText>
        </w:r>
      </w:del>
    </w:p>
    <w:p w14:paraId="5298330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2" w:author="Ericsson User 61" w:date="2021-02-05T18:09:00Z"/>
          <w:rFonts w:ascii="Courier New" w:hAnsi="Courier New"/>
          <w:sz w:val="16"/>
        </w:rPr>
      </w:pPr>
      <w:del w:id="769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3EA3E6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4" w:author="Ericsson User 61" w:date="2021-02-05T18:09:00Z"/>
          <w:rFonts w:ascii="Courier New" w:hAnsi="Courier New"/>
          <w:sz w:val="16"/>
        </w:rPr>
      </w:pPr>
      <w:del w:id="769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3C68CB5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6" w:author="Ericsson User 61" w:date="2021-02-05T18:09:00Z"/>
          <w:rFonts w:ascii="Courier New" w:hAnsi="Courier New"/>
          <w:sz w:val="16"/>
        </w:rPr>
      </w:pPr>
      <w:del w:id="769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B4E6F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98" w:author="Ericsson User 61" w:date="2021-02-05T18:09:00Z"/>
          <w:rFonts w:ascii="Courier New" w:hAnsi="Courier New"/>
          <w:sz w:val="16"/>
        </w:rPr>
      </w:pPr>
      <w:del w:id="769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2B137F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0" w:author="Ericsson User 61" w:date="2021-02-05T18:09:00Z"/>
          <w:rFonts w:ascii="Courier New" w:hAnsi="Courier New"/>
          <w:sz w:val="16"/>
        </w:rPr>
      </w:pPr>
      <w:del w:id="770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60A8D5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2" w:author="Ericsson User 61" w:date="2021-02-05T18:09:00Z"/>
          <w:rFonts w:ascii="Courier New" w:hAnsi="Courier New"/>
          <w:sz w:val="16"/>
        </w:rPr>
      </w:pPr>
      <w:del w:id="770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7DDD526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4" w:author="Ericsson User 61" w:date="2021-02-05T18:09:00Z"/>
          <w:rFonts w:ascii="Courier New" w:hAnsi="Courier New"/>
          <w:sz w:val="16"/>
        </w:rPr>
      </w:pPr>
      <w:del w:id="770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2EAEB5F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6" w:author="Ericsson User 61" w:date="2021-02-05T18:09:00Z"/>
          <w:rFonts w:ascii="Courier New" w:hAnsi="Courier New"/>
          <w:sz w:val="16"/>
        </w:rPr>
      </w:pPr>
      <w:del w:id="770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name="dynamic5QIs" type="ngc:FiveQIList"/&gt;</w:delText>
        </w:r>
      </w:del>
    </w:p>
    <w:p w14:paraId="7F87DD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8" w:author="Ericsson User 61" w:date="2021-02-05T18:09:00Z"/>
          <w:rFonts w:ascii="Courier New" w:hAnsi="Courier New"/>
          <w:sz w:val="16"/>
        </w:rPr>
      </w:pPr>
      <w:del w:id="770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A552B9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0" w:author="Ericsson User 61" w:date="2021-02-05T18:09:00Z"/>
          <w:rFonts w:ascii="Courier New" w:hAnsi="Courier New"/>
          <w:sz w:val="16"/>
        </w:rPr>
      </w:pPr>
      <w:del w:id="771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5074F36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2" w:author="Ericsson User 61" w:date="2021-02-05T18:09:00Z"/>
          <w:rFonts w:ascii="Courier New" w:hAnsi="Courier New"/>
          <w:sz w:val="16"/>
        </w:rPr>
      </w:pPr>
      <w:del w:id="771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1A98F5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4" w:author="Ericsson User 61" w:date="2021-02-05T18:09:00Z"/>
          <w:rFonts w:ascii="Courier New" w:hAnsi="Courier New"/>
          <w:sz w:val="16"/>
        </w:rPr>
      </w:pPr>
      <w:del w:id="771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50EC611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6" w:author="Ericsson User 61" w:date="2021-02-05T18:09:00Z"/>
          <w:rFonts w:ascii="Courier New" w:hAnsi="Courier New"/>
          <w:sz w:val="16"/>
        </w:rPr>
      </w:pPr>
      <w:del w:id="771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17562F9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8" w:author="Ericsson User 61" w:date="2021-02-05T18:09:00Z"/>
          <w:rFonts w:ascii="Courier New" w:hAnsi="Courier New"/>
          <w:sz w:val="16"/>
        </w:rPr>
      </w:pPr>
      <w:del w:id="771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606D559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0" w:author="Ericsson User 61" w:date="2021-02-05T18:09:00Z"/>
          <w:rFonts w:ascii="Courier New" w:hAnsi="Courier New"/>
          <w:sz w:val="16"/>
        </w:rPr>
      </w:pPr>
      <w:del w:id="7721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5D79DE4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2" w:author="Ericsson User 61" w:date="2021-02-05T18:09:00Z"/>
          <w:rFonts w:ascii="Courier New" w:hAnsi="Courier New"/>
          <w:sz w:val="16"/>
        </w:rPr>
      </w:pPr>
      <w:del w:id="7723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751CBE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4" w:author="Ericsson User 61" w:date="2021-02-05T18:09:00Z"/>
          <w:rFonts w:ascii="Courier New" w:hAnsi="Courier New"/>
          <w:sz w:val="16"/>
        </w:rPr>
      </w:pPr>
      <w:del w:id="7725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0808ED1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6" w:author="Ericsson User 61" w:date="2021-02-05T18:09:00Z"/>
          <w:rFonts w:ascii="Courier New" w:hAnsi="Courier New"/>
          <w:sz w:val="16"/>
        </w:rPr>
      </w:pPr>
      <w:del w:id="7727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97B27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8" w:author="Ericsson User 61" w:date="2021-02-05T18:09:00Z"/>
          <w:rFonts w:ascii="Courier New" w:hAnsi="Courier New"/>
          <w:sz w:val="16"/>
        </w:rPr>
      </w:pPr>
      <w:del w:id="7729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64A725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0" w:author="Ericsson User 61" w:date="2021-02-05T18:09:00Z"/>
          <w:rFonts w:ascii="Courier New" w:hAnsi="Courier New"/>
          <w:sz w:val="16"/>
        </w:rPr>
      </w:pPr>
    </w:p>
    <w:p w14:paraId="7B4A1A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1" w:author="Ericsson User 61" w:date="2021-02-05T18:09:00Z"/>
          <w:rFonts w:ascii="Courier New" w:hAnsi="Courier New"/>
          <w:sz w:val="16"/>
        </w:rPr>
      </w:pPr>
      <w:del w:id="77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64EFE9D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3" w:author="Ericsson User 61" w:date="2021-02-05T18:09:00Z"/>
          <w:rFonts w:ascii="Courier New" w:hAnsi="Courier New"/>
          <w:sz w:val="16"/>
        </w:rPr>
      </w:pPr>
      <w:del w:id="77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name="GtpUPathQoSMonitoringControl"&gt;</w:delText>
        </w:r>
      </w:del>
    </w:p>
    <w:p w14:paraId="62EAFDF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5" w:author="Ericsson User 61" w:date="2021-02-05T18:09:00Z"/>
          <w:rFonts w:ascii="Courier New" w:hAnsi="Courier New"/>
          <w:sz w:val="16"/>
        </w:rPr>
      </w:pPr>
      <w:del w:id="77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6C1E38F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7" w:author="Ericsson User 61" w:date="2021-02-05T18:09:00Z"/>
          <w:rFonts w:ascii="Courier New" w:hAnsi="Courier New"/>
          <w:sz w:val="16"/>
        </w:rPr>
      </w:pPr>
      <w:del w:id="77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5E7CFB3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39" w:author="Ericsson User 61" w:date="2021-02-05T18:09:00Z"/>
          <w:rFonts w:ascii="Courier New" w:hAnsi="Courier New"/>
          <w:sz w:val="16"/>
        </w:rPr>
      </w:pPr>
      <w:del w:id="77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7BBEDE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1" w:author="Ericsson User 61" w:date="2021-02-05T18:09:00Z"/>
          <w:rFonts w:ascii="Courier New" w:hAnsi="Courier New"/>
          <w:sz w:val="16"/>
        </w:rPr>
      </w:pPr>
      <w:del w:id="77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646F71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3" w:author="Ericsson User 61" w:date="2021-02-05T18:09:00Z"/>
          <w:rFonts w:ascii="Courier New" w:hAnsi="Courier New"/>
          <w:sz w:val="16"/>
        </w:rPr>
      </w:pPr>
      <w:del w:id="77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227338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5" w:author="Ericsson User 61" w:date="2021-02-05T18:09:00Z"/>
          <w:rFonts w:ascii="Courier New" w:hAnsi="Courier New"/>
          <w:sz w:val="16"/>
        </w:rPr>
      </w:pPr>
      <w:del w:id="77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3941688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7" w:author="Ericsson User 61" w:date="2021-02-05T18:09:00Z"/>
          <w:rFonts w:ascii="Courier New" w:hAnsi="Courier New"/>
          <w:sz w:val="16"/>
        </w:rPr>
      </w:pPr>
      <w:del w:id="77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D530F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9" w:author="Ericsson User 61" w:date="2021-02-05T18:09:00Z"/>
          <w:rFonts w:ascii="Courier New" w:hAnsi="Courier New"/>
          <w:sz w:val="16"/>
        </w:rPr>
      </w:pPr>
      <w:del w:id="77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" type="ngc: GtpUPathQoSMonitoring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Type"/&gt;</w:delText>
        </w:r>
      </w:del>
    </w:p>
    <w:p w14:paraId="168F3DD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1" w:author="Ericsson User 61" w:date="2021-02-05T18:09:00Z"/>
          <w:rFonts w:ascii="Courier New" w:hAnsi="Courier New"/>
          <w:sz w:val="16"/>
        </w:rPr>
      </w:pPr>
      <w:del w:id="77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onitoredSNSSAIs</w:delText>
        </w:r>
        <w:r w:rsidRPr="00114E59" w:rsidDel="00395037">
          <w:rPr>
            <w:rFonts w:ascii="Courier New" w:hAnsi="Courier New"/>
            <w:sz w:val="16"/>
          </w:rPr>
          <w:delText>" type="ngc:SnssaiList"/&gt;</w:delText>
        </w:r>
      </w:del>
    </w:p>
    <w:p w14:paraId="10454B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3" w:author="Ericsson User 61" w:date="2021-02-05T18:09:00Z"/>
          <w:rFonts w:ascii="Courier New" w:hAnsi="Courier New"/>
          <w:sz w:val="16"/>
        </w:rPr>
      </w:pPr>
      <w:del w:id="77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monitoredDSCPs</w:delText>
        </w:r>
        <w:r w:rsidRPr="00114E59" w:rsidDel="00395037">
          <w:rPr>
            <w:rFonts w:ascii="Courier New" w:hAnsi="Courier New"/>
            <w:sz w:val="16"/>
          </w:rPr>
          <w:delText>" type="ngc:DscpList"/&gt;</w:delText>
        </w:r>
      </w:del>
    </w:p>
    <w:p w14:paraId="4D7550D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5" w:author="Ericsson User 61" w:date="2021-02-05T18:09:00Z"/>
          <w:rFonts w:ascii="Courier New" w:hAnsi="Courier New"/>
          <w:sz w:val="16"/>
        </w:rPr>
      </w:pPr>
      <w:del w:id="77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isEventTriggeredGtpUPathMonitoringSupported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28AB20E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7" w:author="Ericsson User 61" w:date="2021-02-05T18:09:00Z"/>
          <w:rFonts w:ascii="Courier New" w:hAnsi="Courier New"/>
          <w:sz w:val="16"/>
        </w:rPr>
      </w:pPr>
      <w:del w:id="77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isPeriodicGtpUMonitoringSupported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4819D4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59" w:author="Ericsson User 61" w:date="2021-02-05T18:09:00Z"/>
          <w:rFonts w:ascii="Courier New" w:hAnsi="Courier New"/>
          <w:sz w:val="16"/>
        </w:rPr>
      </w:pPr>
      <w:del w:id="77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isImmediateGtpUMonitoringSupported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21F6136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1" w:author="Ericsson User 61" w:date="2021-02-05T18:09:00Z"/>
          <w:rFonts w:ascii="Courier New" w:hAnsi="Courier New"/>
          <w:sz w:val="16"/>
        </w:rPr>
      </w:pPr>
      <w:del w:id="77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</w:delText>
        </w:r>
        <w:r w:rsidRPr="00114E59" w:rsidDel="00395037">
          <w:rPr>
            <w:rFonts w:ascii="Courier New" w:hAnsi="Courier New"/>
            <w:sz w:val="16"/>
          </w:rPr>
          <w:delText>" type="ngc:GtpUPath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DelayThresholdsType</w:delText>
        </w:r>
        <w:r w:rsidRPr="00114E59" w:rsidDel="00395037">
          <w:rPr>
            <w:rFonts w:ascii="Courier New" w:hAnsi="Courier New"/>
            <w:sz w:val="16"/>
          </w:rPr>
          <w:delText>" minOccurs="0"/&gt;</w:delText>
        </w:r>
      </w:del>
    </w:p>
    <w:p w14:paraId="7853927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3" w:author="Ericsson User 61" w:date="2021-02-05T18:09:00Z"/>
          <w:rFonts w:ascii="Courier New" w:hAnsi="Courier New"/>
          <w:sz w:val="16"/>
        </w:rPr>
      </w:pPr>
      <w:del w:id="77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name="gtpUPathM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inimum</w:delText>
        </w:r>
        <w:r w:rsidRPr="00114E59" w:rsidDel="00395037">
          <w:rPr>
            <w:rFonts w:ascii="Courier New" w:hAnsi="Courier New" w:cs="Courier New" w:hint="eastAsia"/>
            <w:sz w:val="16"/>
            <w:lang w:eastAsia="zh-CN"/>
          </w:rPr>
          <w:delText>W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aitTime</w:delText>
        </w:r>
        <w:r w:rsidRPr="00114E59" w:rsidDel="00395037">
          <w:rPr>
            <w:rFonts w:ascii="Courier New" w:hAnsi="Courier New"/>
            <w:sz w:val="16"/>
          </w:rPr>
          <w:delText>" type="integer" minOccurs="0"/&gt;</w:delText>
        </w:r>
      </w:del>
    </w:p>
    <w:p w14:paraId="39279C1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5" w:author="Ericsson User 61" w:date="2021-02-05T18:09:00Z"/>
          <w:rFonts w:ascii="Courier New" w:hAnsi="Courier New"/>
          <w:sz w:val="16"/>
        </w:rPr>
      </w:pPr>
      <w:del w:id="7766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gtpUPath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MeasurementPeriod</w:delText>
        </w:r>
        <w:r w:rsidRPr="00114E59" w:rsidDel="00395037">
          <w:rPr>
            <w:rFonts w:ascii="Courier New" w:eastAsia="MS Mincho" w:hAnsi="Courier New"/>
            <w:sz w:val="16"/>
          </w:rPr>
          <w:delText>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3F9C71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7" w:author="Ericsson User 61" w:date="2021-02-05T18:09:00Z"/>
          <w:rFonts w:ascii="Courier New" w:hAnsi="Courier New"/>
          <w:sz w:val="16"/>
        </w:rPr>
      </w:pPr>
      <w:del w:id="77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6FB8569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9" w:author="Ericsson User 61" w:date="2021-02-05T18:09:00Z"/>
          <w:rFonts w:ascii="Courier New" w:hAnsi="Courier New"/>
          <w:sz w:val="16"/>
        </w:rPr>
      </w:pPr>
      <w:del w:id="77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0DDE993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1" w:author="Ericsson User 61" w:date="2021-02-05T18:09:00Z"/>
          <w:rFonts w:ascii="Courier New" w:hAnsi="Courier New"/>
          <w:sz w:val="16"/>
        </w:rPr>
      </w:pPr>
      <w:del w:id="77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2FA90CB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3" w:author="Ericsson User 61" w:date="2021-02-05T18:09:00Z"/>
          <w:rFonts w:ascii="Courier New" w:hAnsi="Courier New"/>
          <w:sz w:val="16"/>
        </w:rPr>
      </w:pPr>
      <w:del w:id="77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35A206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5" w:author="Ericsson User 61" w:date="2021-02-05T18:09:00Z"/>
          <w:rFonts w:ascii="Courier New" w:hAnsi="Courier New"/>
          <w:sz w:val="16"/>
        </w:rPr>
      </w:pPr>
      <w:del w:id="77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339ABBC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7" w:author="Ericsson User 61" w:date="2021-02-05T18:09:00Z"/>
          <w:rFonts w:ascii="Courier New" w:hAnsi="Courier New"/>
          <w:sz w:val="16"/>
        </w:rPr>
      </w:pPr>
      <w:del w:id="77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5223AF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79" w:author="Ericsson User 61" w:date="2021-02-05T18:09:00Z"/>
          <w:rFonts w:ascii="Courier New" w:hAnsi="Courier New"/>
          <w:sz w:val="16"/>
        </w:rPr>
      </w:pPr>
      <w:del w:id="77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E06BC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1" w:author="Ericsson User 61" w:date="2021-02-05T18:09:00Z"/>
          <w:rFonts w:ascii="Courier New" w:hAnsi="Courier New"/>
          <w:sz w:val="16"/>
        </w:rPr>
      </w:pPr>
      <w:del w:id="77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2378B3AA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3" w:author="Ericsson User 61" w:date="2021-02-05T18:09:00Z"/>
          <w:rFonts w:ascii="Courier New" w:hAnsi="Courier New"/>
          <w:sz w:val="16"/>
        </w:rPr>
      </w:pPr>
      <w:del w:id="77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68914E7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5" w:author="Ericsson User 61" w:date="2021-02-05T18:09:00Z"/>
          <w:rFonts w:ascii="Courier New" w:hAnsi="Courier New"/>
          <w:sz w:val="16"/>
        </w:rPr>
      </w:pPr>
      <w:del w:id="77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297BC63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7" w:author="Ericsson User 61" w:date="2021-02-05T18:09:00Z"/>
          <w:rFonts w:ascii="Courier New" w:hAnsi="Courier New"/>
          <w:sz w:val="16"/>
        </w:rPr>
      </w:pPr>
      <w:del w:id="77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C6FA1B8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9" w:author="Ericsson User 61" w:date="2021-02-05T18:09:00Z"/>
          <w:rFonts w:ascii="Courier New" w:hAnsi="Courier New"/>
          <w:sz w:val="16"/>
        </w:rPr>
      </w:pPr>
      <w:del w:id="779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</w:delText>
        </w:r>
      </w:del>
    </w:p>
    <w:p w14:paraId="319BC7B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1" w:author="Ericsson User 61" w:date="2021-02-05T18:09:00Z"/>
          <w:rFonts w:ascii="Courier New" w:hAnsi="Courier New"/>
          <w:sz w:val="16"/>
        </w:rPr>
      </w:pPr>
      <w:del w:id="779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name="QFQoSMonitoringControl"&gt;</w:delText>
        </w:r>
      </w:del>
    </w:p>
    <w:p w14:paraId="404A8AD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3" w:author="Ericsson User 61" w:date="2021-02-05T18:09:00Z"/>
          <w:rFonts w:ascii="Courier New" w:hAnsi="Courier New"/>
          <w:sz w:val="16"/>
        </w:rPr>
      </w:pPr>
      <w:del w:id="779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06BCD9C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5" w:author="Ericsson User 61" w:date="2021-02-05T18:09:00Z"/>
          <w:rFonts w:ascii="Courier New" w:hAnsi="Courier New"/>
          <w:sz w:val="16"/>
        </w:rPr>
      </w:pPr>
      <w:del w:id="779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15FC982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7" w:author="Ericsson User 61" w:date="2021-02-05T18:09:00Z"/>
          <w:rFonts w:ascii="Courier New" w:hAnsi="Courier New"/>
          <w:sz w:val="16"/>
        </w:rPr>
      </w:pPr>
      <w:del w:id="779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1666656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99" w:author="Ericsson User 61" w:date="2021-02-05T18:09:00Z"/>
          <w:rFonts w:ascii="Courier New" w:hAnsi="Courier New"/>
          <w:sz w:val="16"/>
        </w:rPr>
      </w:pPr>
      <w:del w:id="780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714D6B6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1" w:author="Ericsson User 61" w:date="2021-02-05T18:09:00Z"/>
          <w:rFonts w:ascii="Courier New" w:hAnsi="Courier New"/>
          <w:sz w:val="16"/>
        </w:rPr>
      </w:pPr>
      <w:del w:id="780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421E045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3" w:author="Ericsson User 61" w:date="2021-02-05T18:09:00Z"/>
          <w:rFonts w:ascii="Courier New" w:hAnsi="Courier New"/>
          <w:sz w:val="16"/>
        </w:rPr>
      </w:pPr>
      <w:del w:id="780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49A5B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5" w:author="Ericsson User 61" w:date="2021-02-05T18:09:00Z"/>
          <w:rFonts w:ascii="Courier New" w:hAnsi="Courier New"/>
          <w:sz w:val="16"/>
        </w:rPr>
      </w:pPr>
      <w:del w:id="780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00B8C11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7" w:author="Ericsson User 61" w:date="2021-02-05T18:09:00Z"/>
          <w:rFonts w:ascii="Courier New" w:hAnsi="Courier New"/>
          <w:sz w:val="16"/>
        </w:rPr>
      </w:pPr>
      <w:del w:id="780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" type="ngc:QFQoSMonitoring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State</w:delText>
        </w:r>
        <w:r w:rsidRPr="00114E59" w:rsidDel="00395037">
          <w:rPr>
            <w:rFonts w:ascii="Courier New" w:hAnsi="Courier New"/>
            <w:sz w:val="16"/>
          </w:rPr>
          <w:delText>Type"/&gt;</w:delText>
        </w:r>
      </w:del>
    </w:p>
    <w:p w14:paraId="4AD383C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9" w:author="Ericsson User 61" w:date="2021-02-05T18:09:00Z"/>
          <w:rFonts w:ascii="Courier New" w:hAnsi="Courier New"/>
          <w:sz w:val="16"/>
        </w:rPr>
      </w:pPr>
      <w:del w:id="781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onitoredSNSSAIs</w:delText>
        </w:r>
        <w:r w:rsidRPr="00114E59" w:rsidDel="00395037">
          <w:rPr>
            <w:rFonts w:ascii="Courier New" w:hAnsi="Courier New"/>
            <w:sz w:val="16"/>
          </w:rPr>
          <w:delText>" type="ngc:SnssaiList"/&gt;</w:delText>
        </w:r>
      </w:del>
    </w:p>
    <w:p w14:paraId="2F72C0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1" w:author="Ericsson User 61" w:date="2021-02-05T18:09:00Z"/>
          <w:rFonts w:ascii="Courier New" w:hAnsi="Courier New"/>
          <w:sz w:val="16"/>
        </w:rPr>
      </w:pPr>
      <w:del w:id="781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onitored5QIs</w:delText>
        </w:r>
        <w:r w:rsidRPr="00114E59" w:rsidDel="00395037">
          <w:rPr>
            <w:rFonts w:ascii="Courier New" w:hAnsi="Courier New"/>
            <w:sz w:val="16"/>
          </w:rPr>
          <w:delText>" type="ngc:FiveqiList"/&gt;</w:delText>
        </w:r>
      </w:del>
    </w:p>
    <w:p w14:paraId="605C8D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3" w:author="Ericsson User 61" w:date="2021-02-05T18:09:00Z"/>
          <w:rFonts w:ascii="Courier New" w:hAnsi="Courier New"/>
          <w:sz w:val="16"/>
        </w:rPr>
      </w:pPr>
      <w:del w:id="781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isEventTriggeredQFMonitoringSupported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59A8D8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5" w:author="Ericsson User 61" w:date="2021-02-05T18:09:00Z"/>
          <w:rFonts w:ascii="Courier New" w:hAnsi="Courier New"/>
          <w:sz w:val="16"/>
        </w:rPr>
      </w:pPr>
      <w:del w:id="781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isPeriodicQFMonitoringSupported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3D9693E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7" w:author="Ericsson User 61" w:date="2021-02-05T18:09:00Z"/>
          <w:rFonts w:ascii="Courier New" w:hAnsi="Courier New"/>
          <w:sz w:val="16"/>
        </w:rPr>
      </w:pPr>
      <w:del w:id="781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isSessionReleasedQFMonitoringSupported</w:delText>
        </w:r>
        <w:r w:rsidRPr="00114E59" w:rsidDel="00395037">
          <w:rPr>
            <w:rFonts w:ascii="Courier New" w:hAnsi="Courier New"/>
            <w:sz w:val="16"/>
          </w:rPr>
          <w:delText>" type="boolean"/&gt;</w:delText>
        </w:r>
      </w:del>
    </w:p>
    <w:p w14:paraId="54B5BBC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9" w:author="Ericsson User 61" w:date="2021-02-05T18:09:00Z"/>
          <w:rFonts w:ascii="Courier New" w:hAnsi="Courier New"/>
          <w:sz w:val="16"/>
        </w:rPr>
      </w:pPr>
      <w:del w:id="782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" type="ngc:QFP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acketDelayThresholds</w:delText>
        </w:r>
        <w:r w:rsidRPr="00114E59" w:rsidDel="00395037">
          <w:rPr>
            <w:rFonts w:ascii="Courier New" w:hAnsi="Courier New"/>
            <w:sz w:val="16"/>
          </w:rPr>
          <w:delText>Type" minOccurs="0"/&gt;</w:delText>
        </w:r>
      </w:del>
    </w:p>
    <w:p w14:paraId="5AF24CA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1" w:author="Ericsson User 61" w:date="2021-02-05T18:09:00Z"/>
          <w:rFonts w:ascii="Courier New" w:hAnsi="Courier New"/>
          <w:sz w:val="16"/>
        </w:rPr>
      </w:pPr>
      <w:del w:id="782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  &lt;element name="qFM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inimum</w:delText>
        </w:r>
        <w:r w:rsidRPr="00114E59" w:rsidDel="00395037">
          <w:rPr>
            <w:rFonts w:ascii="Courier New" w:hAnsi="Courier New" w:cs="Courier New" w:hint="eastAsia"/>
            <w:sz w:val="16"/>
            <w:lang w:eastAsia="zh-CN"/>
          </w:rPr>
          <w:delText>W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aitTime</w:delText>
        </w:r>
        <w:r w:rsidRPr="00114E59" w:rsidDel="00395037">
          <w:rPr>
            <w:rFonts w:ascii="Courier New" w:hAnsi="Courier New"/>
            <w:sz w:val="16"/>
          </w:rPr>
          <w:delText>" type="integer" minOccurs="0"/&gt;</w:delText>
        </w:r>
      </w:del>
    </w:p>
    <w:p w14:paraId="1C72E6A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76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3" w:author="Ericsson User 61" w:date="2021-02-05T18:09:00Z"/>
          <w:rFonts w:ascii="Courier New" w:hAnsi="Courier New"/>
          <w:sz w:val="16"/>
        </w:rPr>
      </w:pPr>
      <w:del w:id="7824" w:author="Ericsson User 61" w:date="2021-02-05T18:09:00Z"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eastAsia="MS Mincho" w:hAnsi="Courier New"/>
            <w:sz w:val="16"/>
          </w:rPr>
          <w:delText>&lt;element name="</w:delText>
        </w:r>
        <w:r w:rsidRPr="00114E59" w:rsidDel="00395037">
          <w:rPr>
            <w:rFonts w:ascii="Courier New" w:hAnsi="Courier New"/>
            <w:sz w:val="16"/>
          </w:rPr>
          <w:delText>qFM</w:delText>
        </w:r>
        <w:r w:rsidRPr="00114E59" w:rsidDel="00395037">
          <w:rPr>
            <w:rFonts w:ascii="Courier New" w:hAnsi="Courier New" w:cs="Courier New"/>
            <w:sz w:val="16"/>
            <w:lang w:eastAsia="zh-CN"/>
          </w:rPr>
          <w:delText>easurementPeriod</w:delText>
        </w:r>
        <w:r w:rsidRPr="00114E59" w:rsidDel="00395037">
          <w:rPr>
            <w:rFonts w:ascii="Courier New" w:eastAsia="MS Mincho" w:hAnsi="Courier New"/>
            <w:sz w:val="16"/>
          </w:rPr>
          <w:delText xml:space="preserve"> "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>type</w:delText>
        </w:r>
        <w:r w:rsidRPr="00114E59" w:rsidDel="00395037">
          <w:rPr>
            <w:rFonts w:ascii="Courier New" w:hAnsi="Courier New"/>
            <w:sz w:val="16"/>
          </w:rPr>
          <w:delText>="integer"</w:delText>
        </w:r>
        <w:r w:rsidRPr="00114E59" w:rsidDel="00395037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395037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395037">
          <w:rPr>
            <w:rFonts w:ascii="Courier New" w:hAnsi="Courier New"/>
            <w:sz w:val="16"/>
          </w:rPr>
          <w:delText>"0"</w:delText>
        </w:r>
        <w:r w:rsidRPr="00114E59" w:rsidDel="00395037">
          <w:rPr>
            <w:rFonts w:ascii="Courier New" w:eastAsia="MS Mincho" w:hAnsi="Courier New"/>
            <w:sz w:val="16"/>
          </w:rPr>
          <w:delText>/&gt;</w:delText>
        </w:r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7F075B8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5" w:author="Ericsson User 61" w:date="2021-02-05T18:09:00Z"/>
          <w:rFonts w:ascii="Courier New" w:hAnsi="Courier New"/>
          <w:sz w:val="16"/>
        </w:rPr>
      </w:pPr>
      <w:del w:id="782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5850039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7" w:author="Ericsson User 61" w:date="2021-02-05T18:09:00Z"/>
          <w:rFonts w:ascii="Courier New" w:hAnsi="Courier New"/>
          <w:sz w:val="16"/>
        </w:rPr>
      </w:pPr>
      <w:del w:id="782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0A7A4A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9" w:author="Ericsson User 61" w:date="2021-02-05T18:09:00Z"/>
          <w:rFonts w:ascii="Courier New" w:hAnsi="Courier New"/>
          <w:sz w:val="16"/>
        </w:rPr>
      </w:pPr>
      <w:del w:id="783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0A6590B7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1" w:author="Ericsson User 61" w:date="2021-02-05T18:09:00Z"/>
          <w:rFonts w:ascii="Courier New" w:hAnsi="Courier New"/>
          <w:sz w:val="16"/>
        </w:rPr>
      </w:pPr>
      <w:del w:id="783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756D665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3" w:author="Ericsson User 61" w:date="2021-02-05T18:09:00Z"/>
          <w:rFonts w:ascii="Courier New" w:hAnsi="Courier New"/>
          <w:sz w:val="16"/>
        </w:rPr>
      </w:pPr>
      <w:del w:id="783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00FCEC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5" w:author="Ericsson User 61" w:date="2021-02-05T18:09:00Z"/>
          <w:rFonts w:ascii="Courier New" w:hAnsi="Courier New"/>
          <w:sz w:val="16"/>
        </w:rPr>
      </w:pPr>
      <w:del w:id="783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01FF63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7" w:author="Ericsson User 61" w:date="2021-02-05T18:09:00Z"/>
          <w:rFonts w:ascii="Courier New" w:hAnsi="Courier New"/>
          <w:sz w:val="16"/>
        </w:rPr>
      </w:pPr>
      <w:del w:id="783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3D94792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39" w:author="Ericsson User 61" w:date="2021-02-05T18:09:00Z"/>
          <w:rFonts w:ascii="Courier New" w:hAnsi="Courier New"/>
          <w:sz w:val="16"/>
        </w:rPr>
      </w:pPr>
      <w:del w:id="784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03F978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1" w:author="Ericsson User 61" w:date="2021-02-05T18:09:00Z"/>
          <w:rFonts w:ascii="Courier New" w:hAnsi="Courier New"/>
          <w:sz w:val="16"/>
        </w:rPr>
      </w:pPr>
      <w:del w:id="784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149AD863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3" w:author="Ericsson User 61" w:date="2021-02-05T18:09:00Z"/>
          <w:rFonts w:ascii="Courier New" w:hAnsi="Courier New"/>
          <w:sz w:val="16"/>
        </w:rPr>
      </w:pPr>
      <w:del w:id="784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136C17F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5" w:author="Ericsson User 61" w:date="2021-02-05T18:09:00Z"/>
          <w:rFonts w:ascii="Courier New" w:hAnsi="Courier New"/>
          <w:sz w:val="16"/>
        </w:rPr>
      </w:pPr>
      <w:del w:id="784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34E156C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7" w:author="Ericsson User 61" w:date="2021-02-05T18:09:00Z"/>
          <w:rFonts w:ascii="Courier New" w:hAnsi="Courier New"/>
          <w:sz w:val="16"/>
        </w:rPr>
      </w:pPr>
      <w:del w:id="784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</w:delText>
        </w:r>
      </w:del>
    </w:p>
    <w:p w14:paraId="43CB9CB0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9" w:author="Ericsson User 61" w:date="2021-02-05T18:09:00Z"/>
          <w:rFonts w:ascii="Courier New" w:hAnsi="Courier New"/>
          <w:sz w:val="16"/>
        </w:rPr>
      </w:pPr>
      <w:del w:id="785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&lt;element name="PredefinedPccRuleSet"&gt;</w:delText>
        </w:r>
      </w:del>
    </w:p>
    <w:p w14:paraId="7546D7D6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1" w:author="Ericsson User 61" w:date="2021-02-05T18:09:00Z"/>
          <w:rFonts w:ascii="Courier New" w:hAnsi="Courier New"/>
          <w:sz w:val="16"/>
        </w:rPr>
      </w:pPr>
      <w:del w:id="785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&lt;complexType&gt;</w:delText>
        </w:r>
      </w:del>
    </w:p>
    <w:p w14:paraId="39D32D0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3" w:author="Ericsson User 61" w:date="2021-02-05T18:09:00Z"/>
          <w:rFonts w:ascii="Courier New" w:hAnsi="Courier New"/>
          <w:sz w:val="16"/>
        </w:rPr>
      </w:pPr>
      <w:del w:id="785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&lt;complexContent&gt;</w:delText>
        </w:r>
      </w:del>
    </w:p>
    <w:p w14:paraId="7572F17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5" w:author="Ericsson User 61" w:date="2021-02-05T18:09:00Z"/>
          <w:rFonts w:ascii="Courier New" w:hAnsi="Courier New"/>
          <w:sz w:val="16"/>
        </w:rPr>
      </w:pPr>
      <w:del w:id="785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&lt;extension base="xn:NrmClass"&gt;</w:delText>
        </w:r>
      </w:del>
    </w:p>
    <w:p w14:paraId="55A5EAC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7" w:author="Ericsson User 61" w:date="2021-02-05T18:09:00Z"/>
          <w:rFonts w:ascii="Courier New" w:hAnsi="Courier New"/>
          <w:sz w:val="16"/>
        </w:rPr>
      </w:pPr>
      <w:del w:id="785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&lt;sequence&gt;</w:delText>
        </w:r>
      </w:del>
    </w:p>
    <w:p w14:paraId="592C7CA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59" w:author="Ericsson User 61" w:date="2021-02-05T18:09:00Z"/>
          <w:rFonts w:ascii="Courier New" w:hAnsi="Courier New"/>
          <w:sz w:val="16"/>
        </w:rPr>
      </w:pPr>
      <w:del w:id="786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AB7F56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1" w:author="Ericsson User 61" w:date="2021-02-05T18:09:00Z"/>
          <w:rFonts w:ascii="Courier New" w:hAnsi="Courier New"/>
          <w:sz w:val="16"/>
        </w:rPr>
      </w:pPr>
      <w:del w:id="786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E4D5FB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3" w:author="Ericsson User 61" w:date="2021-02-05T18:09:00Z"/>
          <w:rFonts w:ascii="Courier New" w:hAnsi="Courier New"/>
          <w:sz w:val="16"/>
        </w:rPr>
      </w:pPr>
      <w:del w:id="786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195E6C7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5" w:author="Ericsson User 61" w:date="2021-02-05T18:09:00Z"/>
          <w:rFonts w:ascii="Courier New" w:hAnsi="Courier New"/>
          <w:sz w:val="16"/>
        </w:rPr>
      </w:pPr>
      <w:del w:id="786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</w:delText>
        </w:r>
        <w:r w:rsidRPr="00114E59" w:rsidDel="00395037">
          <w:rPr>
            <w:rFonts w:ascii="Courier New" w:hAnsi="Courier New"/>
            <w:sz w:val="16"/>
          </w:rPr>
          <w:tab/>
        </w:r>
        <w:r w:rsidRPr="00114E59" w:rsidDel="00395037">
          <w:rPr>
            <w:rFonts w:ascii="Courier New" w:hAnsi="Courier New"/>
            <w:sz w:val="16"/>
          </w:rPr>
          <w:tab/>
          <w:delText xml:space="preserve">  &lt;element name="predefinedPccRules" type="ngc:PccRuleList"/&gt;</w:delText>
        </w:r>
      </w:del>
    </w:p>
    <w:p w14:paraId="5672E6EB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7" w:author="Ericsson User 61" w:date="2021-02-05T18:09:00Z"/>
          <w:rFonts w:ascii="Courier New" w:hAnsi="Courier New"/>
          <w:sz w:val="16"/>
        </w:rPr>
      </w:pPr>
      <w:del w:id="786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1111A43C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9" w:author="Ericsson User 61" w:date="2021-02-05T18:09:00Z"/>
          <w:rFonts w:ascii="Courier New" w:hAnsi="Courier New"/>
          <w:sz w:val="16"/>
        </w:rPr>
      </w:pPr>
      <w:del w:id="787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6CD6439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1" w:author="Ericsson User 61" w:date="2021-02-05T18:09:00Z"/>
          <w:rFonts w:ascii="Courier New" w:hAnsi="Courier New"/>
          <w:sz w:val="16"/>
        </w:rPr>
      </w:pPr>
      <w:del w:id="787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72ED22F2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3" w:author="Ericsson User 61" w:date="2021-02-05T18:09:00Z"/>
          <w:rFonts w:ascii="Courier New" w:hAnsi="Courier New"/>
          <w:sz w:val="16"/>
        </w:rPr>
      </w:pPr>
      <w:del w:id="787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&lt;choice minOccurs="0" maxOccurs="unbounded"&gt;</w:delText>
        </w:r>
      </w:del>
    </w:p>
    <w:p w14:paraId="0E62853E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5" w:author="Ericsson User 61" w:date="2021-02-05T18:09:00Z"/>
          <w:rFonts w:ascii="Courier New" w:hAnsi="Courier New"/>
          <w:sz w:val="16"/>
        </w:rPr>
      </w:pPr>
      <w:del w:id="787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  &lt;element ref="xn:VsDataContainer"/&gt;</w:delText>
        </w:r>
      </w:del>
    </w:p>
    <w:p w14:paraId="749E6194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7" w:author="Ericsson User 61" w:date="2021-02-05T18:09:00Z"/>
          <w:rFonts w:ascii="Courier New" w:hAnsi="Courier New"/>
          <w:sz w:val="16"/>
        </w:rPr>
      </w:pPr>
      <w:del w:id="787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  &lt;/choice&gt;</w:delText>
        </w:r>
      </w:del>
    </w:p>
    <w:p w14:paraId="7B12649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79" w:author="Ericsson User 61" w:date="2021-02-05T18:09:00Z"/>
          <w:rFonts w:ascii="Courier New" w:hAnsi="Courier New"/>
          <w:sz w:val="16"/>
        </w:rPr>
      </w:pPr>
      <w:del w:id="7880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  &lt;/sequence&gt;</w:delText>
        </w:r>
      </w:del>
    </w:p>
    <w:p w14:paraId="0BAA28E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1" w:author="Ericsson User 61" w:date="2021-02-05T18:09:00Z"/>
          <w:rFonts w:ascii="Courier New" w:hAnsi="Courier New"/>
          <w:sz w:val="16"/>
        </w:rPr>
      </w:pPr>
      <w:del w:id="7882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  &lt;/extension&gt;</w:delText>
        </w:r>
      </w:del>
    </w:p>
    <w:p w14:paraId="19F038B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3" w:author="Ericsson User 61" w:date="2021-02-05T18:09:00Z"/>
          <w:rFonts w:ascii="Courier New" w:hAnsi="Courier New"/>
          <w:sz w:val="16"/>
        </w:rPr>
      </w:pPr>
      <w:del w:id="7884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  &lt;/complexContent&gt;</w:delText>
        </w:r>
      </w:del>
    </w:p>
    <w:p w14:paraId="2FBC24DD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5" w:author="Ericsson User 61" w:date="2021-02-05T18:09:00Z"/>
          <w:rFonts w:ascii="Courier New" w:hAnsi="Courier New"/>
          <w:sz w:val="16"/>
        </w:rPr>
      </w:pPr>
      <w:del w:id="7886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  &lt;/complexType&gt;</w:delText>
        </w:r>
      </w:del>
    </w:p>
    <w:p w14:paraId="5FDEF319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7" w:author="Ericsson User 61" w:date="2021-02-05T18:09:00Z"/>
          <w:rFonts w:ascii="Courier New" w:hAnsi="Courier New"/>
          <w:sz w:val="16"/>
        </w:rPr>
      </w:pPr>
      <w:del w:id="7888" w:author="Ericsson User 61" w:date="2021-02-05T18:09:00Z">
        <w:r w:rsidRPr="00114E59" w:rsidDel="00395037">
          <w:rPr>
            <w:rFonts w:ascii="Courier New" w:hAnsi="Courier New"/>
            <w:sz w:val="16"/>
          </w:rPr>
          <w:delText xml:space="preserve">  &lt;/element&gt;</w:delText>
        </w:r>
      </w:del>
    </w:p>
    <w:p w14:paraId="0720E47F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9" w:author="Ericsson User 61" w:date="2021-02-05T18:09:00Z"/>
          <w:rFonts w:ascii="Courier New" w:hAnsi="Courier New"/>
          <w:sz w:val="16"/>
        </w:rPr>
      </w:pPr>
    </w:p>
    <w:p w14:paraId="13EA8A85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0" w:author="Ericsson User 61" w:date="2021-02-05T18:09:00Z"/>
          <w:rFonts w:ascii="Courier New" w:hAnsi="Courier New"/>
          <w:sz w:val="16"/>
        </w:rPr>
      </w:pPr>
      <w:del w:id="7891" w:author="Ericsson User 61" w:date="2021-02-05T18:09:00Z">
        <w:r w:rsidRPr="00114E59" w:rsidDel="00395037">
          <w:rPr>
            <w:rFonts w:ascii="Courier New" w:hAnsi="Courier New"/>
            <w:sz w:val="16"/>
          </w:rPr>
          <w:delText>&lt;/schema&gt;</w:delText>
        </w:r>
      </w:del>
    </w:p>
    <w:p w14:paraId="27D0D481" w14:textId="77777777" w:rsidR="00114E59" w:rsidRPr="00114E59" w:rsidDel="00395037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92" w:author="Ericsson User 61" w:date="2021-02-05T18:09:00Z"/>
          <w:rFonts w:ascii="Courier" w:eastAsia="MS Mincho" w:hAnsi="Courier"/>
          <w:szCs w:val="16"/>
        </w:rPr>
      </w:pPr>
    </w:p>
    <w:p w14:paraId="11751795" w14:textId="77777777" w:rsidR="00114E59" w:rsidRPr="00114E59" w:rsidRDefault="00114E59" w:rsidP="00114E59">
      <w:pPr>
        <w:rPr>
          <w:noProof/>
        </w:rPr>
      </w:pPr>
      <w:r w:rsidRPr="00114E59">
        <w:br w:type="page"/>
      </w:r>
    </w:p>
    <w:p w14:paraId="541663E1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283C7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66FB7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114E59">
        <w:rPr>
          <w:b/>
          <w:i/>
        </w:rPr>
        <w:t>Next change</w:t>
      </w:r>
    </w:p>
    <w:p w14:paraId="3978943A" w14:textId="77777777" w:rsidR="00114E59" w:rsidRPr="00114E59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ins w:id="7893" w:author="Ericsson User 61" w:date="2021-02-05T18:34:00Z"/>
          <w:rFonts w:ascii="Arial" w:hAnsi="Arial"/>
          <w:sz w:val="36"/>
        </w:rPr>
      </w:pPr>
      <w:bookmarkStart w:id="7894" w:name="_Toc59183427"/>
      <w:bookmarkStart w:id="7895" w:name="_Toc59184893"/>
      <w:bookmarkStart w:id="7896" w:name="_Toc59195828"/>
      <w:bookmarkStart w:id="7897" w:name="_Toc59440257"/>
      <w:r w:rsidRPr="00114E59">
        <w:rPr>
          <w:rFonts w:ascii="Arial" w:hAnsi="Arial"/>
          <w:sz w:val="36"/>
        </w:rPr>
        <w:t xml:space="preserve">Annex I </w:t>
      </w:r>
      <w:ins w:id="7898" w:author="Ericsson User 61" w:date="2021-02-05T18:34:00Z">
        <w:r w:rsidRPr="00114E59">
          <w:rPr>
            <w:rFonts w:ascii="Arial" w:hAnsi="Arial"/>
            <w:sz w:val="36"/>
          </w:rPr>
          <w:tab/>
        </w:r>
        <w:r w:rsidRPr="00114E59">
          <w:rPr>
            <w:rFonts w:ascii="Arial" w:hAnsi="Arial"/>
            <w:sz w:val="36"/>
          </w:rPr>
          <w:tab/>
          <w:t>Void</w:t>
        </w:r>
      </w:ins>
    </w:p>
    <w:p w14:paraId="61DB3941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outlineLvl w:val="7"/>
        <w:rPr>
          <w:del w:id="7899" w:author="Ericsson User 61" w:date="2021-02-05T18:35:00Z"/>
          <w:rFonts w:ascii="Arial" w:hAnsi="Arial"/>
          <w:sz w:val="36"/>
        </w:rPr>
      </w:pPr>
      <w:del w:id="7900" w:author="Ericsson User 61" w:date="2021-02-05T18:35:00Z">
        <w:r w:rsidRPr="00114E59" w:rsidDel="00A259CA">
          <w:rPr>
            <w:rFonts w:ascii="Arial" w:hAnsi="Arial"/>
            <w:sz w:val="36"/>
          </w:rPr>
          <w:delText>(normative):</w:delText>
        </w:r>
        <w:r w:rsidRPr="00114E59" w:rsidDel="00A259CA">
          <w:rPr>
            <w:rFonts w:ascii="Arial" w:hAnsi="Arial"/>
            <w:sz w:val="36"/>
          </w:rPr>
          <w:br/>
          <w:delText>XML definitions for network slice</w:delText>
        </w:r>
        <w:bookmarkEnd w:id="7894"/>
        <w:bookmarkEnd w:id="7895"/>
        <w:bookmarkEnd w:id="7896"/>
        <w:bookmarkEnd w:id="7897"/>
      </w:del>
    </w:p>
    <w:p w14:paraId="323057B1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01" w:author="Ericsson User 61" w:date="2021-02-05T18:35:00Z"/>
          <w:rFonts w:ascii="Arial" w:hAnsi="Arial"/>
          <w:sz w:val="36"/>
        </w:rPr>
      </w:pPr>
      <w:bookmarkStart w:id="7902" w:name="_Toc59184894"/>
      <w:bookmarkStart w:id="7903" w:name="_Toc59195829"/>
      <w:bookmarkStart w:id="7904" w:name="_Toc59440258"/>
      <w:bookmarkStart w:id="7905" w:name="_Toc59183428"/>
      <w:del w:id="7906" w:author="Ericsson User 61" w:date="2021-02-05T18:35:00Z">
        <w:r w:rsidRPr="00114E59" w:rsidDel="00A259CA">
          <w:rPr>
            <w:rFonts w:ascii="Arial" w:hAnsi="Arial"/>
            <w:sz w:val="36"/>
          </w:rPr>
          <w:delText>I.1</w:delText>
        </w:r>
        <w:r w:rsidRPr="00114E59" w:rsidDel="00A259CA">
          <w:rPr>
            <w:rFonts w:ascii="Arial" w:hAnsi="Arial"/>
            <w:sz w:val="36"/>
          </w:rPr>
          <w:tab/>
          <w:delText>General</w:delText>
        </w:r>
        <w:bookmarkEnd w:id="7902"/>
        <w:bookmarkEnd w:id="7903"/>
        <w:bookmarkEnd w:id="7904"/>
        <w:r w:rsidRPr="00114E59" w:rsidDel="00A259CA">
          <w:rPr>
            <w:rFonts w:ascii="Arial" w:hAnsi="Arial"/>
            <w:sz w:val="36"/>
          </w:rPr>
          <w:delText xml:space="preserve"> </w:delText>
        </w:r>
        <w:bookmarkEnd w:id="7905"/>
      </w:del>
    </w:p>
    <w:p w14:paraId="03A0FC6B" w14:textId="77777777" w:rsidR="00114E59" w:rsidRPr="00114E59" w:rsidDel="00A259CA" w:rsidRDefault="00114E59" w:rsidP="00114E59">
      <w:pPr>
        <w:rPr>
          <w:del w:id="7907" w:author="Ericsson User 61" w:date="2021-02-05T18:35:00Z"/>
        </w:rPr>
      </w:pPr>
      <w:del w:id="7908" w:author="Ericsson User 61" w:date="2021-02-05T18:35:00Z">
        <w:r w:rsidRPr="00114E59" w:rsidDel="00A259CA">
          <w:delText xml:space="preserve">This annex contains the </w:delText>
        </w:r>
        <w:r w:rsidRPr="00114E59" w:rsidDel="00A259CA">
          <w:rPr>
            <w:color w:val="000000"/>
          </w:rPr>
          <w:delText xml:space="preserve">XML </w:delText>
        </w:r>
        <w:r w:rsidRPr="00114E59" w:rsidDel="00A259CA">
          <w:rPr>
            <w:rFonts w:hint="eastAsia"/>
            <w:color w:val="000000"/>
            <w:lang w:eastAsia="zh-CN"/>
          </w:rPr>
          <w:delText>d</w:delText>
        </w:r>
        <w:r w:rsidRPr="00114E59" w:rsidDel="00A259CA">
          <w:rPr>
            <w:color w:val="000000"/>
          </w:rPr>
          <w:delText xml:space="preserve">efinitions for the </w:delText>
        </w:r>
        <w:r w:rsidRPr="00114E59" w:rsidDel="00A259CA">
          <w:rPr>
            <w:color w:val="000000"/>
            <w:lang w:eastAsia="zh-CN"/>
          </w:rPr>
          <w:delText xml:space="preserve">network slice </w:delText>
        </w:r>
        <w:r w:rsidRPr="00114E59" w:rsidDel="00A259CA">
          <w:rPr>
            <w:color w:val="000000"/>
          </w:rPr>
          <w:delText>NRM</w:delText>
        </w:r>
        <w:r w:rsidRPr="00114E59" w:rsidDel="00A259CA">
          <w:delText xml:space="preserve">, in accordance with </w:delText>
        </w:r>
        <w:r w:rsidRPr="00114E59" w:rsidDel="00A259CA">
          <w:rPr>
            <w:lang w:eastAsia="zh-CN"/>
          </w:rPr>
          <w:delText>network slice</w:delText>
        </w:r>
        <w:r w:rsidRPr="00114E59" w:rsidDel="00A259CA">
          <w:rPr>
            <w:rFonts w:hint="eastAsia"/>
            <w:lang w:eastAsia="zh-CN"/>
          </w:rPr>
          <w:delText xml:space="preserve"> </w:delText>
        </w:r>
        <w:r w:rsidRPr="00114E59" w:rsidDel="00A259CA">
          <w:delText>NRM Information Model definitions specified in clause 6.</w:delText>
        </w:r>
      </w:del>
    </w:p>
    <w:p w14:paraId="5200438D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09" w:author="Ericsson User 61" w:date="2021-02-05T18:35:00Z"/>
          <w:rFonts w:ascii="Arial" w:hAnsi="Arial"/>
          <w:sz w:val="36"/>
        </w:rPr>
      </w:pPr>
      <w:bookmarkStart w:id="7910" w:name="_Toc59183429"/>
      <w:bookmarkStart w:id="7911" w:name="_Toc59184895"/>
      <w:bookmarkStart w:id="7912" w:name="_Toc59195830"/>
      <w:bookmarkStart w:id="7913" w:name="_Toc59440259"/>
      <w:del w:id="7914" w:author="Ericsson User 61" w:date="2021-02-05T18:35:00Z">
        <w:r w:rsidRPr="00114E59" w:rsidDel="00A259CA">
          <w:rPr>
            <w:rFonts w:ascii="Arial" w:hAnsi="Arial"/>
            <w:sz w:val="36"/>
          </w:rPr>
          <w:delText>I.2</w:delText>
        </w:r>
        <w:r w:rsidRPr="00114E59" w:rsidDel="00A259CA">
          <w:rPr>
            <w:rFonts w:ascii="Arial" w:hAnsi="Arial"/>
            <w:sz w:val="36"/>
          </w:rPr>
          <w:tab/>
          <w:delText>Architectural features</w:delText>
        </w:r>
        <w:bookmarkEnd w:id="7910"/>
        <w:bookmarkEnd w:id="7911"/>
        <w:bookmarkEnd w:id="7912"/>
        <w:bookmarkEnd w:id="7913"/>
      </w:del>
    </w:p>
    <w:p w14:paraId="6F2C5847" w14:textId="77777777" w:rsidR="00114E59" w:rsidRPr="00114E59" w:rsidDel="00A259CA" w:rsidRDefault="00114E59" w:rsidP="00114E59">
      <w:pPr>
        <w:rPr>
          <w:del w:id="7915" w:author="Ericsson User 61" w:date="2021-02-05T18:35:00Z"/>
          <w:lang w:eastAsia="zh-CN"/>
        </w:rPr>
      </w:pPr>
      <w:del w:id="7916" w:author="Ericsson User 61" w:date="2021-02-05T18:35:00Z">
        <w:r w:rsidRPr="00114E59" w:rsidDel="00A259CA">
          <w:delText xml:space="preserve">The overall architectural feature of network slice information model is specified in clause 6, this clause specifies features that are specific to the </w:delText>
        </w:r>
        <w:r w:rsidRPr="00114E59" w:rsidDel="00A259CA">
          <w:rPr>
            <w:rFonts w:hint="eastAsia"/>
            <w:lang w:eastAsia="zh-CN"/>
          </w:rPr>
          <w:delText>Schema definitions</w:delText>
        </w:r>
        <w:r w:rsidRPr="00114E59" w:rsidDel="00A259CA">
          <w:delText>.</w:delText>
        </w:r>
      </w:del>
    </w:p>
    <w:p w14:paraId="134396C1" w14:textId="77777777" w:rsidR="00114E59" w:rsidRPr="00114E59" w:rsidDel="00A259CA" w:rsidRDefault="00114E59" w:rsidP="00114E59">
      <w:pPr>
        <w:rPr>
          <w:del w:id="7917" w:author="Ericsson User 61" w:date="2021-02-05T18:35:00Z"/>
        </w:rPr>
      </w:pPr>
      <w:del w:id="7918" w:author="Ericsson User 61" w:date="2021-02-05T18:35:00Z">
        <w:r w:rsidRPr="00114E59" w:rsidDel="00A259CA">
          <w:delText>The XML definitions of the present document specify the schema for a configuration content, which can be included in a configuration file for Bulk configuration management operations.</w:delText>
        </w:r>
      </w:del>
    </w:p>
    <w:p w14:paraId="22FB2070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19" w:author="Ericsson User 61" w:date="2021-02-05T18:35:00Z"/>
          <w:rFonts w:ascii="Arial" w:hAnsi="Arial"/>
          <w:sz w:val="36"/>
        </w:rPr>
      </w:pPr>
      <w:bookmarkStart w:id="7920" w:name="_Toc59183430"/>
      <w:bookmarkStart w:id="7921" w:name="_Toc59184896"/>
      <w:bookmarkStart w:id="7922" w:name="_Toc59195831"/>
      <w:bookmarkStart w:id="7923" w:name="_Toc59440260"/>
      <w:del w:id="7924" w:author="Ericsson User 61" w:date="2021-02-05T18:35:00Z">
        <w:r w:rsidRPr="00114E59" w:rsidDel="00A259CA">
          <w:rPr>
            <w:rFonts w:ascii="Arial" w:hAnsi="Arial"/>
            <w:sz w:val="36"/>
          </w:rPr>
          <w:delText>I.3</w:delText>
        </w:r>
        <w:r w:rsidRPr="00114E59" w:rsidDel="00A259CA">
          <w:rPr>
            <w:rFonts w:ascii="Arial" w:hAnsi="Arial"/>
            <w:sz w:val="36"/>
          </w:rPr>
          <w:tab/>
          <w:delText>Mapping</w:delText>
        </w:r>
        <w:bookmarkEnd w:id="7920"/>
        <w:bookmarkEnd w:id="7921"/>
        <w:bookmarkEnd w:id="7922"/>
        <w:bookmarkEnd w:id="7923"/>
      </w:del>
    </w:p>
    <w:p w14:paraId="1718369E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25" w:author="Ericsson User 61" w:date="2021-02-05T18:35:00Z"/>
          <w:rFonts w:ascii="Arial" w:hAnsi="Arial"/>
          <w:sz w:val="32"/>
          <w:lang w:eastAsia="zh-CN"/>
        </w:rPr>
      </w:pPr>
      <w:bookmarkStart w:id="7926" w:name="_Toc59183431"/>
      <w:bookmarkStart w:id="7927" w:name="_Toc59184897"/>
      <w:bookmarkStart w:id="7928" w:name="_Toc59195832"/>
      <w:bookmarkStart w:id="7929" w:name="_Toc59440261"/>
      <w:del w:id="7930" w:author="Ericsson User 61" w:date="2021-02-05T18:35:00Z">
        <w:r w:rsidRPr="00114E59" w:rsidDel="00A259CA">
          <w:rPr>
            <w:rFonts w:ascii="Arial" w:hAnsi="Arial"/>
            <w:sz w:val="32"/>
          </w:rPr>
          <w:delText>I.</w:delText>
        </w:r>
        <w:r w:rsidRPr="00114E59" w:rsidDel="00A259CA">
          <w:rPr>
            <w:rFonts w:ascii="Arial" w:hAnsi="Arial" w:hint="eastAsia"/>
            <w:sz w:val="32"/>
            <w:lang w:eastAsia="zh-CN"/>
          </w:rPr>
          <w:delText>3</w:delText>
        </w:r>
        <w:r w:rsidRPr="00114E59" w:rsidDel="00A259CA">
          <w:rPr>
            <w:rFonts w:ascii="Arial" w:hAnsi="Arial"/>
            <w:sz w:val="32"/>
          </w:rPr>
          <w:delText>.1</w:delText>
        </w:r>
        <w:r w:rsidRPr="00114E59" w:rsidDel="00A259CA">
          <w:rPr>
            <w:rFonts w:ascii="Arial" w:hAnsi="Arial"/>
            <w:sz w:val="32"/>
          </w:rPr>
          <w:tab/>
          <w:delText xml:space="preserve">General </w:delText>
        </w:r>
        <w:r w:rsidRPr="00114E59" w:rsidDel="00A259CA">
          <w:rPr>
            <w:rFonts w:ascii="Arial" w:hAnsi="Arial" w:hint="eastAsia"/>
            <w:sz w:val="32"/>
            <w:lang w:eastAsia="zh-CN"/>
          </w:rPr>
          <w:delText>mapping</w:delText>
        </w:r>
        <w:bookmarkEnd w:id="7926"/>
        <w:bookmarkEnd w:id="7927"/>
        <w:bookmarkEnd w:id="7928"/>
        <w:bookmarkEnd w:id="7929"/>
      </w:del>
    </w:p>
    <w:p w14:paraId="16F3FB48" w14:textId="77777777" w:rsidR="00114E59" w:rsidRPr="00114E59" w:rsidDel="00A259CA" w:rsidRDefault="00114E59" w:rsidP="00114E59">
      <w:pPr>
        <w:rPr>
          <w:del w:id="7931" w:author="Ericsson User 61" w:date="2021-02-05T18:35:00Z"/>
        </w:rPr>
      </w:pPr>
      <w:del w:id="7932" w:author="Ericsson User 61" w:date="2021-02-05T18:35:00Z">
        <w:r w:rsidRPr="00114E59" w:rsidDel="00A259CA">
          <w:delText>An IOC maps to an XML element of the same name as the IOC's name in the Information Model. An IOC attribute maps to a sub-element of the corresponding IOC's XML element, and the name of this sub-element is the same as the attribute's name in the Information Model.</w:delText>
        </w:r>
      </w:del>
    </w:p>
    <w:p w14:paraId="28FBAF42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33" w:author="Ericsson User 61" w:date="2021-02-05T18:35:00Z"/>
          <w:rFonts w:ascii="Arial" w:hAnsi="Arial"/>
          <w:sz w:val="32"/>
        </w:rPr>
      </w:pPr>
      <w:bookmarkStart w:id="7934" w:name="_Toc59183432"/>
      <w:bookmarkStart w:id="7935" w:name="_Toc59184898"/>
      <w:bookmarkStart w:id="7936" w:name="_Toc59195833"/>
      <w:bookmarkStart w:id="7937" w:name="_Toc59440262"/>
      <w:del w:id="7938" w:author="Ericsson User 61" w:date="2021-02-05T18:35:00Z">
        <w:r w:rsidRPr="00114E59" w:rsidDel="00A259CA">
          <w:rPr>
            <w:rFonts w:ascii="Arial" w:hAnsi="Arial"/>
            <w:sz w:val="32"/>
          </w:rPr>
          <w:delText>I.</w:delText>
        </w:r>
        <w:r w:rsidRPr="00114E59" w:rsidDel="00A259CA">
          <w:rPr>
            <w:rFonts w:ascii="Arial" w:hAnsi="Arial" w:hint="eastAsia"/>
            <w:sz w:val="32"/>
          </w:rPr>
          <w:delText>3.2</w:delText>
        </w:r>
        <w:r w:rsidRPr="00114E59" w:rsidDel="00A259CA">
          <w:rPr>
            <w:rFonts w:ascii="Arial" w:hAnsi="Arial"/>
            <w:sz w:val="32"/>
          </w:rPr>
          <w:tab/>
          <w:delText>Information Object Class (IOC) mapping</w:delText>
        </w:r>
        <w:bookmarkEnd w:id="7934"/>
        <w:bookmarkEnd w:id="7935"/>
        <w:bookmarkEnd w:id="7936"/>
        <w:bookmarkEnd w:id="7937"/>
      </w:del>
    </w:p>
    <w:p w14:paraId="5A7F2FFF" w14:textId="77777777" w:rsidR="00114E59" w:rsidRPr="00114E59" w:rsidDel="00A259CA" w:rsidRDefault="00114E59" w:rsidP="00114E59">
      <w:pPr>
        <w:rPr>
          <w:del w:id="7939" w:author="Ericsson User 61" w:date="2021-02-05T18:35:00Z"/>
        </w:rPr>
      </w:pPr>
      <w:del w:id="7940" w:author="Ericsson User 61" w:date="2021-02-05T18:35:00Z">
        <w:r w:rsidRPr="00114E59" w:rsidDel="00A259CA">
          <w:delText>The mapping is not present in the current version of the present document.</w:delText>
        </w:r>
      </w:del>
    </w:p>
    <w:p w14:paraId="5C612C3E" w14:textId="77777777" w:rsidR="00114E59" w:rsidRPr="00114E59" w:rsidDel="00A259CA" w:rsidRDefault="00114E59" w:rsidP="00114E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7941" w:author="Ericsson User 61" w:date="2021-02-05T18:35:00Z"/>
          <w:rFonts w:ascii="Arial" w:hAnsi="Arial"/>
          <w:sz w:val="36"/>
        </w:rPr>
      </w:pPr>
      <w:bookmarkStart w:id="7942" w:name="_Toc59183433"/>
      <w:bookmarkStart w:id="7943" w:name="_Toc59184899"/>
      <w:bookmarkStart w:id="7944" w:name="_Toc59195834"/>
      <w:bookmarkStart w:id="7945" w:name="_Toc59440263"/>
      <w:del w:id="7946" w:author="Ericsson User 61" w:date="2021-02-05T18:35:00Z">
        <w:r w:rsidRPr="00114E59" w:rsidDel="00A259CA">
          <w:rPr>
            <w:rFonts w:ascii="Arial" w:hAnsi="Arial"/>
            <w:sz w:val="36"/>
          </w:rPr>
          <w:delText>I.4</w:delText>
        </w:r>
        <w:r w:rsidRPr="00114E59" w:rsidDel="00A259CA">
          <w:rPr>
            <w:rFonts w:ascii="Arial" w:hAnsi="Arial"/>
            <w:sz w:val="36"/>
          </w:rPr>
          <w:tab/>
          <w:delText>Solution Set (SS) definitions</w:delText>
        </w:r>
        <w:bookmarkEnd w:id="7942"/>
        <w:bookmarkEnd w:id="7943"/>
        <w:bookmarkEnd w:id="7944"/>
        <w:bookmarkEnd w:id="7945"/>
      </w:del>
    </w:p>
    <w:p w14:paraId="16EB21DD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47" w:author="Ericsson User 61" w:date="2021-02-05T18:35:00Z"/>
          <w:rFonts w:ascii="Arial" w:hAnsi="Arial"/>
          <w:sz w:val="32"/>
          <w:lang w:eastAsia="zh-CN"/>
        </w:rPr>
      </w:pPr>
      <w:bookmarkStart w:id="7948" w:name="_Toc59183434"/>
      <w:bookmarkStart w:id="7949" w:name="_Toc59184900"/>
      <w:bookmarkStart w:id="7950" w:name="_Toc59195835"/>
      <w:bookmarkStart w:id="7951" w:name="_Toc59440264"/>
      <w:del w:id="7952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I.4.1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>XML definition structure</w:delText>
        </w:r>
        <w:bookmarkEnd w:id="7948"/>
        <w:bookmarkEnd w:id="7949"/>
        <w:bookmarkEnd w:id="7950"/>
        <w:bookmarkEnd w:id="7951"/>
      </w:del>
    </w:p>
    <w:p w14:paraId="557EDEDF" w14:textId="77777777" w:rsidR="00114E59" w:rsidRPr="00114E59" w:rsidDel="00A259CA" w:rsidRDefault="00114E59" w:rsidP="00114E59">
      <w:pPr>
        <w:rPr>
          <w:del w:id="7953" w:author="Ericsson User 61" w:date="2021-02-05T18:35:00Z"/>
          <w:lang w:eastAsia="zh-CN"/>
        </w:rPr>
      </w:pPr>
      <w:del w:id="7954" w:author="Ericsson User 61" w:date="2021-02-05T18:35:00Z">
        <w:r w:rsidRPr="00114E59" w:rsidDel="00A259CA">
          <w:rPr>
            <w:lang w:eastAsia="zh-CN"/>
          </w:rPr>
          <w:delText>The overall description of the file format of configuration data XML files is provided by 3GPP TS 32.616 [33].</w:delText>
        </w:r>
      </w:del>
    </w:p>
    <w:p w14:paraId="7F38E4B4" w14:textId="77777777" w:rsidR="00114E59" w:rsidRPr="00114E59" w:rsidDel="00A259CA" w:rsidRDefault="00114E59" w:rsidP="00114E59">
      <w:pPr>
        <w:rPr>
          <w:del w:id="7955" w:author="Ericsson User 61" w:date="2021-02-05T18:35:00Z"/>
          <w:lang w:eastAsia="zh-CN"/>
        </w:rPr>
      </w:pPr>
      <w:del w:id="7956" w:author="Ericsson User 61" w:date="2021-02-05T18:35:00Z">
        <w:r w:rsidRPr="00114E59" w:rsidDel="00A259CA">
          <w:rPr>
            <w:lang w:eastAsia="zh-CN"/>
          </w:rPr>
          <w:delText>This annex defines the NRM-specific XML schema sliceNrm.xsd for the network slice Information Model defined in clause 6.</w:delText>
        </w:r>
      </w:del>
    </w:p>
    <w:p w14:paraId="44AAC979" w14:textId="77777777" w:rsidR="00114E59" w:rsidRPr="00114E59" w:rsidDel="00A259CA" w:rsidRDefault="00114E59" w:rsidP="00114E59">
      <w:pPr>
        <w:rPr>
          <w:del w:id="7957" w:author="Ericsson User 61" w:date="2021-02-05T18:35:00Z"/>
          <w:lang w:eastAsia="zh-CN"/>
        </w:rPr>
      </w:pPr>
      <w:del w:id="7958" w:author="Ericsson User 61" w:date="2021-02-05T18:35:00Z">
        <w:r w:rsidRPr="00114E59" w:rsidDel="00A259CA">
          <w:rPr>
            <w:lang w:eastAsia="zh-CN"/>
          </w:rPr>
          <w:delText>XML schema sliceNrm.xsd explicitly declares NRM-specific XML element types for the related NRM.</w:delText>
        </w:r>
      </w:del>
    </w:p>
    <w:p w14:paraId="66FFF900" w14:textId="77777777" w:rsidR="00114E59" w:rsidRPr="00114E59" w:rsidDel="00A259CA" w:rsidRDefault="00114E59" w:rsidP="00114E59">
      <w:pPr>
        <w:rPr>
          <w:del w:id="7959" w:author="Ericsson User 61" w:date="2021-02-05T18:35:00Z"/>
          <w:lang w:eastAsia="zh-CN"/>
        </w:rPr>
      </w:pPr>
      <w:del w:id="7960" w:author="Ericsson User 61" w:date="2021-02-05T18:35:00Z">
        <w:r w:rsidRPr="00114E59" w:rsidDel="00A259CA">
          <w:rPr>
            <w:lang w:eastAsia="zh-CN"/>
          </w:rPr>
          <w:delText>The definition of those NRM-specific XML element types complies with the generic mapping rules defined in 3GPP TS 32.616 [33].</w:delText>
        </w:r>
      </w:del>
    </w:p>
    <w:p w14:paraId="0500713C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61" w:author="Ericsson User 61" w:date="2021-02-05T18:35:00Z"/>
          <w:rFonts w:ascii="Arial" w:hAnsi="Arial"/>
          <w:sz w:val="32"/>
          <w:lang w:eastAsia="zh-CN"/>
        </w:rPr>
      </w:pPr>
      <w:bookmarkStart w:id="7962" w:name="_Toc59183435"/>
      <w:bookmarkStart w:id="7963" w:name="_Toc59184901"/>
      <w:bookmarkStart w:id="7964" w:name="_Toc59195836"/>
      <w:bookmarkStart w:id="7965" w:name="_Toc59440265"/>
      <w:del w:id="7966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I.4.2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>Graphical representation</w:delText>
        </w:r>
        <w:bookmarkEnd w:id="7962"/>
        <w:bookmarkEnd w:id="7963"/>
        <w:bookmarkEnd w:id="7964"/>
        <w:bookmarkEnd w:id="7965"/>
      </w:del>
    </w:p>
    <w:p w14:paraId="7D04C46A" w14:textId="77777777" w:rsidR="00114E59" w:rsidRPr="00114E59" w:rsidDel="00A259CA" w:rsidRDefault="00114E59" w:rsidP="00114E59">
      <w:pPr>
        <w:rPr>
          <w:del w:id="7967" w:author="Ericsson User 61" w:date="2021-02-05T18:35:00Z"/>
          <w:lang w:eastAsia="zh-CN"/>
        </w:rPr>
      </w:pPr>
      <w:del w:id="7968" w:author="Ericsson User 61" w:date="2021-02-05T18:35:00Z">
        <w:r w:rsidRPr="00114E59" w:rsidDel="00A259CA">
          <w:delText>The graphical representation is not present in the current version of the present document.</w:delText>
        </w:r>
      </w:del>
    </w:p>
    <w:p w14:paraId="3AF00A7F" w14:textId="77777777" w:rsidR="00114E59" w:rsidRPr="00114E59" w:rsidDel="00A259CA" w:rsidRDefault="00114E59" w:rsidP="00114E59">
      <w:pPr>
        <w:keepNext/>
        <w:keepLines/>
        <w:spacing w:before="180"/>
        <w:ind w:left="1134" w:hanging="1134"/>
        <w:outlineLvl w:val="1"/>
        <w:rPr>
          <w:del w:id="7969" w:author="Ericsson User 61" w:date="2021-02-05T18:35:00Z"/>
          <w:rFonts w:ascii="Courier" w:eastAsia="MS Mincho" w:hAnsi="Courier"/>
          <w:sz w:val="32"/>
          <w:szCs w:val="16"/>
        </w:rPr>
      </w:pPr>
      <w:bookmarkStart w:id="7970" w:name="_Toc59183436"/>
      <w:bookmarkStart w:id="7971" w:name="_Toc59184902"/>
      <w:bookmarkStart w:id="7972" w:name="_Toc59195837"/>
      <w:bookmarkStart w:id="7973" w:name="_Toc59440266"/>
      <w:del w:id="7974" w:author="Ericsson User 61" w:date="2021-02-05T18:35:00Z">
        <w:r w:rsidRPr="00114E59" w:rsidDel="00A259CA">
          <w:rPr>
            <w:rFonts w:ascii="Arial" w:hAnsi="Arial"/>
            <w:sz w:val="32"/>
            <w:lang w:eastAsia="zh-CN"/>
          </w:rPr>
          <w:delText>I.4.3</w:delText>
        </w:r>
        <w:r w:rsidRPr="00114E59" w:rsidDel="00A259CA">
          <w:rPr>
            <w:rFonts w:ascii="Arial" w:hAnsi="Arial"/>
            <w:sz w:val="32"/>
            <w:lang w:eastAsia="zh-CN"/>
          </w:rPr>
          <w:tab/>
          <w:delText xml:space="preserve">XML schema </w:delText>
        </w:r>
        <w:r w:rsidRPr="00114E59" w:rsidDel="00A259CA">
          <w:rPr>
            <w:rFonts w:ascii="Courier" w:eastAsia="MS Mincho" w:hAnsi="Courier"/>
            <w:sz w:val="32"/>
            <w:szCs w:val="16"/>
          </w:rPr>
          <w:delText>"sliceNrm.xsd"</w:delText>
        </w:r>
        <w:bookmarkEnd w:id="7970"/>
        <w:bookmarkEnd w:id="7971"/>
        <w:bookmarkEnd w:id="7972"/>
        <w:bookmarkEnd w:id="7973"/>
      </w:del>
    </w:p>
    <w:p w14:paraId="25CF8AD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5" w:author="Ericsson User 61" w:date="2021-02-05T18:35:00Z"/>
          <w:rFonts w:ascii="Courier New" w:hAnsi="Courier New"/>
          <w:sz w:val="16"/>
        </w:rPr>
      </w:pPr>
      <w:del w:id="7976" w:author="Ericsson User 61" w:date="2021-02-05T18:35:00Z">
        <w:r w:rsidRPr="00114E59" w:rsidDel="00A259CA">
          <w:rPr>
            <w:rFonts w:ascii="Courier New" w:hAnsi="Courier New"/>
            <w:sz w:val="16"/>
          </w:rPr>
          <w:delText>&lt;?xml version="1.0" encoding="UTF-8"?&gt;</w:delText>
        </w:r>
      </w:del>
    </w:p>
    <w:p w14:paraId="260F539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7" w:author="Ericsson User 61" w:date="2021-02-05T18:35:00Z"/>
          <w:rFonts w:ascii="Courier New" w:hAnsi="Courier New"/>
          <w:sz w:val="16"/>
        </w:rPr>
      </w:pPr>
      <w:del w:id="7978" w:author="Ericsson User 61" w:date="2021-02-05T18:35:00Z">
        <w:r w:rsidRPr="00114E59" w:rsidDel="00A259CA">
          <w:rPr>
            <w:rFonts w:ascii="Courier New" w:hAnsi="Courier New"/>
            <w:sz w:val="16"/>
          </w:rPr>
          <w:delText>&lt;!--</w:delText>
        </w:r>
      </w:del>
    </w:p>
    <w:p w14:paraId="3506CC1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79" w:author="Ericsson User 61" w:date="2021-02-05T18:35:00Z"/>
          <w:rFonts w:ascii="Courier New" w:hAnsi="Courier New"/>
          <w:sz w:val="16"/>
        </w:rPr>
      </w:pPr>
      <w:del w:id="798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3GPP TS 28.541 network slice Network Resource Model</w:delText>
        </w:r>
      </w:del>
    </w:p>
    <w:p w14:paraId="60D0F2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1" w:author="Ericsson User 61" w:date="2021-02-05T18:35:00Z"/>
          <w:rFonts w:ascii="Courier New" w:hAnsi="Courier New"/>
          <w:sz w:val="16"/>
        </w:rPr>
      </w:pPr>
      <w:del w:id="798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XML schema definition</w:delText>
        </w:r>
      </w:del>
    </w:p>
    <w:p w14:paraId="4AE609B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3" w:author="Ericsson User 61" w:date="2021-02-05T18:35:00Z"/>
          <w:rFonts w:ascii="Courier New" w:hAnsi="Courier New"/>
          <w:sz w:val="16"/>
        </w:rPr>
      </w:pPr>
      <w:del w:id="798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sliceNrm.xsd</w:delText>
        </w:r>
      </w:del>
    </w:p>
    <w:p w14:paraId="7610C6D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5" w:author="Ericsson User 61" w:date="2021-02-05T18:35:00Z"/>
          <w:rFonts w:ascii="Courier New" w:hAnsi="Courier New"/>
          <w:sz w:val="16"/>
        </w:rPr>
      </w:pPr>
      <w:del w:id="7986" w:author="Ericsson User 61" w:date="2021-02-05T18:35:00Z">
        <w:r w:rsidRPr="00114E59" w:rsidDel="00A259CA">
          <w:rPr>
            <w:rFonts w:ascii="Courier New" w:hAnsi="Courier New"/>
            <w:sz w:val="16"/>
          </w:rPr>
          <w:delText>--&gt;</w:delText>
        </w:r>
      </w:del>
    </w:p>
    <w:p w14:paraId="7CA919D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7" w:author="Ericsson User 61" w:date="2021-02-05T18:35:00Z"/>
          <w:rFonts w:ascii="Courier New" w:hAnsi="Courier New"/>
          <w:sz w:val="16"/>
        </w:rPr>
      </w:pPr>
      <w:del w:id="798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&lt;schema xmlns="http://www.w3.org/2001/XMLSchema" </w:delText>
        </w:r>
      </w:del>
    </w:p>
    <w:p w14:paraId="7E524BE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9" w:author="Ericsson User 61" w:date="2021-02-05T18:35:00Z"/>
          <w:rFonts w:ascii="Courier New" w:hAnsi="Courier New"/>
          <w:sz w:val="16"/>
        </w:rPr>
      </w:pPr>
      <w:del w:id="799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xmlns:xn="http://www.3gpp.org/ftp/specs/archive/28_series/28.623#genericNrm" </w:delText>
        </w:r>
      </w:del>
    </w:p>
    <w:p w14:paraId="363729F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1" w:author="Ericsson User 61" w:date="2021-02-05T18:35:00Z"/>
          <w:rFonts w:ascii="Courier New" w:hAnsi="Courier New"/>
          <w:sz w:val="16"/>
        </w:rPr>
      </w:pPr>
      <w:del w:id="799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xmlns:sl="http://www.3gpp.org/ftp/specs/archive/28_series/28.541#sliceNrm" </w:delText>
        </w:r>
      </w:del>
    </w:p>
    <w:p w14:paraId="7D52FB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3" w:author="Ericsson User 61" w:date="2021-02-05T18:35:00Z"/>
          <w:rFonts w:ascii="Courier New" w:hAnsi="Courier New"/>
          <w:sz w:val="16"/>
        </w:rPr>
      </w:pPr>
      <w:del w:id="79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xmlns:nn="http://www.3gpp.org/ftp/specs/archive/28_series/28.541#nrNrm" </w:delText>
        </w:r>
      </w:del>
    </w:p>
    <w:p w14:paraId="738050E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5" w:author="Ericsson User 61" w:date="2021-02-05T18:35:00Z"/>
          <w:rFonts w:ascii="Courier New" w:hAnsi="Courier New"/>
          <w:sz w:val="16"/>
        </w:rPr>
      </w:pPr>
      <w:del w:id="799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xmlns:ngc="http://www.3gpp.org/ftp/specs/archive/28_series/28.541#ngcNrm" </w:delText>
        </w:r>
      </w:del>
    </w:p>
    <w:p w14:paraId="1CAC9F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7" w:author="Ericsson User 61" w:date="2021-02-05T18:35:00Z"/>
          <w:rFonts w:ascii="Courier New" w:hAnsi="Courier New"/>
          <w:sz w:val="16"/>
        </w:rPr>
      </w:pPr>
      <w:del w:id="799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xmlns:en="http://www.3gpp.org/ftp/specs/archive/28_series/28.659#eutranNrm" </w:delText>
        </w:r>
      </w:del>
    </w:p>
    <w:p w14:paraId="2561C6E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99" w:author="Ericsson User 61" w:date="2021-02-05T18:35:00Z"/>
          <w:rFonts w:ascii="Courier New" w:hAnsi="Courier New"/>
          <w:sz w:val="16"/>
        </w:rPr>
      </w:pPr>
      <w:del w:id="80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xmlns:sm="http://www.3gpp.org/ftp/specs/archive/28_series/28.626#stateManagementIRP" </w:delText>
        </w:r>
      </w:del>
    </w:p>
    <w:p w14:paraId="33174BF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1" w:author="Ericsson User 61" w:date="2021-02-05T18:35:00Z"/>
          <w:rFonts w:ascii="Courier New" w:hAnsi="Courier New"/>
          <w:sz w:val="16"/>
        </w:rPr>
      </w:pPr>
      <w:del w:id="8002" w:author="Ericsson User 61" w:date="2021-02-05T18:35:00Z">
        <w:r w:rsidRPr="00114E59" w:rsidDel="00A259CA">
          <w:rPr>
            <w:rFonts w:ascii="Courier New" w:hAnsi="Courier New"/>
            <w:sz w:val="16"/>
          </w:rPr>
          <w:delText>targetNamespace="http://www.3gpp.org/ftp/specs/archive/28_series/28.541#sliceNrm" elementFormDefault="qualified"&gt;</w:delText>
        </w:r>
      </w:del>
    </w:p>
    <w:p w14:paraId="1FC99B8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3" w:author="Ericsson User 61" w:date="2021-02-05T18:35:00Z"/>
          <w:rFonts w:ascii="Courier New" w:hAnsi="Courier New"/>
          <w:sz w:val="16"/>
          <w:lang w:val="fr-FR"/>
        </w:rPr>
      </w:pPr>
      <w:del w:id="80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&lt;import namespace="http://www.3gpp.org/ftp/specs/archive/28_series/28.623#genericNrm"/&gt;</w:delText>
        </w:r>
      </w:del>
    </w:p>
    <w:p w14:paraId="1460FD6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5" w:author="Ericsson User 61" w:date="2021-02-05T18:35:00Z"/>
          <w:rFonts w:ascii="Courier New" w:hAnsi="Courier New"/>
          <w:sz w:val="16"/>
          <w:lang w:val="fr-FR"/>
        </w:rPr>
      </w:pPr>
      <w:del w:id="800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namespace="http://www.3gpp.org/ftp/specs/archive/28_series/28.541#nrNrm"/&gt;</w:delText>
        </w:r>
      </w:del>
    </w:p>
    <w:p w14:paraId="67E67D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7" w:author="Ericsson User 61" w:date="2021-02-05T18:35:00Z"/>
          <w:rFonts w:ascii="Courier New" w:hAnsi="Courier New"/>
          <w:sz w:val="16"/>
          <w:lang w:val="fr-FR"/>
        </w:rPr>
      </w:pPr>
      <w:del w:id="800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namespace="http://www.3gpp.org/ftp/specs/archive/28_series/28.541#ngcNrm"/&gt;</w:delText>
        </w:r>
      </w:del>
    </w:p>
    <w:p w14:paraId="10745D4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9" w:author="Ericsson User 61" w:date="2021-02-05T18:35:00Z"/>
          <w:rFonts w:ascii="Courier New" w:hAnsi="Courier New"/>
          <w:sz w:val="16"/>
          <w:lang w:val="fr-FR"/>
        </w:rPr>
      </w:pPr>
      <w:del w:id="8010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namespace="http://www.3gpp.org/ftp/specs/archive/28_series/28.659#eutranNrm"/&gt;</w:delText>
        </w:r>
      </w:del>
    </w:p>
    <w:p w14:paraId="5B2BAE7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1" w:author="Ericsson User 61" w:date="2021-02-05T18:35:00Z"/>
          <w:rFonts w:ascii="Courier New" w:hAnsi="Courier New"/>
          <w:sz w:val="16"/>
          <w:lang w:val="fr-FR"/>
        </w:rPr>
      </w:pPr>
      <w:del w:id="8012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&lt;import namespace="http://www.3gpp.org/ftp/specs/archive/28_series/28.626#stateManagementIRP"/&gt;</w:delText>
        </w:r>
      </w:del>
    </w:p>
    <w:p w14:paraId="35D193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3" w:author="Ericsson User 61" w:date="2021-02-05T18:35:00Z"/>
          <w:rFonts w:ascii="Courier New" w:hAnsi="Courier New"/>
          <w:sz w:val="16"/>
          <w:lang w:val="fr-FR"/>
        </w:rPr>
      </w:pPr>
    </w:p>
    <w:p w14:paraId="440BE88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4" w:author="Ericsson User 61" w:date="2021-02-05T18:35:00Z"/>
          <w:rFonts w:ascii="Courier New" w:hAnsi="Courier New"/>
          <w:sz w:val="16"/>
        </w:rPr>
      </w:pPr>
      <w:del w:id="801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A259CA">
          <w:rPr>
            <w:rFonts w:ascii="Courier New" w:hAnsi="Courier New"/>
            <w:sz w:val="16"/>
          </w:rPr>
          <w:delText>&lt;simpleType name="MobilityLevel"&gt;</w:delText>
        </w:r>
      </w:del>
    </w:p>
    <w:p w14:paraId="17E465C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6" w:author="Ericsson User 61" w:date="2021-02-05T18:35:00Z"/>
          <w:rFonts w:ascii="Courier New" w:hAnsi="Courier New"/>
          <w:sz w:val="16"/>
        </w:rPr>
      </w:pPr>
      <w:del w:id="80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30222C6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8" w:author="Ericsson User 61" w:date="2021-02-05T18:35:00Z"/>
          <w:rFonts w:ascii="Courier New" w:hAnsi="Courier New"/>
          <w:sz w:val="16"/>
        </w:rPr>
      </w:pPr>
      <w:del w:id="80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value="STATIONARY"/&gt;</w:delText>
        </w:r>
      </w:del>
    </w:p>
    <w:p w14:paraId="2A0D8D4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0" w:author="Ericsson User 61" w:date="2021-02-05T18:35:00Z"/>
          <w:rFonts w:ascii="Courier New" w:hAnsi="Courier New"/>
          <w:sz w:val="16"/>
        </w:rPr>
      </w:pPr>
      <w:del w:id="802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value="NOMADIC"/&gt;</w:delText>
        </w:r>
      </w:del>
    </w:p>
    <w:p w14:paraId="64F2E42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2" w:author="Ericsson User 61" w:date="2021-02-05T18:35:00Z"/>
          <w:rFonts w:ascii="Courier New" w:hAnsi="Courier New"/>
          <w:sz w:val="16"/>
        </w:rPr>
      </w:pPr>
      <w:del w:id="802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value="RESTRICTED MOBILITY"/&gt;</w:delText>
        </w:r>
      </w:del>
    </w:p>
    <w:p w14:paraId="55272E1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4" w:author="Ericsson User 61" w:date="2021-02-05T18:35:00Z"/>
          <w:rFonts w:ascii="Courier New" w:hAnsi="Courier New"/>
          <w:sz w:val="16"/>
        </w:rPr>
      </w:pPr>
      <w:del w:id="802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value="FULLY MOBILITY"/&gt;</w:delText>
        </w:r>
      </w:del>
    </w:p>
    <w:p w14:paraId="5B21041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6" w:author="Ericsson User 61" w:date="2021-02-05T18:35:00Z"/>
          <w:rFonts w:ascii="Courier New" w:hAnsi="Courier New"/>
          <w:sz w:val="16"/>
        </w:rPr>
      </w:pPr>
      <w:del w:id="80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1CA70C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8" w:author="Ericsson User 61" w:date="2021-02-05T18:35:00Z"/>
          <w:rFonts w:ascii="Courier New" w:hAnsi="Courier New"/>
          <w:sz w:val="16"/>
        </w:rPr>
      </w:pPr>
      <w:del w:id="80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F9EEB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0" w:author="Ericsson User 61" w:date="2021-02-05T18:35:00Z"/>
          <w:rFonts w:ascii="Courier New" w:hAnsi="Courier New"/>
          <w:sz w:val="16"/>
        </w:rPr>
      </w:pPr>
      <w:del w:id="80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name="SharingLevel"&gt;</w:delText>
        </w:r>
      </w:del>
    </w:p>
    <w:p w14:paraId="1EC8B08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2" w:author="Ericsson User 61" w:date="2021-02-05T18:35:00Z"/>
          <w:rFonts w:ascii="Courier New" w:hAnsi="Courier New"/>
          <w:sz w:val="16"/>
        </w:rPr>
      </w:pPr>
      <w:del w:id="80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427EB9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4" w:author="Ericsson User 61" w:date="2021-02-05T18:35:00Z"/>
          <w:rFonts w:ascii="Courier New" w:hAnsi="Courier New"/>
          <w:sz w:val="16"/>
        </w:rPr>
      </w:pPr>
      <w:del w:id="80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value="SHARED"/&gt;</w:delText>
        </w:r>
      </w:del>
    </w:p>
    <w:p w14:paraId="5A86494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6" w:author="Ericsson User 61" w:date="2021-02-05T18:35:00Z"/>
          <w:rFonts w:ascii="Courier New" w:hAnsi="Courier New"/>
          <w:sz w:val="16"/>
        </w:rPr>
      </w:pPr>
      <w:del w:id="803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value="NON-SHARED"/&gt;</w:delText>
        </w:r>
      </w:del>
    </w:p>
    <w:p w14:paraId="6CB572C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38" w:author="Ericsson User 61" w:date="2021-02-05T18:35:00Z"/>
          <w:rFonts w:ascii="Courier New" w:hAnsi="Courier New"/>
          <w:sz w:val="16"/>
        </w:rPr>
      </w:pPr>
      <w:del w:id="803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800CAD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0" w:author="Ericsson User 61" w:date="2021-02-05T18:35:00Z"/>
          <w:rFonts w:ascii="Courier New" w:hAnsi="Courier New"/>
          <w:sz w:val="16"/>
        </w:rPr>
      </w:pPr>
      <w:del w:id="80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1720A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2" w:author="Ericsson User 61" w:date="2021-02-05T18:35:00Z"/>
          <w:rFonts w:ascii="Courier New" w:hAnsi="Courier New"/>
          <w:sz w:val="16"/>
        </w:rPr>
      </w:pPr>
      <w:del w:id="80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name="Category"&gt;</w:delText>
        </w:r>
      </w:del>
    </w:p>
    <w:p w14:paraId="2EFC133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4" w:author="Ericsson User 61" w:date="2021-02-05T18:35:00Z"/>
          <w:rFonts w:ascii="Courier New" w:hAnsi="Courier New"/>
          <w:sz w:val="16"/>
        </w:rPr>
      </w:pPr>
      <w:del w:id="80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1779324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6" w:author="Ericsson User 61" w:date="2021-02-05T18:35:00Z"/>
          <w:rFonts w:ascii="Courier New" w:hAnsi="Courier New"/>
          <w:sz w:val="16"/>
        </w:rPr>
      </w:pPr>
      <w:del w:id="80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value="character"/&gt;</w:delText>
        </w:r>
      </w:del>
    </w:p>
    <w:p w14:paraId="1F8A310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8" w:author="Ericsson User 61" w:date="2021-02-05T18:35:00Z"/>
          <w:rFonts w:ascii="Courier New" w:hAnsi="Courier New"/>
          <w:sz w:val="16"/>
        </w:rPr>
      </w:pPr>
      <w:del w:id="80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value="scalability"/&gt;</w:delText>
        </w:r>
      </w:del>
    </w:p>
    <w:p w14:paraId="1387704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0" w:author="Ericsson User 61" w:date="2021-02-05T18:35:00Z"/>
          <w:rFonts w:ascii="Courier New" w:hAnsi="Courier New"/>
          <w:sz w:val="16"/>
        </w:rPr>
      </w:pPr>
      <w:del w:id="80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4DE9FC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2" w:author="Ericsson User 61" w:date="2021-02-05T18:35:00Z"/>
          <w:rFonts w:ascii="Courier New" w:hAnsi="Courier New"/>
          <w:sz w:val="16"/>
        </w:rPr>
      </w:pPr>
      <w:del w:id="80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47B20C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4" w:author="Ericsson User 61" w:date="2021-02-05T18:35:00Z"/>
          <w:rFonts w:ascii="Courier New" w:hAnsi="Courier New"/>
          <w:sz w:val="16"/>
        </w:rPr>
      </w:pPr>
    </w:p>
    <w:p w14:paraId="22A596D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5" w:author="Ericsson User 61" w:date="2021-02-05T18:35:00Z"/>
          <w:rFonts w:ascii="Courier New" w:hAnsi="Courier New"/>
          <w:sz w:val="16"/>
        </w:rPr>
      </w:pPr>
      <w:del w:id="805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name="Tagging"&gt;</w:delText>
        </w:r>
      </w:del>
    </w:p>
    <w:p w14:paraId="4598651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7" w:author="Ericsson User 61" w:date="2021-02-05T18:35:00Z"/>
          <w:rFonts w:ascii="Courier New" w:hAnsi="Courier New"/>
          <w:sz w:val="16"/>
        </w:rPr>
      </w:pPr>
      <w:del w:id="805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026AD29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9" w:author="Ericsson User 61" w:date="2021-02-05T18:35:00Z"/>
          <w:rFonts w:ascii="Courier New" w:hAnsi="Courier New"/>
          <w:sz w:val="16"/>
        </w:rPr>
      </w:pPr>
      <w:del w:id="806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value="performance"/&gt;</w:delText>
        </w:r>
      </w:del>
    </w:p>
    <w:p w14:paraId="571CA26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1" w:author="Ericsson User 61" w:date="2021-02-05T18:35:00Z"/>
          <w:rFonts w:ascii="Courier New" w:hAnsi="Courier New"/>
          <w:sz w:val="16"/>
        </w:rPr>
      </w:pPr>
      <w:del w:id="80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value="function"/&gt;</w:delText>
        </w:r>
      </w:del>
    </w:p>
    <w:p w14:paraId="008FE75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3" w:author="Ericsson User 61" w:date="2021-02-05T18:35:00Z"/>
          <w:rFonts w:ascii="Courier New" w:hAnsi="Courier New"/>
          <w:sz w:val="16"/>
        </w:rPr>
      </w:pPr>
      <w:del w:id="80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value="operation"/&gt;</w:delText>
        </w:r>
      </w:del>
    </w:p>
    <w:p w14:paraId="2BAB11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5" w:author="Ericsson User 61" w:date="2021-02-05T18:35:00Z"/>
          <w:rFonts w:ascii="Courier New" w:hAnsi="Courier New"/>
          <w:sz w:val="16"/>
        </w:rPr>
      </w:pPr>
      <w:del w:id="80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CBFE9D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7" w:author="Ericsson User 61" w:date="2021-02-05T18:35:00Z"/>
          <w:rFonts w:ascii="Courier New" w:hAnsi="Courier New"/>
          <w:sz w:val="16"/>
        </w:rPr>
      </w:pPr>
      <w:del w:id="80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97B667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9" w:author="Ericsson User 61" w:date="2021-02-05T18:35:00Z"/>
          <w:rFonts w:ascii="Courier New" w:hAnsi="Courier New"/>
          <w:sz w:val="16"/>
        </w:rPr>
      </w:pPr>
    </w:p>
    <w:p w14:paraId="1E16B49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0" w:author="Ericsson User 61" w:date="2021-02-05T18:35:00Z"/>
          <w:rFonts w:ascii="Courier New" w:hAnsi="Courier New"/>
          <w:sz w:val="16"/>
        </w:rPr>
      </w:pPr>
      <w:del w:id="807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name="Exposure"&gt;</w:delText>
        </w:r>
      </w:del>
    </w:p>
    <w:p w14:paraId="681B5BD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2" w:author="Ericsson User 61" w:date="2021-02-05T18:35:00Z"/>
          <w:rFonts w:ascii="Courier New" w:hAnsi="Courier New"/>
          <w:sz w:val="16"/>
        </w:rPr>
      </w:pPr>
      <w:del w:id="807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C9E8C5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4" w:author="Ericsson User 61" w:date="2021-02-05T18:35:00Z"/>
          <w:rFonts w:ascii="Courier New" w:hAnsi="Courier New"/>
          <w:sz w:val="16"/>
        </w:rPr>
      </w:pPr>
      <w:del w:id="807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value="API"/&gt;</w:delText>
        </w:r>
      </w:del>
    </w:p>
    <w:p w14:paraId="697B96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6" w:author="Ericsson User 61" w:date="2021-02-05T18:35:00Z"/>
          <w:rFonts w:ascii="Courier New" w:hAnsi="Courier New"/>
          <w:sz w:val="16"/>
        </w:rPr>
      </w:pPr>
      <w:del w:id="807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value="KPI"/&gt;</w:delText>
        </w:r>
      </w:del>
    </w:p>
    <w:p w14:paraId="4537D7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8" w:author="Ericsson User 61" w:date="2021-02-05T18:35:00Z"/>
          <w:rFonts w:ascii="Courier New" w:hAnsi="Courier New"/>
          <w:sz w:val="16"/>
        </w:rPr>
      </w:pPr>
      <w:del w:id="80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0A5D8E1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0" w:author="Ericsson User 61" w:date="2021-02-05T18:35:00Z"/>
          <w:rFonts w:ascii="Courier New" w:hAnsi="Courier New"/>
          <w:sz w:val="16"/>
        </w:rPr>
      </w:pPr>
      <w:del w:id="80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4221B77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2" w:author="Ericsson User 61" w:date="2021-02-05T18:35:00Z"/>
          <w:rFonts w:ascii="Courier New" w:hAnsi="Courier New"/>
          <w:sz w:val="16"/>
        </w:rPr>
      </w:pPr>
    </w:p>
    <w:p w14:paraId="228739C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3" w:author="Ericsson User 61" w:date="2021-02-05T18:35:00Z"/>
          <w:rFonts w:ascii="Courier New" w:hAnsi="Courier New"/>
          <w:sz w:val="16"/>
        </w:rPr>
      </w:pPr>
      <w:del w:id="808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name="ServAttrCom"&gt;</w:delText>
        </w:r>
      </w:del>
    </w:p>
    <w:p w14:paraId="38C044F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5" w:author="Ericsson User 61" w:date="2021-02-05T18:35:00Z"/>
          <w:rFonts w:ascii="Courier New" w:hAnsi="Courier New"/>
          <w:sz w:val="16"/>
        </w:rPr>
      </w:pPr>
      <w:del w:id="808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32257A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7" w:author="Ericsson User 61" w:date="2021-02-05T18:35:00Z"/>
          <w:rFonts w:ascii="Courier New" w:hAnsi="Courier New"/>
          <w:sz w:val="16"/>
        </w:rPr>
      </w:pPr>
      <w:del w:id="808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name="category"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Category"/&gt;</w:delText>
        </w:r>
      </w:del>
    </w:p>
    <w:p w14:paraId="178963A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9" w:author="Ericsson User 61" w:date="2021-02-05T18:35:00Z"/>
          <w:rFonts w:ascii="Courier New" w:hAnsi="Courier New"/>
          <w:sz w:val="16"/>
        </w:rPr>
      </w:pPr>
      <w:del w:id="809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name="tagging"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Tagging" minOccurs="0"</w:delText>
        </w:r>
        <w:r w:rsidRPr="00114E59" w:rsidDel="00A259CA">
          <w:rPr>
            <w:rFonts w:ascii="Courier New" w:hAnsi="Courier New"/>
            <w:noProof/>
            <w:sz w:val="16"/>
          </w:rPr>
          <w:delText xml:space="preserve"> maxOccurs="3"</w:delText>
        </w:r>
        <w:r w:rsidRPr="00114E59" w:rsidDel="00A259CA">
          <w:rPr>
            <w:rFonts w:ascii="Courier New" w:hAnsi="Courier New"/>
            <w:sz w:val="16"/>
          </w:rPr>
          <w:delText>/&gt;</w:delText>
        </w:r>
      </w:del>
    </w:p>
    <w:p w14:paraId="0CC1E50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1" w:author="Ericsson User 61" w:date="2021-02-05T18:35:00Z"/>
          <w:rFonts w:ascii="Courier New" w:hAnsi="Courier New"/>
          <w:sz w:val="16"/>
        </w:rPr>
      </w:pPr>
      <w:del w:id="809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name="exposure"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Exposure" minOccurs="0"/&gt;</w:delText>
        </w:r>
      </w:del>
    </w:p>
    <w:p w14:paraId="057BF6B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3" w:author="Ericsson User 61" w:date="2021-02-05T18:35:00Z"/>
          <w:rFonts w:ascii="Courier New" w:hAnsi="Courier New"/>
          <w:sz w:val="16"/>
        </w:rPr>
      </w:pPr>
      <w:del w:id="80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&lt;/sequence&gt;  </w:delText>
        </w:r>
      </w:del>
    </w:p>
    <w:p w14:paraId="7FB494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5" w:author="Ericsson User 61" w:date="2021-02-05T18:35:00Z"/>
          <w:rFonts w:ascii="Courier New" w:hAnsi="Courier New"/>
          <w:sz w:val="16"/>
        </w:rPr>
      </w:pPr>
      <w:del w:id="8096" w:author="Ericsson User 61" w:date="2021-02-05T18:35:00Z">
        <w:r w:rsidRPr="00114E59" w:rsidDel="00A259CA">
          <w:rPr>
            <w:rFonts w:ascii="Courier New" w:hAnsi="Courier New"/>
            <w:sz w:val="16"/>
          </w:rPr>
          <w:delText>&lt;/complexType &gt;</w:delText>
        </w:r>
      </w:del>
    </w:p>
    <w:p w14:paraId="4DB7EA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7" w:author="Ericsson User 61" w:date="2021-02-05T18:35:00Z"/>
          <w:rFonts w:ascii="Courier New" w:hAnsi="Courier New"/>
          <w:sz w:val="16"/>
        </w:rPr>
      </w:pPr>
    </w:p>
    <w:p w14:paraId="23ABA82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8" w:author="Ericsson User 61" w:date="2021-02-05T18:35:00Z"/>
          <w:rFonts w:ascii="Courier New" w:hAnsi="Courier New"/>
          <w:sz w:val="16"/>
        </w:rPr>
      </w:pPr>
      <w:del w:id="80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name="DelayToleranceSupport"&gt;</w:delText>
        </w:r>
      </w:del>
    </w:p>
    <w:p w14:paraId="0B5FE6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0" w:author="Ericsson User 61" w:date="2021-02-05T18:35:00Z"/>
          <w:rFonts w:ascii="Courier New" w:hAnsi="Courier New"/>
          <w:sz w:val="16"/>
        </w:rPr>
      </w:pPr>
      <w:del w:id="81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922096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2" w:author="Ericsson User 61" w:date="2021-02-05T18:35:00Z"/>
          <w:rFonts w:ascii="Courier New" w:hAnsi="Courier New"/>
          <w:sz w:val="16"/>
        </w:rPr>
      </w:pPr>
      <w:del w:id="81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29CFFD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4" w:author="Ericsson User 61" w:date="2021-02-05T18:35:00Z"/>
          <w:rFonts w:ascii="Courier New" w:hAnsi="Courier New"/>
          <w:sz w:val="16"/>
        </w:rPr>
      </w:pPr>
      <w:del w:id="81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2B43AB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6" w:author="Ericsson User 61" w:date="2021-02-05T18:35:00Z"/>
          <w:rFonts w:ascii="Courier New" w:hAnsi="Courier New"/>
          <w:sz w:val="16"/>
        </w:rPr>
      </w:pPr>
      <w:del w:id="81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5E16CBD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8" w:author="Ericsson User 61" w:date="2021-02-05T18:35:00Z"/>
          <w:rFonts w:ascii="Courier New" w:hAnsi="Courier New"/>
          <w:sz w:val="16"/>
        </w:rPr>
      </w:pPr>
      <w:del w:id="81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B97443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0" w:author="Ericsson User 61" w:date="2021-02-05T18:35:00Z"/>
          <w:rFonts w:ascii="Courier New" w:hAnsi="Courier New"/>
          <w:sz w:val="16"/>
        </w:rPr>
      </w:pPr>
    </w:p>
    <w:p w14:paraId="651F9EA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1" w:author="Ericsson User 61" w:date="2021-02-05T18:35:00Z"/>
          <w:rFonts w:ascii="Courier New" w:hAnsi="Courier New"/>
          <w:sz w:val="16"/>
        </w:rPr>
      </w:pPr>
      <w:del w:id="81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DeterminCommAvailability</w:delText>
        </w:r>
        <w:r w:rsidRPr="00114E59" w:rsidDel="00A259CA">
          <w:rPr>
            <w:rFonts w:ascii="Courier New" w:hAnsi="Courier New"/>
            <w:sz w:val="16"/>
          </w:rPr>
          <w:delText>"&gt;</w:delText>
        </w:r>
      </w:del>
    </w:p>
    <w:p w14:paraId="091770B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3" w:author="Ericsson User 61" w:date="2021-02-05T18:35:00Z"/>
          <w:rFonts w:ascii="Courier New" w:hAnsi="Courier New"/>
          <w:sz w:val="16"/>
        </w:rPr>
      </w:pPr>
      <w:del w:id="811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634C382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5" w:author="Ericsson User 61" w:date="2021-02-05T18:35:00Z"/>
          <w:rFonts w:ascii="Courier New" w:hAnsi="Courier New"/>
          <w:sz w:val="16"/>
        </w:rPr>
      </w:pPr>
      <w:del w:id="811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7E1427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7" w:author="Ericsson User 61" w:date="2021-02-05T18:35:00Z"/>
          <w:rFonts w:ascii="Courier New" w:hAnsi="Courier New"/>
          <w:sz w:val="16"/>
        </w:rPr>
      </w:pPr>
      <w:del w:id="811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6647132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9" w:author="Ericsson User 61" w:date="2021-02-05T18:35:00Z"/>
          <w:rFonts w:ascii="Courier New" w:hAnsi="Courier New"/>
          <w:sz w:val="16"/>
        </w:rPr>
      </w:pPr>
      <w:del w:id="812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4FB67D6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1" w:author="Ericsson User 61" w:date="2021-02-05T18:35:00Z"/>
          <w:rFonts w:ascii="Courier New" w:hAnsi="Courier New"/>
          <w:sz w:val="16"/>
        </w:rPr>
      </w:pPr>
      <w:del w:id="812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26F6E2F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3" w:author="Ericsson User 61" w:date="2021-02-05T18:35:00Z"/>
          <w:rFonts w:ascii="Courier New" w:hAnsi="Courier New"/>
          <w:sz w:val="16"/>
        </w:rPr>
      </w:pPr>
    </w:p>
    <w:p w14:paraId="686EF1A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4" w:author="Ericsson User 61" w:date="2021-02-05T18:35:00Z"/>
          <w:rFonts w:ascii="Courier New" w:hAnsi="Courier New"/>
          <w:sz w:val="16"/>
        </w:rPr>
      </w:pPr>
      <w:del w:id="812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name="UserMgmtOpenSupport"&gt;</w:delText>
        </w:r>
      </w:del>
    </w:p>
    <w:p w14:paraId="033A7E0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6" w:author="Ericsson User 61" w:date="2021-02-05T18:35:00Z"/>
          <w:rFonts w:ascii="Courier New" w:hAnsi="Courier New"/>
          <w:sz w:val="16"/>
        </w:rPr>
      </w:pPr>
      <w:del w:id="81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6016F8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8" w:author="Ericsson User 61" w:date="2021-02-05T18:35:00Z"/>
          <w:rFonts w:ascii="Courier New" w:hAnsi="Courier New"/>
          <w:sz w:val="16"/>
        </w:rPr>
      </w:pPr>
      <w:del w:id="81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3020E64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0" w:author="Ericsson User 61" w:date="2021-02-05T18:35:00Z"/>
          <w:rFonts w:ascii="Courier New" w:hAnsi="Courier New"/>
          <w:sz w:val="16"/>
        </w:rPr>
      </w:pPr>
      <w:del w:id="81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value="SUPPORTED"/&gt;</w:delText>
        </w:r>
      </w:del>
    </w:p>
    <w:p w14:paraId="792F77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2" w:author="Ericsson User 61" w:date="2021-02-05T18:35:00Z"/>
          <w:rFonts w:ascii="Courier New" w:hAnsi="Courier New"/>
          <w:sz w:val="16"/>
        </w:rPr>
      </w:pPr>
      <w:del w:id="81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2D0F1D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4" w:author="Ericsson User 61" w:date="2021-02-05T18:35:00Z"/>
          <w:rFonts w:ascii="Courier New" w:hAnsi="Courier New"/>
          <w:sz w:val="16"/>
        </w:rPr>
      </w:pPr>
      <w:del w:id="81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37D9BF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6" w:author="Ericsson User 61" w:date="2021-02-05T18:35:00Z"/>
          <w:rFonts w:ascii="Courier New" w:hAnsi="Courier New"/>
          <w:sz w:val="16"/>
        </w:rPr>
      </w:pPr>
    </w:p>
    <w:p w14:paraId="3790CA2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7" w:author="Ericsson User 61" w:date="2021-02-05T18:35:00Z"/>
          <w:rFonts w:ascii="Courier New" w:hAnsi="Courier New"/>
          <w:sz w:val="16"/>
        </w:rPr>
      </w:pPr>
      <w:del w:id="81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&lt;simpleType name="V2XCommModelsV2XMode"&gt;</w:delText>
        </w:r>
      </w:del>
    </w:p>
    <w:p w14:paraId="48A81E0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9" w:author="Ericsson User 61" w:date="2021-02-05T18:35:00Z"/>
          <w:rFonts w:ascii="Courier New" w:hAnsi="Courier New"/>
          <w:sz w:val="16"/>
        </w:rPr>
      </w:pPr>
      <w:del w:id="814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&lt;restriction base="string"&gt;</w:delText>
        </w:r>
      </w:del>
    </w:p>
    <w:p w14:paraId="749591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1" w:author="Ericsson User 61" w:date="2021-02-05T18:35:00Z"/>
          <w:rFonts w:ascii="Courier New" w:hAnsi="Courier New"/>
          <w:sz w:val="16"/>
        </w:rPr>
      </w:pPr>
      <w:del w:id="814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value="NOT SUPPORTED"/&gt;</w:delText>
        </w:r>
      </w:del>
    </w:p>
    <w:p w14:paraId="28EB29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3" w:author="Ericsson User 61" w:date="2021-02-05T18:35:00Z"/>
          <w:rFonts w:ascii="Courier New" w:hAnsi="Courier New"/>
          <w:sz w:val="16"/>
        </w:rPr>
      </w:pPr>
      <w:del w:id="814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&lt;enumeration value="SUPPORTED BY NR"/&gt;</w:delText>
        </w:r>
      </w:del>
    </w:p>
    <w:p w14:paraId="60AF2AE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5" w:author="Ericsson User 61" w:date="2021-02-05T18:35:00Z"/>
          <w:rFonts w:ascii="Courier New" w:hAnsi="Courier New"/>
          <w:sz w:val="16"/>
        </w:rPr>
      </w:pPr>
      <w:del w:id="814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&lt;/restriction&gt;</w:delText>
        </w:r>
      </w:del>
    </w:p>
    <w:p w14:paraId="3B0D0DA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7" w:author="Ericsson User 61" w:date="2021-02-05T18:35:00Z"/>
          <w:rFonts w:ascii="Courier New" w:hAnsi="Courier New"/>
          <w:sz w:val="16"/>
        </w:rPr>
      </w:pPr>
      <w:del w:id="814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&lt;/simpleType&gt;</w:delText>
        </w:r>
      </w:del>
    </w:p>
    <w:p w14:paraId="7ED162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49" w:author="Ericsson User 61" w:date="2021-02-05T18:35:00Z"/>
          <w:rFonts w:ascii="Courier New" w:hAnsi="Courier New"/>
          <w:sz w:val="16"/>
        </w:rPr>
      </w:pPr>
    </w:p>
    <w:p w14:paraId="41B1815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0" w:author="Ericsson User 61" w:date="2021-02-05T18:35:00Z"/>
          <w:rFonts w:ascii="Courier New" w:hAnsi="Courier New"/>
          <w:sz w:val="16"/>
        </w:rPr>
      </w:pPr>
      <w:del w:id="81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name="DelayTolerance"&gt;</w:delText>
        </w:r>
      </w:del>
    </w:p>
    <w:p w14:paraId="51BBCAA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2" w:author="Ericsson User 61" w:date="2021-02-05T18:35:00Z"/>
          <w:rFonts w:ascii="Courier New" w:hAnsi="Courier New"/>
          <w:sz w:val="16"/>
        </w:rPr>
      </w:pPr>
      <w:del w:id="81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2C59958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4" w:author="Ericsson User 61" w:date="2021-02-05T18:35:00Z"/>
          <w:rFonts w:ascii="Courier New" w:hAnsi="Courier New"/>
          <w:sz w:val="16"/>
        </w:rPr>
      </w:pPr>
      <w:del w:id="815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3C9118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6" w:author="Ericsson User 61" w:date="2021-02-05T18:35:00Z"/>
          <w:rFonts w:ascii="Courier New" w:hAnsi="Courier New"/>
          <w:sz w:val="16"/>
        </w:rPr>
      </w:pPr>
      <w:del w:id="815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support</w:delText>
        </w:r>
        <w:r w:rsidRPr="00114E59" w:rsidDel="00A259CA">
          <w:rPr>
            <w:rFonts w:ascii="Courier New" w:hAnsi="Courier New"/>
            <w:sz w:val="16"/>
          </w:rPr>
          <w:delText>" type="sl:DelayToleranceSupport"/&gt;</w:delText>
        </w:r>
      </w:del>
    </w:p>
    <w:p w14:paraId="53B1A96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8" w:author="Ericsson User 61" w:date="2021-02-05T18:35:00Z"/>
          <w:rFonts w:ascii="Courier New" w:hAnsi="Courier New"/>
          <w:sz w:val="16"/>
        </w:rPr>
      </w:pPr>
      <w:del w:id="81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1BCB3F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0" w:author="Ericsson User 61" w:date="2021-02-05T18:35:00Z"/>
          <w:rFonts w:ascii="Courier New" w:hAnsi="Courier New"/>
          <w:sz w:val="16"/>
        </w:rPr>
      </w:pPr>
      <w:del w:id="816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F5061D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2" w:author="Ericsson User 61" w:date="2021-02-05T18:35:00Z"/>
          <w:rFonts w:ascii="Courier New" w:hAnsi="Courier New"/>
          <w:sz w:val="16"/>
        </w:rPr>
      </w:pPr>
    </w:p>
    <w:p w14:paraId="69C5886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3" w:author="Ericsson User 61" w:date="2021-02-05T18:35:00Z"/>
          <w:rFonts w:ascii="Courier New" w:hAnsi="Courier New"/>
          <w:sz w:val="16"/>
        </w:rPr>
      </w:pPr>
      <w:del w:id="81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name="DeterminComm"&gt;</w:delText>
        </w:r>
      </w:del>
    </w:p>
    <w:p w14:paraId="5A0E024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5" w:author="Ericsson User 61" w:date="2021-02-05T18:35:00Z"/>
          <w:rFonts w:ascii="Courier New" w:hAnsi="Courier New"/>
          <w:sz w:val="16"/>
        </w:rPr>
      </w:pPr>
      <w:del w:id="81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667B109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7" w:author="Ericsson User 61" w:date="2021-02-05T18:35:00Z"/>
          <w:rFonts w:ascii="Courier New" w:hAnsi="Courier New"/>
          <w:sz w:val="16"/>
        </w:rPr>
      </w:pPr>
      <w:del w:id="81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1A399D0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9" w:author="Ericsson User 61" w:date="2021-02-05T18:35:00Z"/>
          <w:rFonts w:ascii="Courier New" w:hAnsi="Courier New"/>
          <w:sz w:val="16"/>
        </w:rPr>
      </w:pPr>
      <w:del w:id="817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availability</w:delText>
        </w:r>
        <w:r w:rsidRPr="00114E59" w:rsidDel="00A259CA">
          <w:rPr>
            <w:rFonts w:ascii="Courier New" w:hAnsi="Courier New"/>
            <w:sz w:val="16"/>
          </w:rPr>
          <w:delText>" type="sl:DeterminCommAvailability"/&gt;</w:delText>
        </w:r>
      </w:del>
    </w:p>
    <w:p w14:paraId="2F48B86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1" w:author="Ericsson User 61" w:date="2021-02-05T18:35:00Z"/>
          <w:rFonts w:ascii="Courier New" w:hAnsi="Courier New"/>
          <w:sz w:val="16"/>
        </w:rPr>
      </w:pPr>
      <w:del w:id="817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periodicityList</w:delText>
        </w:r>
        <w:r w:rsidRPr="00114E59" w:rsidDel="00A259CA">
          <w:rPr>
            <w:rFonts w:ascii="Courier New" w:hAnsi="Courier New"/>
            <w:sz w:val="16"/>
          </w:rPr>
          <w:delText>" type="string"/&gt;</w:delText>
        </w:r>
      </w:del>
    </w:p>
    <w:p w14:paraId="13D82CF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3" w:author="Ericsson User 61" w:date="2021-02-05T18:35:00Z"/>
          <w:rFonts w:ascii="Courier New" w:hAnsi="Courier New"/>
          <w:sz w:val="16"/>
        </w:rPr>
      </w:pPr>
      <w:del w:id="81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742449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5" w:author="Ericsson User 61" w:date="2021-02-05T18:35:00Z"/>
          <w:rFonts w:ascii="Courier New" w:hAnsi="Courier New"/>
          <w:sz w:val="16"/>
        </w:rPr>
      </w:pPr>
      <w:del w:id="81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44D4F0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7" w:author="Ericsson User 61" w:date="2021-02-05T18:35:00Z"/>
          <w:rFonts w:ascii="Courier New" w:hAnsi="Courier New"/>
          <w:sz w:val="16"/>
        </w:rPr>
      </w:pPr>
    </w:p>
    <w:p w14:paraId="54DDD65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8" w:author="Ericsson User 61" w:date="2021-02-05T18:35:00Z"/>
          <w:rFonts w:ascii="Courier New" w:hAnsi="Courier New"/>
          <w:sz w:val="16"/>
        </w:rPr>
      </w:pPr>
      <w:del w:id="81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name="DLThpt"&gt;</w:delText>
        </w:r>
      </w:del>
    </w:p>
    <w:p w14:paraId="5D75ED1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0" w:author="Ericsson User 61" w:date="2021-02-05T18:35:00Z"/>
          <w:rFonts w:ascii="Courier New" w:hAnsi="Courier New"/>
          <w:sz w:val="16"/>
        </w:rPr>
      </w:pPr>
      <w:del w:id="81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014E7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2" w:author="Ericsson User 61" w:date="2021-02-05T18:35:00Z"/>
          <w:rFonts w:ascii="Courier New" w:hAnsi="Courier New"/>
          <w:sz w:val="16"/>
        </w:rPr>
      </w:pPr>
      <w:del w:id="81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D0939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4" w:author="Ericsson User 61" w:date="2021-02-05T18:35:00Z"/>
          <w:rFonts w:ascii="Courier New" w:hAnsi="Courier New"/>
          <w:sz w:val="16"/>
        </w:rPr>
      </w:pPr>
      <w:del w:id="81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guaThpt</w:delText>
        </w:r>
        <w:r w:rsidRPr="00114E59" w:rsidDel="00A259CA">
          <w:rPr>
            <w:rFonts w:ascii="Courier New" w:hAnsi="Courier New"/>
            <w:sz w:val="16"/>
          </w:rPr>
          <w:delText>" type="float"/&gt;</w:delText>
        </w:r>
      </w:del>
    </w:p>
    <w:p w14:paraId="35EE144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6" w:author="Ericsson User 61" w:date="2021-02-05T18:35:00Z"/>
          <w:rFonts w:ascii="Courier New" w:hAnsi="Courier New"/>
          <w:sz w:val="16"/>
        </w:rPr>
      </w:pPr>
      <w:del w:id="81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maxThpt</w:delText>
        </w:r>
        <w:r w:rsidRPr="00114E59" w:rsidDel="00A259CA">
          <w:rPr>
            <w:rFonts w:ascii="Courier New" w:hAnsi="Courier New"/>
            <w:sz w:val="16"/>
          </w:rPr>
          <w:delText>" type="float"/&gt;</w:delText>
        </w:r>
      </w:del>
    </w:p>
    <w:p w14:paraId="098C81F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8" w:author="Ericsson User 61" w:date="2021-02-05T18:35:00Z"/>
          <w:rFonts w:ascii="Courier New" w:hAnsi="Courier New"/>
          <w:sz w:val="16"/>
        </w:rPr>
      </w:pPr>
      <w:del w:id="81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E61E37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0" w:author="Ericsson User 61" w:date="2021-02-05T18:35:00Z"/>
          <w:rFonts w:ascii="Courier New" w:hAnsi="Courier New"/>
          <w:sz w:val="16"/>
        </w:rPr>
      </w:pPr>
      <w:del w:id="81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C5F980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2" w:author="Ericsson User 61" w:date="2021-02-05T18:35:00Z"/>
          <w:rFonts w:ascii="Courier New" w:hAnsi="Courier New"/>
          <w:sz w:val="16"/>
        </w:rPr>
      </w:pPr>
    </w:p>
    <w:p w14:paraId="3A5747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3" w:author="Ericsson User 61" w:date="2021-02-05T18:35:00Z"/>
          <w:rFonts w:ascii="Courier New" w:hAnsi="Courier New"/>
          <w:sz w:val="16"/>
        </w:rPr>
      </w:pPr>
      <w:del w:id="819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name="ULThpt"&gt;</w:delText>
        </w:r>
      </w:del>
    </w:p>
    <w:p w14:paraId="415E5A2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5" w:author="Ericsson User 61" w:date="2021-02-05T18:35:00Z"/>
          <w:rFonts w:ascii="Courier New" w:hAnsi="Courier New"/>
          <w:sz w:val="16"/>
        </w:rPr>
      </w:pPr>
      <w:del w:id="819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5BB6736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7" w:author="Ericsson User 61" w:date="2021-02-05T18:35:00Z"/>
          <w:rFonts w:ascii="Courier New" w:hAnsi="Courier New"/>
          <w:sz w:val="16"/>
        </w:rPr>
      </w:pPr>
      <w:del w:id="819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0175DD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9" w:author="Ericsson User 61" w:date="2021-02-05T18:35:00Z"/>
          <w:rFonts w:ascii="Courier New" w:hAnsi="Courier New"/>
          <w:sz w:val="16"/>
        </w:rPr>
      </w:pPr>
      <w:del w:id="82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name="guaThpt" type="float" minOccurs="0"/&gt;</w:delText>
        </w:r>
      </w:del>
    </w:p>
    <w:p w14:paraId="21D1BC6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1" w:author="Ericsson User 61" w:date="2021-02-05T18:35:00Z"/>
          <w:rFonts w:ascii="Courier New" w:hAnsi="Courier New"/>
          <w:sz w:val="16"/>
        </w:rPr>
      </w:pPr>
      <w:del w:id="820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name="maxThpt" type="float" minOccurs="0"/&gt;</w:delText>
        </w:r>
      </w:del>
    </w:p>
    <w:p w14:paraId="06367E1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3" w:author="Ericsson User 61" w:date="2021-02-05T18:35:00Z"/>
          <w:rFonts w:ascii="Courier New" w:hAnsi="Courier New"/>
          <w:sz w:val="16"/>
        </w:rPr>
      </w:pPr>
      <w:del w:id="82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38EF05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5" w:author="Ericsson User 61" w:date="2021-02-05T18:35:00Z"/>
          <w:rFonts w:ascii="Courier New" w:hAnsi="Courier New"/>
          <w:sz w:val="16"/>
        </w:rPr>
      </w:pPr>
      <w:del w:id="820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4DA6DE2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7" w:author="Ericsson User 61" w:date="2021-02-05T18:35:00Z"/>
          <w:rFonts w:ascii="Courier New" w:hAnsi="Courier New"/>
          <w:sz w:val="16"/>
        </w:rPr>
      </w:pPr>
    </w:p>
    <w:p w14:paraId="15A49A2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8" w:author="Ericsson User 61" w:date="2021-02-05T18:35:00Z"/>
          <w:rFonts w:ascii="Courier New" w:hAnsi="Courier New"/>
          <w:sz w:val="16"/>
        </w:rPr>
      </w:pPr>
      <w:del w:id="82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name="MaxPktSize"&gt;</w:delText>
        </w:r>
      </w:del>
    </w:p>
    <w:p w14:paraId="66BA1E1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0" w:author="Ericsson User 61" w:date="2021-02-05T18:35:00Z"/>
          <w:rFonts w:ascii="Courier New" w:hAnsi="Courier New"/>
          <w:sz w:val="16"/>
        </w:rPr>
      </w:pPr>
      <w:del w:id="821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0D21F9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2" w:author="Ericsson User 61" w:date="2021-02-05T18:35:00Z"/>
          <w:rFonts w:ascii="Courier New" w:hAnsi="Courier New"/>
          <w:sz w:val="16"/>
        </w:rPr>
      </w:pPr>
      <w:del w:id="821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6B6DA1D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4" w:author="Ericsson User 61" w:date="2021-02-05T18:35:00Z"/>
          <w:rFonts w:ascii="Courier New" w:hAnsi="Courier New"/>
          <w:sz w:val="16"/>
        </w:rPr>
      </w:pPr>
      <w:del w:id="821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maxsize</w:delText>
        </w:r>
        <w:r w:rsidRPr="00114E59" w:rsidDel="00A259CA">
          <w:rPr>
            <w:rFonts w:ascii="Courier New" w:hAnsi="Courier New"/>
            <w:sz w:val="16"/>
          </w:rPr>
          <w:delText>" type="integer"/&gt;</w:delText>
        </w:r>
      </w:del>
    </w:p>
    <w:p w14:paraId="67E6254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6" w:author="Ericsson User 61" w:date="2021-02-05T18:35:00Z"/>
          <w:rFonts w:ascii="Courier New" w:hAnsi="Courier New"/>
          <w:sz w:val="16"/>
        </w:rPr>
      </w:pPr>
      <w:del w:id="82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331A20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8" w:author="Ericsson User 61" w:date="2021-02-05T18:35:00Z"/>
          <w:rFonts w:ascii="Courier New" w:hAnsi="Courier New"/>
          <w:sz w:val="16"/>
        </w:rPr>
      </w:pPr>
      <w:del w:id="82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222118E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0" w:author="Ericsson User 61" w:date="2021-02-05T18:35:00Z"/>
          <w:rFonts w:ascii="Courier New" w:hAnsi="Courier New"/>
          <w:sz w:val="16"/>
        </w:rPr>
      </w:pPr>
    </w:p>
    <w:p w14:paraId="6AC5C2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1" w:author="Ericsson User 61" w:date="2021-02-05T18:35:00Z"/>
          <w:rFonts w:ascii="Courier New" w:hAnsi="Courier New"/>
          <w:sz w:val="16"/>
        </w:rPr>
      </w:pPr>
      <w:del w:id="822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name="KPIMonitoring"&gt;</w:delText>
        </w:r>
      </w:del>
    </w:p>
    <w:p w14:paraId="3FBC913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3" w:author="Ericsson User 61" w:date="2021-02-05T18:35:00Z"/>
          <w:rFonts w:ascii="Courier New" w:hAnsi="Courier New"/>
          <w:sz w:val="16"/>
        </w:rPr>
      </w:pPr>
      <w:del w:id="82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01AD0B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5" w:author="Ericsson User 61" w:date="2021-02-05T18:35:00Z"/>
          <w:rFonts w:ascii="Courier New" w:hAnsi="Courier New"/>
          <w:sz w:val="16"/>
        </w:rPr>
      </w:pPr>
      <w:del w:id="822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5FC56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7" w:author="Ericsson User 61" w:date="2021-02-05T18:35:00Z"/>
          <w:rFonts w:ascii="Courier New" w:hAnsi="Courier New"/>
          <w:sz w:val="16"/>
        </w:rPr>
      </w:pPr>
      <w:del w:id="822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kPIList</w:delText>
        </w:r>
        <w:r w:rsidRPr="00114E59" w:rsidDel="00A259CA">
          <w:rPr>
            <w:rFonts w:ascii="Courier New" w:hAnsi="Courier New"/>
            <w:sz w:val="16"/>
          </w:rPr>
          <w:delText>" type="string"/&gt;</w:delText>
        </w:r>
      </w:del>
    </w:p>
    <w:p w14:paraId="327F7FF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9" w:author="Ericsson User 61" w:date="2021-02-05T18:35:00Z"/>
          <w:rFonts w:ascii="Courier New" w:hAnsi="Courier New"/>
          <w:sz w:val="16"/>
        </w:rPr>
      </w:pPr>
      <w:del w:id="823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05D6F1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1" w:author="Ericsson User 61" w:date="2021-02-05T18:35:00Z"/>
          <w:rFonts w:ascii="Courier New" w:hAnsi="Courier New"/>
          <w:sz w:val="16"/>
        </w:rPr>
      </w:pPr>
      <w:del w:id="823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B7B93F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3" w:author="Ericsson User 61" w:date="2021-02-05T18:35:00Z"/>
          <w:rFonts w:ascii="Courier New" w:hAnsi="Courier New"/>
          <w:sz w:val="16"/>
        </w:rPr>
      </w:pPr>
    </w:p>
    <w:p w14:paraId="4EE7E63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4" w:author="Ericsson User 61" w:date="2021-02-05T18:35:00Z"/>
          <w:rFonts w:ascii="Courier New" w:hAnsi="Courier New"/>
          <w:sz w:val="16"/>
        </w:rPr>
      </w:pPr>
    </w:p>
    <w:p w14:paraId="3178698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5" w:author="Ericsson User 61" w:date="2021-02-05T18:35:00Z"/>
          <w:rFonts w:ascii="Courier New" w:hAnsi="Courier New"/>
          <w:sz w:val="16"/>
        </w:rPr>
      </w:pPr>
      <w:del w:id="823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name="UserMgmtOpen"&gt;</w:delText>
        </w:r>
      </w:del>
    </w:p>
    <w:p w14:paraId="7375692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7" w:author="Ericsson User 61" w:date="2021-02-05T18:35:00Z"/>
          <w:rFonts w:ascii="Courier New" w:hAnsi="Courier New"/>
          <w:sz w:val="16"/>
        </w:rPr>
      </w:pPr>
      <w:del w:id="82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7A50332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9" w:author="Ericsson User 61" w:date="2021-02-05T18:35:00Z"/>
          <w:rFonts w:ascii="Courier New" w:hAnsi="Courier New"/>
          <w:sz w:val="16"/>
        </w:rPr>
      </w:pPr>
      <w:del w:id="824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name="servAttrCom" type="sl:ServAttrCom"/&gt;</w:delText>
        </w:r>
      </w:del>
    </w:p>
    <w:p w14:paraId="71C7DA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1" w:author="Ericsson User 61" w:date="2021-02-05T18:35:00Z"/>
          <w:rFonts w:ascii="Courier New" w:hAnsi="Courier New"/>
          <w:sz w:val="16"/>
        </w:rPr>
      </w:pPr>
      <w:del w:id="824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name="support" type="sl:UserMgmtOpenSupport"/&gt;</w:delText>
        </w:r>
      </w:del>
    </w:p>
    <w:p w14:paraId="1B127CE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3" w:author="Ericsson User 61" w:date="2021-02-05T18:35:00Z"/>
          <w:rFonts w:ascii="Courier New" w:hAnsi="Courier New"/>
          <w:sz w:val="16"/>
        </w:rPr>
      </w:pPr>
      <w:del w:id="824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2F4EA1E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5" w:author="Ericsson User 61" w:date="2021-02-05T18:35:00Z"/>
          <w:rFonts w:ascii="Courier New" w:hAnsi="Courier New"/>
          <w:sz w:val="16"/>
        </w:rPr>
      </w:pPr>
      <w:del w:id="824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76A5072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7" w:author="Ericsson User 61" w:date="2021-02-05T18:35:00Z"/>
          <w:rFonts w:ascii="Courier New" w:hAnsi="Courier New"/>
          <w:sz w:val="16"/>
        </w:rPr>
      </w:pPr>
    </w:p>
    <w:p w14:paraId="3410823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8" w:author="Ericsson User 61" w:date="2021-02-05T18:35:00Z"/>
          <w:rFonts w:ascii="Courier New" w:hAnsi="Courier New"/>
          <w:sz w:val="16"/>
        </w:rPr>
      </w:pPr>
      <w:del w:id="82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name="V2XCommMode"&gt;</w:delText>
        </w:r>
      </w:del>
    </w:p>
    <w:p w14:paraId="78614FF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0" w:author="Ericsson User 61" w:date="2021-02-05T18:35:00Z"/>
          <w:rFonts w:ascii="Courier New" w:hAnsi="Courier New"/>
          <w:sz w:val="16"/>
        </w:rPr>
      </w:pPr>
      <w:del w:id="82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4846004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2" w:author="Ericsson User 61" w:date="2021-02-05T18:35:00Z"/>
          <w:rFonts w:ascii="Courier New" w:hAnsi="Courier New"/>
          <w:sz w:val="16"/>
        </w:rPr>
      </w:pPr>
      <w:del w:id="82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name="servAttrCom" type="sl:ServAttrCom"/&gt;</w:delText>
        </w:r>
      </w:del>
    </w:p>
    <w:p w14:paraId="4085E2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4" w:author="Ericsson User 61" w:date="2021-02-05T18:35:00Z"/>
          <w:rFonts w:ascii="Courier New" w:hAnsi="Courier New"/>
          <w:sz w:val="16"/>
        </w:rPr>
      </w:pPr>
      <w:del w:id="825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&lt;element name="v2XMode" type="sl:V2XCommModelsV2XMode"/&gt;</w:delText>
        </w:r>
      </w:del>
    </w:p>
    <w:p w14:paraId="6B3D543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6" w:author="Ericsson User 61" w:date="2021-02-05T18:35:00Z"/>
          <w:rFonts w:ascii="Courier New" w:hAnsi="Courier New"/>
          <w:sz w:val="16"/>
        </w:rPr>
      </w:pPr>
      <w:del w:id="825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2AD5108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8" w:author="Ericsson User 61" w:date="2021-02-05T18:35:00Z"/>
          <w:rFonts w:ascii="Courier New" w:hAnsi="Courier New"/>
          <w:sz w:val="16"/>
        </w:rPr>
      </w:pPr>
      <w:del w:id="82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4AE90F8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0" w:author="Ericsson User 61" w:date="2021-02-05T18:35:00Z"/>
          <w:rFonts w:ascii="Courier New" w:hAnsi="Courier New"/>
          <w:sz w:val="16"/>
        </w:rPr>
      </w:pPr>
    </w:p>
    <w:p w14:paraId="6A0640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1" w:author="Ericsson User 61" w:date="2021-02-05T18:35:00Z"/>
          <w:rFonts w:ascii="Courier New" w:hAnsi="Courier New"/>
          <w:sz w:val="16"/>
        </w:rPr>
      </w:pPr>
      <w:del w:id="82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name="TermDensity"&gt;</w:delText>
        </w:r>
      </w:del>
    </w:p>
    <w:p w14:paraId="0CDCDC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3" w:author="Ericsson User 61" w:date="2021-02-05T18:35:00Z"/>
          <w:rFonts w:ascii="Courier New" w:hAnsi="Courier New"/>
          <w:sz w:val="16"/>
        </w:rPr>
      </w:pPr>
      <w:del w:id="82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0040C3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5" w:author="Ericsson User 61" w:date="2021-02-05T18:35:00Z"/>
          <w:rFonts w:ascii="Courier New" w:hAnsi="Courier New"/>
          <w:sz w:val="16"/>
        </w:rPr>
      </w:pPr>
      <w:del w:id="82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</w:delText>
        </w:r>
        <w:r w:rsidRPr="00114E59" w:rsidDel="00A259CA">
          <w:rPr>
            <w:rFonts w:ascii="Courier New" w:hAnsi="Courier New"/>
            <w:sz w:val="16"/>
          </w:rPr>
          <w:tab/>
          <w:delText>&lt;choice minOccurs="1" maxOccurs="1"&gt;</w:delText>
        </w:r>
      </w:del>
    </w:p>
    <w:p w14:paraId="0656760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7" w:author="Ericsson User 61" w:date="2021-02-05T18:35:00Z"/>
          <w:rFonts w:ascii="Courier New" w:hAnsi="Courier New"/>
          <w:sz w:val="16"/>
        </w:rPr>
      </w:pPr>
      <w:del w:id="82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name="servAttrCom" type="sl:ServAttrCom"/&gt;</w:delText>
        </w:r>
      </w:del>
    </w:p>
    <w:p w14:paraId="3DFA9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9" w:author="Ericsson User 61" w:date="2021-02-05T18:35:00Z"/>
          <w:rFonts w:ascii="Courier New" w:hAnsi="Courier New"/>
          <w:sz w:val="16"/>
        </w:rPr>
      </w:pPr>
      <w:del w:id="827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density</w:delText>
        </w:r>
        <w:r w:rsidRPr="00114E59" w:rsidDel="00A259CA">
          <w:rPr>
            <w:rFonts w:ascii="Courier New" w:hAnsi="Courier New"/>
            <w:sz w:val="16"/>
          </w:rPr>
          <w:delText>" type="integer"/&gt;</w:delText>
        </w:r>
      </w:del>
    </w:p>
    <w:p w14:paraId="50F1E9F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1" w:author="Ericsson User 61" w:date="2021-02-05T18:35:00Z"/>
          <w:rFonts w:ascii="Courier New" w:hAnsi="Courier New"/>
          <w:sz w:val="16"/>
        </w:rPr>
      </w:pPr>
      <w:del w:id="8272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6BAA296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3" w:author="Ericsson User 61" w:date="2021-02-05T18:35:00Z"/>
          <w:rFonts w:ascii="Courier New" w:hAnsi="Courier New"/>
          <w:sz w:val="16"/>
        </w:rPr>
      </w:pPr>
      <w:del w:id="82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A046CB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5" w:author="Ericsson User 61" w:date="2021-02-05T18:35:00Z"/>
          <w:rFonts w:ascii="Courier New" w:hAnsi="Courier New"/>
          <w:sz w:val="16"/>
        </w:rPr>
      </w:pPr>
      <w:del w:id="82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6CB061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7" w:author="Ericsson User 61" w:date="2021-02-05T18:35:00Z"/>
          <w:rFonts w:ascii="Courier New" w:hAnsi="Courier New"/>
          <w:sz w:val="16"/>
        </w:rPr>
      </w:pPr>
    </w:p>
    <w:p w14:paraId="05B56BF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8" w:author="Ericsson User 61" w:date="2021-02-05T18:35:00Z"/>
          <w:rFonts w:ascii="Courier New" w:hAnsi="Courier New"/>
          <w:sz w:val="16"/>
        </w:rPr>
      </w:pPr>
      <w:del w:id="82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name="ServiceProfile"&gt;</w:delText>
        </w:r>
      </w:del>
    </w:p>
    <w:p w14:paraId="1BFB7A6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0" w:author="Ericsson User 61" w:date="2021-02-05T18:35:00Z"/>
          <w:rFonts w:ascii="Courier New" w:hAnsi="Courier New"/>
          <w:sz w:val="16"/>
        </w:rPr>
      </w:pPr>
      <w:del w:id="82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1993D0E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2" w:author="Ericsson User 61" w:date="2021-02-05T18:35:00Z"/>
          <w:rFonts w:ascii="Courier New" w:hAnsi="Courier New"/>
          <w:sz w:val="16"/>
        </w:rPr>
      </w:pPr>
      <w:del w:id="82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name="serviceProfileId" type="string"/&gt;</w:delText>
        </w:r>
      </w:del>
    </w:p>
    <w:p w14:paraId="56C2280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4" w:author="Ericsson User 61" w:date="2021-02-05T18:35:00Z"/>
          <w:rFonts w:ascii="Courier New" w:hAnsi="Courier New"/>
          <w:sz w:val="16"/>
        </w:rPr>
      </w:pPr>
      <w:del w:id="82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name="sNSSAIList" type="ngc:SnssaiList"/&gt;</w:delText>
        </w:r>
      </w:del>
    </w:p>
    <w:p w14:paraId="718757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6" w:author="Ericsson User 61" w:date="2021-02-05T18:35:00Z"/>
          <w:rFonts w:ascii="Courier New" w:hAnsi="Courier New"/>
          <w:sz w:val="16"/>
        </w:rPr>
      </w:pPr>
      <w:del w:id="82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name="pLMNIdList" type="en:PLMNIdList"/&gt;</w:delText>
        </w:r>
      </w:del>
    </w:p>
    <w:p w14:paraId="703125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8" w:author="Ericsson User 61" w:date="2021-02-05T18:35:00Z"/>
          <w:rFonts w:ascii="Courier New" w:hAnsi="Courier New"/>
          <w:sz w:val="16"/>
        </w:rPr>
      </w:pPr>
      <w:del w:id="82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name="maxNumberofUEs" type="long" minOccurs="0"/&gt;</w:delText>
        </w:r>
      </w:del>
    </w:p>
    <w:p w14:paraId="2867F9C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0" w:author="Ericsson User 61" w:date="2021-02-05T18:35:00Z"/>
          <w:rFonts w:ascii="Courier New" w:hAnsi="Courier New"/>
          <w:sz w:val="16"/>
        </w:rPr>
      </w:pPr>
      <w:del w:id="82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name="latency" type="integer" minOccurs="0"/&gt;</w:delText>
        </w:r>
      </w:del>
    </w:p>
    <w:p w14:paraId="37E64A3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2" w:author="Ericsson User 61" w:date="2021-02-05T18:35:00Z"/>
          <w:rFonts w:ascii="Courier New" w:hAnsi="Courier New"/>
          <w:sz w:val="16"/>
        </w:rPr>
      </w:pPr>
      <w:del w:id="829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name="uEMobilityLevel" type="integer" minOccurs="0"/&gt;</w:delText>
        </w:r>
      </w:del>
    </w:p>
    <w:p w14:paraId="18B9202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4" w:author="Ericsson User 61" w:date="2021-02-05T18:35:00Z"/>
          <w:rFonts w:ascii="Courier New" w:hAnsi="Courier New"/>
          <w:sz w:val="16"/>
        </w:rPr>
      </w:pPr>
      <w:del w:id="829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name="resourceSharingLevel" type="integer" minOccurs="0"/&gt;</w:delText>
        </w:r>
      </w:del>
    </w:p>
    <w:p w14:paraId="111356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6" w:author="Ericsson User 61" w:date="2021-02-05T18:35:00Z"/>
          <w:rFonts w:ascii="Courier New" w:hAnsi="Courier New"/>
          <w:sz w:val="16"/>
        </w:rPr>
      </w:pPr>
      <w:del w:id="8297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  <w:delText xml:space="preserve">  &lt;element name="sst" type="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ngc:Sst</w:delText>
        </w:r>
        <w:r w:rsidRPr="00114E59" w:rsidDel="00A259CA">
          <w:rPr>
            <w:rFonts w:ascii="Courier New" w:hAnsi="Courier New"/>
            <w:sz w:val="16"/>
          </w:rPr>
          <w:delText>"/&gt;</w:delText>
        </w:r>
      </w:del>
    </w:p>
    <w:p w14:paraId="2DF0206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8" w:author="Ericsson User 61" w:date="2021-02-05T18:35:00Z"/>
          <w:rFonts w:ascii="Courier New" w:hAnsi="Courier New"/>
          <w:sz w:val="16"/>
        </w:rPr>
      </w:pPr>
      <w:del w:id="82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&lt;element name="availability" type="float" minOccurs="0"/&gt;</w:delText>
        </w:r>
      </w:del>
    </w:p>
    <w:p w14:paraId="70170FA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0" w:author="Ericsson User 61" w:date="2021-02-05T18:35:00Z"/>
          <w:rFonts w:ascii="Courier New" w:hAnsi="Courier New"/>
          <w:sz w:val="16"/>
        </w:rPr>
      </w:pPr>
      <w:del w:id="83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delayTolerance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DelayTolerance" minOccurs="0"/&gt;</w:delText>
        </w:r>
      </w:del>
    </w:p>
    <w:p w14:paraId="3FC0D23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2" w:author="Ericsson User 61" w:date="2021-02-05T18:35:00Z"/>
          <w:rFonts w:ascii="Courier New" w:hAnsi="Courier New"/>
          <w:sz w:val="16"/>
        </w:rPr>
      </w:pPr>
      <w:del w:id="83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deterministicComm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DeterminComm" minOccurs="0"/&gt;</w:delText>
        </w:r>
      </w:del>
    </w:p>
    <w:p w14:paraId="634D395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4" w:author="Ericsson User 61" w:date="2021-02-05T18:35:00Z"/>
          <w:rFonts w:ascii="Courier New" w:hAnsi="Courier New"/>
          <w:sz w:val="16"/>
        </w:rPr>
      </w:pPr>
      <w:del w:id="83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dLThptPerSlice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DLThpt" minOccurs="0"/&gt;</w:delText>
        </w:r>
      </w:del>
    </w:p>
    <w:p w14:paraId="249E4CC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6" w:author="Ericsson User 61" w:date="2021-02-05T18:35:00Z"/>
          <w:rFonts w:ascii="Courier New" w:hAnsi="Courier New"/>
          <w:sz w:val="16"/>
        </w:rPr>
      </w:pPr>
      <w:del w:id="83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dLThptPerUE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DLThpt" minOccurs="0"/&gt;</w:delText>
        </w:r>
      </w:del>
    </w:p>
    <w:p w14:paraId="67F507C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8" w:author="Ericsson User 61" w:date="2021-02-05T18:35:00Z"/>
          <w:rFonts w:ascii="Courier New" w:hAnsi="Courier New"/>
          <w:sz w:val="16"/>
        </w:rPr>
      </w:pPr>
      <w:del w:id="830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uLThptPerSlic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ULThpt" minOccurs="0"/&gt;</w:delText>
        </w:r>
      </w:del>
    </w:p>
    <w:p w14:paraId="3E39073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0" w:author="Ericsson User 61" w:date="2021-02-05T18:35:00Z"/>
          <w:rFonts w:ascii="Courier New" w:hAnsi="Courier New"/>
          <w:sz w:val="16"/>
        </w:rPr>
      </w:pPr>
      <w:del w:id="831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uLThptPerUE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ULThpt" minOccurs="0"/&gt;</w:delText>
        </w:r>
      </w:del>
    </w:p>
    <w:p w14:paraId="2CD65DE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2" w:author="Ericsson User 61" w:date="2021-02-05T18:35:00Z"/>
          <w:rFonts w:ascii="Courier New" w:hAnsi="Courier New"/>
          <w:sz w:val="16"/>
        </w:rPr>
      </w:pPr>
      <w:del w:id="831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maxPktSize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MaxPktSize" minOccurs="0"/&gt;</w:delText>
        </w:r>
      </w:del>
    </w:p>
    <w:p w14:paraId="36DC9AF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4" w:author="Ericsson User 61" w:date="2021-02-05T18:35:00Z"/>
          <w:rFonts w:ascii="Courier New" w:hAnsi="Courier New"/>
          <w:sz w:val="16"/>
        </w:rPr>
      </w:pPr>
      <w:del w:id="831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maxNumberofConns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MaxNumberofConns" minOccurs="0"/&gt;</w:delText>
        </w:r>
      </w:del>
    </w:p>
    <w:p w14:paraId="4830E25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6" w:author="Ericsson User 61" w:date="2021-02-05T18:35:00Z"/>
          <w:rFonts w:ascii="Courier New" w:hAnsi="Courier New"/>
          <w:sz w:val="16"/>
        </w:rPr>
      </w:pPr>
      <w:del w:id="831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kPIMonitoring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KPIMonitoring" minOccurs="0"/&gt;</w:delText>
        </w:r>
      </w:del>
    </w:p>
    <w:p w14:paraId="16683F2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8" w:author="Ericsson User 61" w:date="2021-02-05T18:35:00Z"/>
          <w:rFonts w:ascii="Courier New" w:hAnsi="Courier New"/>
          <w:sz w:val="16"/>
        </w:rPr>
      </w:pPr>
      <w:del w:id="831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userMgmtOpen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UserMgmtOpen" minOccurs="0"/&gt;</w:delText>
        </w:r>
      </w:del>
    </w:p>
    <w:p w14:paraId="384BBEA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0" w:author="Ericsson User 61" w:date="2021-02-05T18:35:00Z"/>
          <w:rFonts w:ascii="Courier New" w:hAnsi="Courier New"/>
          <w:sz w:val="16"/>
        </w:rPr>
      </w:pPr>
      <w:del w:id="832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v2XCommModels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V2XCommMode" minOccurs="0"/&gt;</w:delText>
        </w:r>
      </w:del>
    </w:p>
    <w:p w14:paraId="4CDE77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2" w:author="Ericsson User 61" w:date="2021-02-05T18:35:00Z"/>
          <w:rFonts w:ascii="Courier New" w:hAnsi="Courier New"/>
          <w:sz w:val="16"/>
        </w:rPr>
      </w:pPr>
      <w:del w:id="832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coverageArea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0D9B00A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4" w:author="Ericsson User 61" w:date="2021-02-05T18:35:00Z"/>
          <w:rFonts w:ascii="Courier New" w:hAnsi="Courier New"/>
          <w:sz w:val="16"/>
        </w:rPr>
      </w:pPr>
      <w:del w:id="832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termDensity</w:delText>
        </w:r>
        <w:r w:rsidRPr="00114E59" w:rsidDel="00A259CA">
          <w:rPr>
            <w:rFonts w:ascii="Courier New" w:hAnsi="Courier New"/>
            <w:sz w:val="16"/>
          </w:rPr>
          <w:delText>" type="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sl:</w:delText>
        </w:r>
        <w:r w:rsidRPr="00114E59" w:rsidDel="00A259CA">
          <w:rPr>
            <w:rFonts w:ascii="Courier New" w:hAnsi="Courier New"/>
            <w:sz w:val="16"/>
          </w:rPr>
          <w:delText>TermDensity" minOccurs="0"/&gt;</w:delText>
        </w:r>
      </w:del>
    </w:p>
    <w:p w14:paraId="0E74E56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6" w:author="Ericsson User 61" w:date="2021-02-05T18:35:00Z"/>
          <w:rFonts w:ascii="Courier New" w:hAnsi="Courier New"/>
          <w:sz w:val="16"/>
        </w:rPr>
      </w:pPr>
      <w:del w:id="832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activityFactor</w:delText>
        </w:r>
        <w:r w:rsidRPr="00114E59" w:rsidDel="00A259CA">
          <w:rPr>
            <w:rFonts w:ascii="Courier New" w:hAnsi="Courier New"/>
            <w:sz w:val="16"/>
          </w:rPr>
          <w:delText>" type="float" minOccurs="0"/&gt;</w:delText>
        </w:r>
      </w:del>
    </w:p>
    <w:p w14:paraId="3590847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8" w:author="Ericsson User 61" w:date="2021-02-05T18:35:00Z"/>
          <w:rFonts w:ascii="Courier New" w:hAnsi="Courier New"/>
          <w:sz w:val="16"/>
        </w:rPr>
      </w:pPr>
      <w:del w:id="832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uESpeed</w:delText>
        </w:r>
        <w:r w:rsidRPr="00114E59" w:rsidDel="00A259CA">
          <w:rPr>
            <w:rFonts w:ascii="Courier New" w:hAnsi="Courier New"/>
            <w:sz w:val="16"/>
          </w:rPr>
          <w:delText>" type="integer" minOccurs="0"/&gt;</w:delText>
        </w:r>
      </w:del>
    </w:p>
    <w:p w14:paraId="0437AFD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0" w:author="Ericsson User 61" w:date="2021-02-05T18:35:00Z"/>
          <w:rFonts w:ascii="Courier New" w:hAnsi="Courier New"/>
          <w:sz w:val="16"/>
        </w:rPr>
      </w:pPr>
      <w:del w:id="833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jitter</w:delText>
        </w:r>
        <w:r w:rsidRPr="00114E59" w:rsidDel="00A259CA">
          <w:rPr>
            <w:rFonts w:ascii="Courier New" w:hAnsi="Courier New"/>
            <w:sz w:val="16"/>
          </w:rPr>
          <w:delText>" type="integer" minOccurs="0"/&gt;</w:delText>
        </w:r>
      </w:del>
    </w:p>
    <w:p w14:paraId="67618B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2" w:author="Ericsson User 61" w:date="2021-02-05T18:35:00Z"/>
          <w:rFonts w:ascii="Courier New" w:hAnsi="Courier New"/>
          <w:sz w:val="16"/>
        </w:rPr>
      </w:pPr>
      <w:del w:id="833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survivalTime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242A95D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4" w:author="Ericsson User 61" w:date="2021-02-05T18:35:00Z"/>
          <w:rFonts w:ascii="Courier New" w:hAnsi="Courier New"/>
          <w:sz w:val="16"/>
        </w:rPr>
      </w:pPr>
      <w:del w:id="833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reliability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10C242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6" w:author="Ericsson User 61" w:date="2021-02-05T18:35:00Z"/>
          <w:rFonts w:ascii="Courier New" w:hAnsi="Courier New"/>
          <w:sz w:val="16"/>
          <w:lang w:eastAsia="zh-CN"/>
        </w:rPr>
      </w:pPr>
      <w:del w:id="833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maxDLDataVolume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07755E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8" w:author="Ericsson User 61" w:date="2021-02-05T18:35:00Z"/>
          <w:rFonts w:ascii="Courier New" w:hAnsi="Courier New"/>
          <w:sz w:val="16"/>
          <w:lang w:eastAsia="zh-CN"/>
        </w:rPr>
      </w:pPr>
      <w:del w:id="833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max</w:delText>
        </w:r>
        <w:r w:rsidRPr="00114E59" w:rsidDel="00A259CA">
          <w:rPr>
            <w:rFonts w:ascii="Courier New" w:hAnsi="Courier New" w:cs="Courier New" w:hint="eastAsia"/>
            <w:sz w:val="16"/>
            <w:szCs w:val="18"/>
            <w:lang w:eastAsia="zh-CN"/>
          </w:rPr>
          <w:delText>U</w:delText>
        </w:r>
        <w:r w:rsidRPr="00114E59" w:rsidDel="00A259CA">
          <w:rPr>
            <w:rFonts w:ascii="Courier New" w:hAnsi="Courier New" w:cs="Courier New"/>
            <w:sz w:val="16"/>
            <w:szCs w:val="18"/>
            <w:lang w:eastAsia="zh-CN"/>
          </w:rPr>
          <w:delText>LDataVolume</w:delText>
        </w:r>
        <w:r w:rsidRPr="00114E59" w:rsidDel="00A259CA">
          <w:rPr>
            <w:rFonts w:ascii="Courier New" w:hAnsi="Courier New"/>
            <w:sz w:val="16"/>
          </w:rPr>
          <w:delText>" type="string" minOccurs="0"/&gt;</w:delText>
        </w:r>
      </w:del>
    </w:p>
    <w:p w14:paraId="3CC99E1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0" w:author="Ericsson User 61" w:date="2021-02-05T18:35:00Z"/>
          <w:rFonts w:ascii="Courier New" w:hAnsi="Courier New"/>
          <w:sz w:val="16"/>
        </w:rPr>
      </w:pPr>
      <w:del w:id="83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1DC1FF0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2" w:author="Ericsson User 61" w:date="2021-02-05T18:35:00Z"/>
          <w:rFonts w:ascii="Courier New" w:hAnsi="Courier New"/>
          <w:sz w:val="16"/>
        </w:rPr>
      </w:pPr>
      <w:del w:id="83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6620F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4" w:author="Ericsson User 61" w:date="2021-02-05T18:35:00Z"/>
          <w:rFonts w:ascii="Courier New" w:hAnsi="Courier New"/>
          <w:sz w:val="16"/>
        </w:rPr>
      </w:pPr>
      <w:del w:id="83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name="ServiceProfileList"&gt;</w:delText>
        </w:r>
      </w:del>
    </w:p>
    <w:p w14:paraId="6AE85F8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6" w:author="Ericsson User 61" w:date="2021-02-05T18:35:00Z"/>
          <w:rFonts w:ascii="Courier New" w:hAnsi="Courier New"/>
          <w:sz w:val="16"/>
        </w:rPr>
      </w:pPr>
      <w:del w:id="83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6FA6B1C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8" w:author="Ericsson User 61" w:date="2021-02-05T18:35:00Z"/>
          <w:rFonts w:ascii="Courier New" w:hAnsi="Courier New"/>
          <w:sz w:val="16"/>
        </w:rPr>
      </w:pPr>
      <w:del w:id="83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name="serviceProfile" type="sl:ServiceProfile"/&gt;</w:delText>
        </w:r>
      </w:del>
    </w:p>
    <w:p w14:paraId="68FE645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0" w:author="Ericsson User 61" w:date="2021-02-05T18:35:00Z"/>
          <w:rFonts w:ascii="Courier New" w:hAnsi="Courier New"/>
          <w:sz w:val="16"/>
        </w:rPr>
      </w:pPr>
      <w:del w:id="83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25B9FF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2" w:author="Ericsson User 61" w:date="2021-02-05T18:35:00Z"/>
          <w:rFonts w:ascii="Courier New" w:hAnsi="Courier New"/>
          <w:sz w:val="16"/>
        </w:rPr>
      </w:pPr>
      <w:del w:id="835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013A79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4" w:author="Ericsson User 61" w:date="2021-02-05T18:35:00Z"/>
          <w:rFonts w:ascii="Courier New" w:hAnsi="Courier New"/>
          <w:sz w:val="16"/>
        </w:rPr>
      </w:pPr>
    </w:p>
    <w:p w14:paraId="5D10E0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5" w:author="Ericsson User 61" w:date="2021-02-05T18:35:00Z"/>
          <w:rFonts w:ascii="Courier New" w:hAnsi="Courier New"/>
          <w:sz w:val="16"/>
        </w:rPr>
      </w:pPr>
      <w:del w:id="835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name="SliceProfile"&gt;</w:delText>
        </w:r>
      </w:del>
    </w:p>
    <w:p w14:paraId="6B7FFDD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7" w:author="Ericsson User 61" w:date="2021-02-05T18:35:00Z"/>
          <w:rFonts w:ascii="Courier New" w:hAnsi="Courier New"/>
          <w:sz w:val="16"/>
        </w:rPr>
      </w:pPr>
      <w:del w:id="835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2839D4F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9" w:author="Ericsson User 61" w:date="2021-02-05T18:35:00Z"/>
          <w:rFonts w:ascii="Courier New" w:hAnsi="Courier New"/>
          <w:sz w:val="16"/>
        </w:rPr>
      </w:pPr>
      <w:del w:id="836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name="sliceProfileId" type="string"/&gt;</w:delText>
        </w:r>
      </w:del>
    </w:p>
    <w:p w14:paraId="4DAB892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1" w:author="Ericsson User 61" w:date="2021-02-05T18:35:00Z"/>
          <w:rFonts w:ascii="Courier New" w:hAnsi="Courier New"/>
          <w:sz w:val="16"/>
        </w:rPr>
      </w:pPr>
      <w:del w:id="836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name="sNSSAIList" type=" ngc:SnssaiList"/&gt;</w:delText>
        </w:r>
      </w:del>
    </w:p>
    <w:p w14:paraId="48B9885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3" w:author="Ericsson User 61" w:date="2021-02-05T18:35:00Z"/>
          <w:rFonts w:ascii="Courier New" w:hAnsi="Courier New"/>
          <w:sz w:val="16"/>
        </w:rPr>
      </w:pPr>
      <w:del w:id="836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name="pLMNIdList" type="en:PLMNIdList"/&gt;</w:delText>
        </w:r>
      </w:del>
    </w:p>
    <w:p w14:paraId="10AF5B8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5" w:author="Ericsson User 61" w:date="2021-02-05T18:35:00Z"/>
          <w:rFonts w:ascii="Courier New" w:hAnsi="Courier New"/>
          <w:sz w:val="16"/>
        </w:rPr>
      </w:pPr>
      <w:del w:id="836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&lt;element name="perfReq" type="sl:PerfReq"/&gt;</w:delText>
        </w:r>
      </w:del>
    </w:p>
    <w:p w14:paraId="3257043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7" w:author="Ericsson User 61" w:date="2021-02-05T18:35:00Z"/>
          <w:rFonts w:ascii="Courier New" w:hAnsi="Courier New"/>
          <w:sz w:val="16"/>
        </w:rPr>
      </w:pPr>
      <w:del w:id="836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name="maxNumberofUEs" type="long" minOccurs="0"/&gt;</w:delText>
        </w:r>
      </w:del>
    </w:p>
    <w:p w14:paraId="4F487D7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9" w:author="Ericsson User 61" w:date="2021-02-05T18:35:00Z"/>
          <w:rFonts w:ascii="Courier New" w:hAnsi="Courier New"/>
          <w:sz w:val="16"/>
        </w:rPr>
      </w:pPr>
      <w:del w:id="837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name="coverageAreaTAList" type="ngc:NrTACList" minOccurs="0"/&gt;</w:delText>
        </w:r>
      </w:del>
    </w:p>
    <w:p w14:paraId="2B029B9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1" w:author="Ericsson User 61" w:date="2021-02-05T18:35:00Z"/>
          <w:rFonts w:ascii="Courier New" w:hAnsi="Courier New"/>
          <w:sz w:val="16"/>
        </w:rPr>
      </w:pPr>
      <w:del w:id="837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name="latency" type="integer" minOccurs="0"/&gt;</w:delText>
        </w:r>
      </w:del>
    </w:p>
    <w:p w14:paraId="1E16F93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3" w:author="Ericsson User 61" w:date="2021-02-05T18:35:00Z"/>
          <w:rFonts w:ascii="Courier New" w:hAnsi="Courier New"/>
          <w:sz w:val="16"/>
        </w:rPr>
      </w:pPr>
      <w:del w:id="837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name="uEMobilityLevel" type="sl:MobilityLevel" minOccurs="0"/&gt;</w:delText>
        </w:r>
      </w:del>
    </w:p>
    <w:p w14:paraId="7264AB1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5" w:author="Ericsson User 61" w:date="2021-02-05T18:35:00Z"/>
          <w:rFonts w:ascii="Courier New" w:hAnsi="Courier New"/>
          <w:sz w:val="16"/>
        </w:rPr>
      </w:pPr>
      <w:del w:id="837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name="resourceSharingLevel" type="integer" minOccurs="0"/&gt;</w:delText>
        </w:r>
      </w:del>
    </w:p>
    <w:p w14:paraId="1B0597C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7" w:author="Ericsson User 61" w:date="2021-02-05T18:35:00Z"/>
          <w:rFonts w:ascii="Courier New" w:hAnsi="Courier New"/>
          <w:sz w:val="16"/>
        </w:rPr>
      </w:pPr>
    </w:p>
    <w:p w14:paraId="409DA8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8" w:author="Ericsson User 61" w:date="2021-02-05T18:35:00Z"/>
          <w:rFonts w:ascii="Courier New" w:hAnsi="Courier New"/>
          <w:sz w:val="16"/>
        </w:rPr>
      </w:pPr>
      <w:del w:id="83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7B45025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0" w:author="Ericsson User 61" w:date="2021-02-05T18:35:00Z"/>
          <w:rFonts w:ascii="Courier New" w:hAnsi="Courier New"/>
          <w:sz w:val="16"/>
        </w:rPr>
      </w:pPr>
      <w:del w:id="83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2177BAF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2" w:author="Ericsson User 61" w:date="2021-02-05T18:35:00Z"/>
          <w:rFonts w:ascii="Courier New" w:hAnsi="Courier New"/>
          <w:sz w:val="16"/>
        </w:rPr>
      </w:pPr>
      <w:del w:id="83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name="SliceProfileList"&gt;</w:delText>
        </w:r>
      </w:del>
    </w:p>
    <w:p w14:paraId="094C7D3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4" w:author="Ericsson User 61" w:date="2021-02-05T18:35:00Z"/>
          <w:rFonts w:ascii="Courier New" w:hAnsi="Courier New"/>
          <w:sz w:val="16"/>
        </w:rPr>
      </w:pPr>
      <w:del w:id="83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566C2E2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6" w:author="Ericsson User 61" w:date="2021-02-05T18:35:00Z"/>
          <w:rFonts w:ascii="Courier New" w:hAnsi="Courier New"/>
          <w:sz w:val="16"/>
        </w:rPr>
      </w:pPr>
      <w:del w:id="838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name="sliceProfile" type="sl:SliceProfile"/&gt;</w:delText>
        </w:r>
      </w:del>
    </w:p>
    <w:p w14:paraId="0F34389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8" w:author="Ericsson User 61" w:date="2021-02-05T18:35:00Z"/>
          <w:rFonts w:ascii="Courier New" w:hAnsi="Courier New"/>
          <w:sz w:val="16"/>
        </w:rPr>
      </w:pPr>
      <w:del w:id="838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616C7E5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0" w:author="Ericsson User 61" w:date="2021-02-05T18:35:00Z"/>
          <w:rFonts w:ascii="Courier New" w:hAnsi="Courier New"/>
          <w:sz w:val="16"/>
        </w:rPr>
      </w:pPr>
      <w:del w:id="839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1A38400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2" w:author="Ericsson User 61" w:date="2021-02-05T18:35:00Z"/>
          <w:rFonts w:ascii="Courier New" w:hAnsi="Courier New"/>
          <w:sz w:val="16"/>
        </w:rPr>
      </w:pPr>
      <w:del w:id="839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&lt;complexType name="NsInfo"&gt;</w:delText>
        </w:r>
      </w:del>
    </w:p>
    <w:p w14:paraId="7AFE082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4" w:author="Ericsson User 61" w:date="2021-02-05T18:35:00Z"/>
          <w:rFonts w:ascii="Courier New" w:hAnsi="Courier New"/>
          <w:sz w:val="16"/>
        </w:rPr>
      </w:pPr>
      <w:del w:id="839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&lt;!-- Refer to definitions in subclause 8.3.3.2.2 of ETSI NFV IFA013 --&gt;</w:delText>
        </w:r>
      </w:del>
    </w:p>
    <w:p w14:paraId="7E8B299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6" w:author="Ericsson User 61" w:date="2021-02-05T18:35:00Z"/>
          <w:rFonts w:ascii="Courier New" w:hAnsi="Courier New"/>
          <w:sz w:val="16"/>
        </w:rPr>
      </w:pPr>
      <w:del w:id="839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&lt;sequence&gt;</w:delText>
        </w:r>
      </w:del>
    </w:p>
    <w:p w14:paraId="3BC8527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8" w:author="Ericsson User 61" w:date="2021-02-05T18:35:00Z"/>
          <w:rFonts w:ascii="Courier New" w:hAnsi="Courier New"/>
          <w:sz w:val="16"/>
        </w:rPr>
      </w:pPr>
      <w:del w:id="839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name="nsInstanceId" type="string"/&gt;</w:delText>
        </w:r>
      </w:del>
    </w:p>
    <w:p w14:paraId="0F105E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0" w:author="Ericsson User 61" w:date="2021-02-05T18:35:00Z"/>
          <w:rFonts w:ascii="Courier New" w:hAnsi="Courier New"/>
          <w:sz w:val="16"/>
        </w:rPr>
      </w:pPr>
      <w:del w:id="840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name="nsName" type="string"/&gt;</w:delText>
        </w:r>
      </w:del>
    </w:p>
    <w:p w14:paraId="0202274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2" w:author="Ericsson User 61" w:date="2021-02-05T18:35:00Z"/>
          <w:rFonts w:ascii="Courier New" w:hAnsi="Courier New"/>
          <w:sz w:val="16"/>
        </w:rPr>
      </w:pPr>
      <w:del w:id="840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&lt;element name="description" type="string"/&gt;</w:delText>
        </w:r>
      </w:del>
    </w:p>
    <w:p w14:paraId="27A8A4E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4" w:author="Ericsson User 61" w:date="2021-02-05T18:35:00Z"/>
          <w:rFonts w:ascii="Courier New" w:hAnsi="Courier New"/>
          <w:sz w:val="16"/>
        </w:rPr>
      </w:pPr>
      <w:del w:id="840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&lt;/sequence&gt;</w:delText>
        </w:r>
      </w:del>
    </w:p>
    <w:p w14:paraId="0BCC20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6" w:author="Ericsson User 61" w:date="2021-02-05T18:35:00Z"/>
          <w:rFonts w:ascii="Courier New" w:hAnsi="Courier New"/>
          <w:sz w:val="16"/>
        </w:rPr>
      </w:pPr>
      <w:del w:id="840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&lt;/complexType&gt;</w:delText>
        </w:r>
      </w:del>
    </w:p>
    <w:p w14:paraId="3111FC0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8" w:author="Ericsson User 61" w:date="2021-02-05T18:35:00Z"/>
          <w:rFonts w:ascii="Courier New" w:hAnsi="Courier New"/>
          <w:sz w:val="16"/>
        </w:rPr>
      </w:pPr>
    </w:p>
    <w:p w14:paraId="19FEB04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9" w:author="Ericsson User 61" w:date="2021-02-05T18:35:00Z"/>
          <w:rFonts w:ascii="Courier New" w:hAnsi="Courier New"/>
          <w:sz w:val="16"/>
        </w:rPr>
      </w:pPr>
      <w:del w:id="841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&lt;element name="NetworkSlice" substitutionGroup="xn:SubNetworkOptionallyContainedNrmClass"&gt;</w:delText>
        </w:r>
      </w:del>
    </w:p>
    <w:p w14:paraId="5ABD407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1" w:author="Ericsson User 61" w:date="2021-02-05T18:35:00Z"/>
          <w:rFonts w:ascii="Courier New" w:hAnsi="Courier New"/>
          <w:sz w:val="16"/>
          <w:lang w:val="fr-FR"/>
        </w:rPr>
      </w:pPr>
      <w:del w:id="84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95E5F8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3" w:author="Ericsson User 61" w:date="2021-02-05T18:35:00Z"/>
          <w:rFonts w:ascii="Courier New" w:hAnsi="Courier New"/>
          <w:sz w:val="16"/>
          <w:lang w:val="fr-FR"/>
        </w:rPr>
      </w:pPr>
      <w:del w:id="8414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2482CF0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5" w:author="Ericsson User 61" w:date="2021-02-05T18:35:00Z"/>
          <w:rFonts w:ascii="Courier New" w:hAnsi="Courier New"/>
          <w:sz w:val="16"/>
          <w:lang w:val="fr-FR"/>
        </w:rPr>
      </w:pPr>
      <w:del w:id="841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494C057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7" w:author="Ericsson User 61" w:date="2021-02-05T18:35:00Z"/>
          <w:rFonts w:ascii="Courier New" w:hAnsi="Courier New"/>
          <w:sz w:val="16"/>
        </w:rPr>
      </w:pPr>
      <w:del w:id="841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</w:rPr>
          <w:delText>&lt;sequence&gt;</w:delText>
        </w:r>
      </w:del>
    </w:p>
    <w:p w14:paraId="047BB27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9" w:author="Ericsson User 61" w:date="2021-02-05T18:35:00Z"/>
          <w:rFonts w:ascii="Courier New" w:hAnsi="Courier New"/>
          <w:sz w:val="16"/>
        </w:rPr>
      </w:pPr>
      <w:del w:id="842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879D36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1" w:author="Ericsson User 61" w:date="2021-02-05T18:35:00Z"/>
          <w:rFonts w:ascii="Courier New" w:hAnsi="Courier New"/>
          <w:sz w:val="16"/>
        </w:rPr>
      </w:pPr>
      <w:del w:id="842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14AFBFE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3" w:author="Ericsson User 61" w:date="2021-02-05T18:35:00Z"/>
          <w:rFonts w:ascii="Courier New" w:hAnsi="Courier New"/>
          <w:sz w:val="16"/>
        </w:rPr>
      </w:pPr>
      <w:del w:id="84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562D91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5" w:author="Ericsson User 61" w:date="2021-02-05T18:35:00Z"/>
          <w:rFonts w:ascii="Courier New" w:hAnsi="Courier New"/>
          <w:sz w:val="16"/>
        </w:rPr>
      </w:pPr>
      <w:del w:id="842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Inherited attributes from SubNetwork --&gt;</w:delText>
        </w:r>
      </w:del>
    </w:p>
    <w:p w14:paraId="2C2E1F3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7" w:author="Ericsson User 61" w:date="2021-02-05T18:35:00Z"/>
          <w:rFonts w:ascii="Courier New" w:hAnsi="Courier New"/>
          <w:sz w:val="16"/>
          <w:lang w:eastAsia="zh-CN"/>
        </w:rPr>
      </w:pPr>
      <w:del w:id="8428" w:author="Ericsson User 61" w:date="2021-02-05T18:35:00Z"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name="dnPrefix"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00706A1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29" w:author="Ericsson User 61" w:date="2021-02-05T18:35:00Z"/>
          <w:rFonts w:ascii="Courier New" w:eastAsia="MS Mincho" w:hAnsi="Courier New"/>
          <w:sz w:val="16"/>
        </w:rPr>
      </w:pPr>
      <w:del w:id="8430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name="userLabel"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73A3619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1" w:author="Ericsson User 61" w:date="2021-02-05T18:35:00Z"/>
          <w:rFonts w:ascii="Courier New" w:hAnsi="Courier New"/>
          <w:sz w:val="16"/>
          <w:lang w:eastAsia="zh-CN"/>
        </w:rPr>
      </w:pPr>
      <w:del w:id="8432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name="userDefinedNetworkType"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DE3477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3" w:author="Ericsson User 61" w:date="2021-02-05T18:35:00Z"/>
          <w:rFonts w:ascii="Courier New" w:eastAsia="MS Mincho" w:hAnsi="Courier New"/>
          <w:sz w:val="16"/>
        </w:rPr>
      </w:pPr>
      <w:del w:id="8434" w:author="Ericsson User 61" w:date="2021-02-05T18:35:00Z">
        <w:r w:rsidRPr="00114E59" w:rsidDel="00A259CA">
          <w:rPr>
            <w:rFonts w:ascii="Courier New" w:hAnsi="Courier New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setOfMcc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 xml:space="preserve">"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733906A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5" w:author="Ericsson User 61" w:date="2021-02-05T18:35:00Z"/>
          <w:rFonts w:ascii="Courier New" w:eastAsia="MS Mincho" w:hAnsi="Courier New"/>
          <w:sz w:val="16"/>
        </w:rPr>
      </w:pPr>
      <w:del w:id="8436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6DC21D5F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7" w:author="Ericsson User 61" w:date="2021-02-05T18:35:00Z"/>
          <w:rFonts w:ascii="Courier New" w:hAnsi="Courier New"/>
          <w:sz w:val="16"/>
        </w:rPr>
      </w:pPr>
      <w:del w:id="8438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End of inherited attributes from SubNetwork --&gt;</w:delText>
        </w:r>
      </w:del>
    </w:p>
    <w:p w14:paraId="4AEDAF8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9" w:author="Ericsson User 61" w:date="2021-02-05T18:35:00Z"/>
          <w:rFonts w:ascii="Courier New" w:hAnsi="Courier New"/>
          <w:sz w:val="16"/>
        </w:rPr>
      </w:pPr>
    </w:p>
    <w:p w14:paraId="1B73F58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0" w:author="Ericsson User 61" w:date="2021-02-05T18:35:00Z"/>
          <w:rFonts w:ascii="Courier New" w:hAnsi="Courier New"/>
          <w:sz w:val="16"/>
        </w:rPr>
      </w:pPr>
      <w:del w:id="844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name="operationalState" type="sm:operationalStateType"/&gt;</w:delText>
        </w:r>
      </w:del>
    </w:p>
    <w:p w14:paraId="4A9E54C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2" w:author="Ericsson User 61" w:date="2021-02-05T18:35:00Z"/>
          <w:rFonts w:ascii="Courier New" w:hAnsi="Courier New"/>
          <w:sz w:val="16"/>
        </w:rPr>
      </w:pPr>
      <w:del w:id="844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name="administrativeState" type="sm:administrativeStateType"/&gt;</w:delText>
        </w:r>
      </w:del>
    </w:p>
    <w:p w14:paraId="3727BE0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4" w:author="Ericsson User 61" w:date="2021-02-05T18:35:00Z"/>
          <w:rFonts w:ascii="Courier New" w:hAnsi="Courier New"/>
          <w:sz w:val="16"/>
        </w:rPr>
      </w:pPr>
      <w:del w:id="844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name="serviceProfileList" type="sl:ServiceProfileList"/&gt;</w:delText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 xml:space="preserve">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="networkSliceSubnetRef"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="xn:dn"/&gt;</w:delText>
        </w:r>
      </w:del>
    </w:p>
    <w:p w14:paraId="0AB2A51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6" w:author="Ericsson User 61" w:date="2021-02-05T18:35:00Z"/>
          <w:rFonts w:ascii="Courier New" w:hAnsi="Courier New"/>
          <w:sz w:val="16"/>
        </w:rPr>
      </w:pPr>
      <w:del w:id="844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0273DE7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8" w:author="Ericsson User 61" w:date="2021-02-05T18:35:00Z"/>
          <w:rFonts w:ascii="Courier New" w:hAnsi="Courier New"/>
          <w:sz w:val="16"/>
        </w:rPr>
      </w:pPr>
      <w:del w:id="844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322B1C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0" w:author="Ericsson User 61" w:date="2021-02-05T18:35:00Z"/>
          <w:rFonts w:ascii="Courier New" w:hAnsi="Courier New"/>
          <w:sz w:val="16"/>
        </w:rPr>
      </w:pPr>
      <w:del w:id="845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3AE9AD5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2" w:author="Ericsson User 61" w:date="2021-02-05T18:35:00Z"/>
          <w:rFonts w:ascii="Courier New" w:hAnsi="Courier New"/>
          <w:sz w:val="16"/>
        </w:rPr>
      </w:pPr>
      <w:del w:id="8453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31AB944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4" w:author="Ericsson User 61" w:date="2021-02-05T18:35:00Z"/>
          <w:rFonts w:ascii="Courier New" w:hAnsi="Courier New"/>
          <w:sz w:val="16"/>
        </w:rPr>
      </w:pPr>
      <w:del w:id="8455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1E64786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6" w:author="Ericsson User 61" w:date="2021-02-05T18:35:00Z"/>
          <w:rFonts w:ascii="Courier New" w:hAnsi="Courier New"/>
          <w:sz w:val="16"/>
        </w:rPr>
      </w:pPr>
      <w:del w:id="8457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0F6BF6F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8" w:author="Ericsson User 61" w:date="2021-02-05T18:35:00Z"/>
          <w:rFonts w:ascii="Courier New" w:hAnsi="Courier New"/>
          <w:sz w:val="16"/>
          <w:lang w:val="fr-FR"/>
        </w:rPr>
      </w:pPr>
      <w:del w:id="845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3BEF0D2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0" w:author="Ericsson User 61" w:date="2021-02-05T18:35:00Z"/>
          <w:rFonts w:ascii="Courier New" w:hAnsi="Courier New"/>
          <w:sz w:val="16"/>
          <w:lang w:val="fr-FR"/>
        </w:rPr>
      </w:pPr>
      <w:del w:id="8461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5CD817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2" w:author="Ericsson User 61" w:date="2021-02-05T18:35:00Z"/>
          <w:rFonts w:ascii="Courier New" w:hAnsi="Courier New"/>
          <w:sz w:val="16"/>
          <w:lang w:val="fr-FR"/>
        </w:rPr>
      </w:pPr>
      <w:del w:id="8463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691D0CB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4" w:author="Ericsson User 61" w:date="2021-02-05T18:35:00Z"/>
          <w:rFonts w:ascii="Courier New" w:hAnsi="Courier New"/>
          <w:sz w:val="16"/>
          <w:lang w:val="fr-FR"/>
        </w:rPr>
      </w:pPr>
      <w:del w:id="846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1A7CBC9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6" w:author="Ericsson User 61" w:date="2021-02-05T18:35:00Z"/>
          <w:rFonts w:ascii="Courier New" w:hAnsi="Courier New"/>
          <w:sz w:val="16"/>
          <w:lang w:val="fr-FR"/>
        </w:rPr>
      </w:pPr>
      <w:del w:id="8467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3E5BC1F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8" w:author="Ericsson User 61" w:date="2021-02-05T18:35:00Z"/>
          <w:rFonts w:ascii="Courier New" w:hAnsi="Courier New"/>
          <w:sz w:val="16"/>
        </w:rPr>
      </w:pPr>
      <w:del w:id="8469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</w:delText>
        </w:r>
        <w:r w:rsidRPr="00114E59" w:rsidDel="00A259CA">
          <w:rPr>
            <w:rFonts w:ascii="Courier New" w:hAnsi="Courier New"/>
            <w:sz w:val="16"/>
          </w:rPr>
          <w:delText>&lt;element name="NetworkSliceSubnet" substitutionGroup="xn:SubNetworkOptionallyContainedNrmClass"&gt;</w:delText>
        </w:r>
      </w:del>
    </w:p>
    <w:p w14:paraId="612D547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0" w:author="Ericsson User 61" w:date="2021-02-05T18:35:00Z"/>
          <w:rFonts w:ascii="Courier New" w:hAnsi="Courier New"/>
          <w:sz w:val="16"/>
          <w:lang w:val="fr-FR"/>
        </w:rPr>
      </w:pPr>
      <w:del w:id="847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&lt;complexType&gt;</w:delText>
        </w:r>
      </w:del>
    </w:p>
    <w:p w14:paraId="230EE98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2" w:author="Ericsson User 61" w:date="2021-02-05T18:35:00Z"/>
          <w:rFonts w:ascii="Courier New" w:hAnsi="Courier New"/>
          <w:sz w:val="16"/>
          <w:lang w:val="fr-FR"/>
        </w:rPr>
      </w:pPr>
      <w:del w:id="8473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&lt;complexContent&gt;</w:delText>
        </w:r>
      </w:del>
    </w:p>
    <w:p w14:paraId="0E2170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4" w:author="Ericsson User 61" w:date="2021-02-05T18:35:00Z"/>
          <w:rFonts w:ascii="Courier New" w:hAnsi="Courier New"/>
          <w:sz w:val="16"/>
          <w:lang w:val="fr-FR"/>
        </w:rPr>
      </w:pPr>
      <w:del w:id="8475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&lt;extension base="xn:NrmClass"&gt;</w:delText>
        </w:r>
      </w:del>
    </w:p>
    <w:p w14:paraId="33DE23C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6" w:author="Ericsson User 61" w:date="2021-02-05T18:35:00Z"/>
          <w:rFonts w:ascii="Courier New" w:hAnsi="Courier New"/>
          <w:sz w:val="16"/>
        </w:rPr>
      </w:pPr>
      <w:del w:id="8477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</w:rPr>
          <w:delText>&lt;sequence&gt;</w:delText>
        </w:r>
      </w:del>
    </w:p>
    <w:p w14:paraId="6C0F28B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8" w:author="Ericsson User 61" w:date="2021-02-05T18:35:00Z"/>
          <w:rFonts w:ascii="Courier New" w:hAnsi="Courier New"/>
          <w:sz w:val="16"/>
        </w:rPr>
      </w:pPr>
      <w:del w:id="8479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&lt;element name="attributes"&gt;</w:delText>
        </w:r>
      </w:del>
    </w:p>
    <w:p w14:paraId="1C98C5E6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0" w:author="Ericsson User 61" w:date="2021-02-05T18:35:00Z"/>
          <w:rFonts w:ascii="Courier New" w:hAnsi="Courier New"/>
          <w:sz w:val="16"/>
        </w:rPr>
      </w:pPr>
      <w:del w:id="8481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&lt;complexType&gt;</w:delText>
        </w:r>
      </w:del>
    </w:p>
    <w:p w14:paraId="2BECDA0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2" w:author="Ericsson User 61" w:date="2021-02-05T18:35:00Z"/>
          <w:rFonts w:ascii="Courier New" w:hAnsi="Courier New"/>
          <w:sz w:val="16"/>
        </w:rPr>
      </w:pPr>
      <w:del w:id="8483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&lt;all&gt;</w:delText>
        </w:r>
      </w:del>
    </w:p>
    <w:p w14:paraId="38741CD9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4" w:author="Ericsson User 61" w:date="2021-02-05T18:35:00Z"/>
          <w:rFonts w:ascii="Courier New" w:hAnsi="Courier New"/>
          <w:sz w:val="16"/>
        </w:rPr>
      </w:pPr>
      <w:del w:id="8485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Inherited attributes from SubNetwork --&gt;</w:delText>
        </w:r>
      </w:del>
    </w:p>
    <w:p w14:paraId="59838B6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6" w:author="Ericsson User 61" w:date="2021-02-05T18:35:00Z"/>
          <w:rFonts w:ascii="Courier New" w:hAnsi="Courier New"/>
          <w:sz w:val="16"/>
          <w:lang w:eastAsia="zh-CN"/>
        </w:rPr>
      </w:pPr>
      <w:del w:id="8487" w:author="Ericsson User 61" w:date="2021-02-05T18:35:00Z"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name="dnPrefix"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268878DD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8" w:author="Ericsson User 61" w:date="2021-02-05T18:35:00Z"/>
          <w:rFonts w:ascii="Courier New" w:eastAsia="MS Mincho" w:hAnsi="Courier New"/>
          <w:sz w:val="16"/>
        </w:rPr>
      </w:pPr>
      <w:del w:id="8489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name="userLabel"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C918CD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0" w:author="Ericsson User 61" w:date="2021-02-05T18:35:00Z"/>
          <w:rFonts w:ascii="Courier New" w:hAnsi="Courier New"/>
          <w:sz w:val="16"/>
          <w:lang w:eastAsia="zh-CN"/>
        </w:rPr>
      </w:pPr>
      <w:del w:id="8491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delText xml:space="preserve">                  &lt;element name="userDefinedNetworkType"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>"/&gt;</w:delText>
        </w:r>
      </w:del>
    </w:p>
    <w:p w14:paraId="56D472F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2" w:author="Ericsson User 61" w:date="2021-02-05T18:35:00Z"/>
          <w:rFonts w:ascii="Courier New" w:eastAsia="MS Mincho" w:hAnsi="Courier New"/>
          <w:sz w:val="16"/>
        </w:rPr>
      </w:pPr>
      <w:del w:id="8493" w:author="Ericsson User 61" w:date="2021-02-05T18:35:00Z">
        <w:r w:rsidRPr="00114E59" w:rsidDel="00A259CA">
          <w:rPr>
            <w:rFonts w:ascii="Courier New" w:hAnsi="Courier New"/>
            <w:sz w:val="16"/>
            <w:lang w:eastAsia="zh-CN"/>
          </w:rPr>
          <w:delText xml:space="preserve">                  </w:delText>
        </w:r>
        <w:r w:rsidRPr="00114E59" w:rsidDel="00A259CA">
          <w:rPr>
            <w:rFonts w:ascii="Courier New" w:eastAsia="MS Mincho" w:hAnsi="Courier New"/>
            <w:sz w:val="16"/>
          </w:rPr>
          <w:delText>&lt;element name="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setOfMcc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type=</w:delText>
        </w:r>
        <w:r w:rsidRPr="00114E59" w:rsidDel="00A259CA">
          <w:rPr>
            <w:rFonts w:ascii="Courier New" w:eastAsia="MS Mincho" w:hAnsi="Courier New"/>
            <w:sz w:val="16"/>
          </w:rPr>
          <w:delText>"</w:delText>
        </w:r>
        <w:r w:rsidRPr="00114E59" w:rsidDel="00A259CA">
          <w:rPr>
            <w:rFonts w:ascii="Courier New" w:hAnsi="Courier New"/>
            <w:sz w:val="16"/>
            <w:lang w:eastAsia="zh-CN"/>
          </w:rPr>
          <w:delText>string</w:delText>
        </w:r>
        <w:r w:rsidRPr="00114E59" w:rsidDel="00A259CA">
          <w:rPr>
            <w:rFonts w:ascii="Courier New" w:eastAsia="MS Mincho" w:hAnsi="Courier New"/>
            <w:sz w:val="16"/>
          </w:rPr>
          <w:delText xml:space="preserve">" </w:delText>
        </w:r>
        <w:r w:rsidRPr="00114E59" w:rsidDel="00A259CA">
          <w:rPr>
            <w:rFonts w:ascii="Courier New" w:hAnsi="Courier New" w:hint="eastAsia"/>
            <w:sz w:val="16"/>
            <w:lang w:eastAsia="zh-CN"/>
          </w:rPr>
          <w:delText>minOccurs=</w:delText>
        </w:r>
        <w:r w:rsidRPr="00114E59" w:rsidDel="00A259CA">
          <w:rPr>
            <w:rFonts w:ascii="Courier New" w:hAnsi="Courier New"/>
            <w:sz w:val="16"/>
          </w:rPr>
          <w:delText>"0"</w:delText>
        </w:r>
        <w:r w:rsidRPr="00114E59" w:rsidDel="00A259CA">
          <w:rPr>
            <w:rFonts w:ascii="Courier New" w:eastAsia="MS Mincho" w:hAnsi="Courier New"/>
            <w:sz w:val="16"/>
          </w:rPr>
          <w:delText>/&gt;</w:delText>
        </w:r>
      </w:del>
    </w:p>
    <w:p w14:paraId="2F4C22D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4" w:author="Ericsson User 61" w:date="2021-02-05T18:35:00Z"/>
          <w:rFonts w:ascii="Courier New" w:eastAsia="MS Mincho" w:hAnsi="Courier New"/>
          <w:sz w:val="16"/>
        </w:rPr>
      </w:pPr>
      <w:del w:id="8495" w:author="Ericsson User 61" w:date="2021-02-05T18:35:00Z"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</w:r>
        <w:r w:rsidRPr="00114E59" w:rsidDel="00A259CA">
          <w:rPr>
            <w:rFonts w:ascii="Courier New" w:eastAsia="MS Mincho" w:hAnsi="Courier New"/>
            <w:sz w:val="16"/>
          </w:rPr>
          <w:tab/>
          <w:delText xml:space="preserve">  &lt;element name="measurements" type="xn:MeasurementTypesAndGPsList" minOccurs="0"/&gt;</w:delText>
        </w:r>
      </w:del>
    </w:p>
    <w:p w14:paraId="16E0434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6" w:author="Ericsson User 61" w:date="2021-02-05T18:35:00Z"/>
          <w:rFonts w:ascii="Courier New" w:hAnsi="Courier New"/>
          <w:sz w:val="16"/>
        </w:rPr>
      </w:pPr>
      <w:del w:id="8497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&lt;!-- End of inherited attributes from SubNetwork --&gt;</w:delText>
        </w:r>
      </w:del>
    </w:p>
    <w:p w14:paraId="3482D497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8" w:author="Ericsson User 61" w:date="2021-02-05T18:35:00Z"/>
          <w:rFonts w:ascii="Courier New" w:hAnsi="Courier New"/>
          <w:sz w:val="16"/>
        </w:rPr>
      </w:pPr>
    </w:p>
    <w:p w14:paraId="1A2262C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9" w:author="Ericsson User 61" w:date="2021-02-05T18:35:00Z"/>
          <w:rFonts w:ascii="Courier New" w:hAnsi="Courier New"/>
          <w:sz w:val="16"/>
        </w:rPr>
      </w:pPr>
      <w:del w:id="850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name="operationalState" type="sm:operationalStateType"/&gt;</w:delText>
        </w:r>
      </w:del>
    </w:p>
    <w:p w14:paraId="3433149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1" w:author="Ericsson User 61" w:date="2021-02-05T18:35:00Z"/>
          <w:rFonts w:ascii="Courier New" w:hAnsi="Courier New"/>
          <w:sz w:val="16"/>
        </w:rPr>
      </w:pPr>
      <w:del w:id="850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name="administrativeState" type="sm:administrativeStateType"/&gt;</w:delText>
        </w:r>
      </w:del>
    </w:p>
    <w:p w14:paraId="26A9276B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3" w:author="Ericsson User 61" w:date="2021-02-05T18:35:00Z"/>
          <w:rFonts w:ascii="Courier New" w:hAnsi="Courier New"/>
          <w:sz w:val="16"/>
        </w:rPr>
      </w:pPr>
      <w:del w:id="850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name="nsInfo" type="sl:NsInfo" minOccurs="0"/&gt;</w:delText>
        </w:r>
      </w:del>
    </w:p>
    <w:p w14:paraId="4259E97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5" w:author="Ericsson User 61" w:date="2021-02-05T18:35:00Z"/>
          <w:rFonts w:ascii="Courier New" w:hAnsi="Courier New"/>
          <w:sz w:val="16"/>
        </w:rPr>
      </w:pPr>
      <w:del w:id="850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name="sliceProfileList" type="sl:SliceProfileList"/&gt;</w:delText>
        </w:r>
      </w:del>
    </w:p>
    <w:p w14:paraId="0E5D8F6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69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7" w:author="Ericsson User 61" w:date="2021-02-05T18:35:00Z"/>
          <w:rFonts w:ascii="Courier New" w:hAnsi="Courier New"/>
          <w:sz w:val="16"/>
        </w:rPr>
      </w:pPr>
      <w:del w:id="8508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 xml:space="preserve">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="managedFunctionRef"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="xn:dnlist"/&gt;</w:delText>
        </w:r>
      </w:del>
    </w:p>
    <w:p w14:paraId="36527B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09" w:author="Ericsson User 61" w:date="2021-02-05T18:35:00Z"/>
          <w:rFonts w:ascii="Courier New" w:hAnsi="Courier New"/>
          <w:sz w:val="16"/>
        </w:rPr>
      </w:pPr>
      <w:del w:id="8510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  &lt;element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name</w:delText>
        </w:r>
        <w:r w:rsidRPr="00114E59" w:rsidDel="00A259CA">
          <w:rPr>
            <w:rFonts w:ascii="Courier New" w:hAnsi="Courier New"/>
            <w:sz w:val="16"/>
          </w:rPr>
          <w:delText xml:space="preserve">="networkSliceSubnetRef" </w:delText>
        </w:r>
        <w:r w:rsidRPr="00114E59" w:rsidDel="00A259CA">
          <w:rPr>
            <w:rFonts w:ascii="Courier New" w:hAnsi="Courier New"/>
            <w:i/>
            <w:iCs/>
            <w:sz w:val="16"/>
          </w:rPr>
          <w:delText>type</w:delText>
        </w:r>
        <w:r w:rsidRPr="00114E59" w:rsidDel="00A259CA">
          <w:rPr>
            <w:rFonts w:ascii="Courier New" w:hAnsi="Courier New"/>
            <w:sz w:val="16"/>
          </w:rPr>
          <w:delText>="xn:dnlist"/&gt;</w:delText>
        </w:r>
      </w:del>
    </w:p>
    <w:p w14:paraId="15600E05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1" w:author="Ericsson User 61" w:date="2021-02-05T18:35:00Z"/>
          <w:rFonts w:ascii="Courier New" w:hAnsi="Courier New"/>
          <w:sz w:val="16"/>
        </w:rPr>
      </w:pPr>
      <w:del w:id="8512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  &lt;/all&gt;</w:delText>
        </w:r>
      </w:del>
    </w:p>
    <w:p w14:paraId="21068BB1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3" w:author="Ericsson User 61" w:date="2021-02-05T18:35:00Z"/>
          <w:rFonts w:ascii="Courier New" w:hAnsi="Courier New"/>
          <w:sz w:val="16"/>
        </w:rPr>
      </w:pPr>
      <w:del w:id="851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  &lt;/complexType&gt;</w:delText>
        </w:r>
      </w:del>
    </w:p>
    <w:p w14:paraId="1329CFC8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5" w:author="Ericsson User 61" w:date="2021-02-05T18:35:00Z"/>
          <w:rFonts w:ascii="Courier New" w:hAnsi="Courier New"/>
          <w:sz w:val="16"/>
        </w:rPr>
      </w:pPr>
      <w:del w:id="8516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  &lt;/element&gt;</w:delText>
        </w:r>
      </w:del>
    </w:p>
    <w:p w14:paraId="4614F44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7" w:author="Ericsson User 61" w:date="2021-02-05T18:35:00Z"/>
          <w:rFonts w:ascii="Courier New" w:hAnsi="Courier New"/>
          <w:sz w:val="16"/>
        </w:rPr>
      </w:pPr>
      <w:del w:id="8518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&lt;choice minOccurs="0" maxOccurs="unbounded"&gt;</w:delText>
        </w:r>
      </w:del>
    </w:p>
    <w:p w14:paraId="2CEB888E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9" w:author="Ericsson User 61" w:date="2021-02-05T18:35:00Z"/>
          <w:rFonts w:ascii="Courier New" w:hAnsi="Courier New"/>
          <w:sz w:val="16"/>
        </w:rPr>
      </w:pPr>
      <w:del w:id="8520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&lt;element ref="xn:MeasurementControl"/&gt;</w:delText>
        </w:r>
      </w:del>
    </w:p>
    <w:p w14:paraId="62E27DB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1" w:author="Ericsson User 61" w:date="2021-02-05T18:35:00Z"/>
          <w:rFonts w:ascii="Courier New" w:hAnsi="Courier New"/>
          <w:sz w:val="16"/>
        </w:rPr>
      </w:pPr>
      <w:del w:id="8522" w:author="Ericsson User 61" w:date="2021-02-05T18:35:00Z"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</w:r>
        <w:r w:rsidRPr="00114E59" w:rsidDel="00A259CA">
          <w:rPr>
            <w:rFonts w:ascii="Courier New" w:hAnsi="Courier New"/>
            <w:sz w:val="16"/>
          </w:rPr>
          <w:tab/>
          <w:delText>&lt;/choice&gt;</w:delText>
        </w:r>
      </w:del>
    </w:p>
    <w:p w14:paraId="25FE8072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3" w:author="Ericsson User 61" w:date="2021-02-05T18:35:00Z"/>
          <w:rFonts w:ascii="Courier New" w:hAnsi="Courier New"/>
          <w:sz w:val="16"/>
          <w:lang w:val="fr-FR"/>
        </w:rPr>
      </w:pPr>
      <w:del w:id="8524" w:author="Ericsson User 61" w:date="2021-02-05T18:35:00Z">
        <w:r w:rsidRPr="00114E59" w:rsidDel="00A259CA">
          <w:rPr>
            <w:rFonts w:ascii="Courier New" w:hAnsi="Courier New"/>
            <w:sz w:val="16"/>
          </w:rPr>
          <w:delText xml:space="preserve">          </w:delText>
        </w:r>
        <w:r w:rsidRPr="00114E59" w:rsidDel="00A259CA">
          <w:rPr>
            <w:rFonts w:ascii="Courier New" w:hAnsi="Courier New"/>
            <w:sz w:val="16"/>
            <w:lang w:val="fr-FR"/>
          </w:rPr>
          <w:delText>&lt;/sequence&gt;</w:delText>
        </w:r>
      </w:del>
    </w:p>
    <w:p w14:paraId="2F926584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5" w:author="Ericsson User 61" w:date="2021-02-05T18:35:00Z"/>
          <w:rFonts w:ascii="Courier New" w:hAnsi="Courier New"/>
          <w:sz w:val="16"/>
          <w:lang w:val="fr-FR"/>
        </w:rPr>
      </w:pPr>
      <w:del w:id="8526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  &lt;/extension&gt;</w:delText>
        </w:r>
      </w:del>
    </w:p>
    <w:p w14:paraId="1E4D331A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7" w:author="Ericsson User 61" w:date="2021-02-05T18:35:00Z"/>
          <w:rFonts w:ascii="Courier New" w:hAnsi="Courier New"/>
          <w:sz w:val="16"/>
          <w:lang w:val="fr-FR"/>
        </w:rPr>
      </w:pPr>
      <w:del w:id="8528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  &lt;/complexContent&gt;</w:delText>
        </w:r>
      </w:del>
    </w:p>
    <w:p w14:paraId="12AE1E20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9" w:author="Ericsson User 61" w:date="2021-02-05T18:35:00Z"/>
          <w:rFonts w:ascii="Courier New" w:hAnsi="Courier New"/>
          <w:sz w:val="16"/>
          <w:lang w:val="fr-FR"/>
        </w:rPr>
      </w:pPr>
      <w:del w:id="8530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  &lt;/complexType&gt;</w:delText>
        </w:r>
      </w:del>
    </w:p>
    <w:p w14:paraId="3CC67583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1" w:author="Ericsson User 61" w:date="2021-02-05T18:35:00Z"/>
          <w:rFonts w:ascii="Courier New" w:hAnsi="Courier New"/>
          <w:sz w:val="16"/>
          <w:lang w:val="fr-FR"/>
        </w:rPr>
      </w:pPr>
      <w:del w:id="8532" w:author="Ericsson User 61" w:date="2021-02-05T18:35:00Z">
        <w:r w:rsidRPr="00114E59" w:rsidDel="00A259CA">
          <w:rPr>
            <w:rFonts w:ascii="Courier New" w:hAnsi="Courier New"/>
            <w:sz w:val="16"/>
            <w:lang w:val="fr-FR"/>
          </w:rPr>
          <w:delText xml:space="preserve">  &lt;/element&gt;</w:delText>
        </w:r>
      </w:del>
    </w:p>
    <w:p w14:paraId="2496EBCC" w14:textId="77777777" w:rsidR="00114E59" w:rsidRPr="00114E59" w:rsidDel="00A259CA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3" w:author="Ericsson User 61" w:date="2021-02-05T18:35:00Z"/>
          <w:rFonts w:ascii="Courier" w:eastAsia="MS Mincho" w:hAnsi="Courier"/>
          <w:sz w:val="16"/>
        </w:rPr>
      </w:pPr>
      <w:del w:id="8534" w:author="Ericsson User 61" w:date="2021-02-05T18:35:00Z">
        <w:r w:rsidRPr="00114E59" w:rsidDel="00A259CA">
          <w:rPr>
            <w:rFonts w:ascii="Courier" w:eastAsia="MS Mincho" w:hAnsi="Courier"/>
            <w:sz w:val="16"/>
          </w:rPr>
          <w:delText>&lt;/schema&gt;</w:delText>
        </w:r>
      </w:del>
    </w:p>
    <w:p w14:paraId="4CE0B658" w14:textId="77777777" w:rsidR="00114E59" w:rsidRPr="00114E59" w:rsidDel="00A259CA" w:rsidRDefault="00114E59" w:rsidP="00114E59">
      <w:pPr>
        <w:rPr>
          <w:del w:id="8535" w:author="Ericsson User 61" w:date="2021-02-05T18:35:00Z"/>
          <w:noProof/>
        </w:rPr>
      </w:pPr>
      <w:del w:id="8536" w:author="Ericsson User 61" w:date="2021-02-05T18:35:00Z">
        <w:r w:rsidRPr="00114E59" w:rsidDel="00A259CA">
          <w:br w:type="page"/>
        </w:r>
      </w:del>
    </w:p>
    <w:p w14:paraId="63C02183" w14:textId="77777777" w:rsidR="00114E59" w:rsidRPr="00114E59" w:rsidDel="00A259CA" w:rsidRDefault="00114E59" w:rsidP="00114E59">
      <w:pPr>
        <w:rPr>
          <w:del w:id="8537" w:author="Ericsson User 61" w:date="2021-02-05T18:35:00Z"/>
          <w:noProof/>
        </w:rPr>
      </w:pPr>
    </w:p>
    <w:p w14:paraId="5CD28CBC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6DE297" w14:textId="77777777" w:rsidR="00114E59" w:rsidRPr="00114E59" w:rsidRDefault="00114E59" w:rsidP="00114E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A699C" w14:textId="77777777" w:rsidR="00114E59" w:rsidRPr="00114E59" w:rsidRDefault="00114E59" w:rsidP="0011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114E59">
        <w:rPr>
          <w:b/>
          <w:i/>
        </w:rPr>
        <w:t>End of changes</w:t>
      </w:r>
    </w:p>
    <w:p w14:paraId="7CD26CB2" w14:textId="77777777" w:rsidR="00114E59" w:rsidRPr="00114E59" w:rsidRDefault="00114E59" w:rsidP="00114E59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A3F4D" w14:textId="77777777" w:rsidR="00C1552D" w:rsidRDefault="00C1552D">
      <w:r>
        <w:separator/>
      </w:r>
    </w:p>
  </w:endnote>
  <w:endnote w:type="continuationSeparator" w:id="0">
    <w:p w14:paraId="44FFB0AB" w14:textId="77777777" w:rsidR="00C1552D" w:rsidRDefault="00C15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A34A7" w14:textId="77777777" w:rsidR="00C1552D" w:rsidRDefault="00C1552D">
      <w:r>
        <w:separator/>
      </w:r>
    </w:p>
  </w:footnote>
  <w:footnote w:type="continuationSeparator" w:id="0">
    <w:p w14:paraId="451142B5" w14:textId="77777777" w:rsidR="00C1552D" w:rsidRDefault="00C15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14E59" w:rsidRDefault="00114E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14E59" w:rsidRDefault="00114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14E59" w:rsidRDefault="00114E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14E59" w:rsidRDefault="00114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4E5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5F6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4F3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52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114E59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14E5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114E59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114E59"/>
  </w:style>
  <w:style w:type="paragraph" w:customStyle="1" w:styleId="TAJ">
    <w:name w:val="TAJ"/>
    <w:basedOn w:val="TH"/>
    <w:rsid w:val="00114E59"/>
  </w:style>
  <w:style w:type="paragraph" w:customStyle="1" w:styleId="Guidance">
    <w:name w:val="Guidance"/>
    <w:basedOn w:val="Normal"/>
    <w:rsid w:val="00114E59"/>
    <w:rPr>
      <w:i/>
      <w:color w:val="0000FF"/>
    </w:rPr>
  </w:style>
  <w:style w:type="character" w:customStyle="1" w:styleId="BalloonTextChar">
    <w:name w:val="Balloon Text Char"/>
    <w:link w:val="BalloonText"/>
    <w:rsid w:val="00114E5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14E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14E59"/>
    <w:rPr>
      <w:color w:val="605E5C"/>
      <w:shd w:val="clear" w:color="auto" w:fill="E1DFDD"/>
    </w:rPr>
  </w:style>
  <w:style w:type="character" w:customStyle="1" w:styleId="EXChar">
    <w:name w:val="EX Char"/>
    <w:link w:val="EX"/>
    <w:rsid w:val="00114E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14E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14E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14E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4E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14E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4E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4E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4E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4E5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14E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14E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14E5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14E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14E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14E5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114E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14E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14E59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4E5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14E59"/>
  </w:style>
  <w:style w:type="character" w:customStyle="1" w:styleId="msoins0">
    <w:name w:val="msoins"/>
    <w:rsid w:val="00114E59"/>
  </w:style>
  <w:style w:type="paragraph" w:customStyle="1" w:styleId="a">
    <w:name w:val="表格文本"/>
    <w:basedOn w:val="Normal"/>
    <w:autoRedefine/>
    <w:rsid w:val="00114E5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114E5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14E59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14E59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114E59"/>
  </w:style>
  <w:style w:type="character" w:customStyle="1" w:styleId="spellingerror">
    <w:name w:val="spellingerror"/>
    <w:rsid w:val="00114E59"/>
  </w:style>
  <w:style w:type="character" w:customStyle="1" w:styleId="eop">
    <w:name w:val="eop"/>
    <w:rsid w:val="00114E59"/>
  </w:style>
  <w:style w:type="paragraph" w:customStyle="1" w:styleId="paragraph">
    <w:name w:val="paragraph"/>
    <w:basedOn w:val="Normal"/>
    <w:rsid w:val="00114E5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114E5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14E5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14E5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114E59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14E59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14E59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114E5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4E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4E5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114E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Default">
    <w:name w:val="Default"/>
    <w:rsid w:val="00114E5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114E5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14E5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14E5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14E59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14E5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semiHidden/>
    <w:rsid w:val="00114E5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114E5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14E59"/>
  </w:style>
  <w:style w:type="character" w:customStyle="1" w:styleId="line">
    <w:name w:val="line"/>
    <w:rsid w:val="00114E59"/>
  </w:style>
  <w:style w:type="character" w:customStyle="1" w:styleId="B2Char">
    <w:name w:val="B2 Char"/>
    <w:link w:val="B2"/>
    <w:qFormat/>
    <w:rsid w:val="0011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23949</Words>
  <Characters>136514</Characters>
  <Application>Microsoft Office Word</Application>
  <DocSecurity>0</DocSecurity>
  <Lines>1137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3</cp:revision>
  <cp:lastPrinted>1899-12-31T23:00:00Z</cp:lastPrinted>
  <dcterms:created xsi:type="dcterms:W3CDTF">2021-02-15T14:10:00Z</dcterms:created>
  <dcterms:modified xsi:type="dcterms:W3CDTF">2021-02-16T10:03:00Z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S5-212028</vt:lpwstr>
  </property>
  <property fmtid="{D5CDD505-2E9C-101B-9397-08002B2CF9AE}" pid="10" name="Spec#">
    <vt:lpwstr>28.541</vt:lpwstr>
  </property>
  <property fmtid="{D5CDD505-2E9C-101B-9397-08002B2CF9AE}" pid="11" name="Cr#">
    <vt:lpwstr>0457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Remove the XML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C</vt:lpwstr>
  </property>
  <property fmtid="{D5CDD505-2E9C-101B-9397-08002B2CF9AE}" pid="19" name="ResDate">
    <vt:lpwstr>2021-02-15</vt:lpwstr>
  </property>
  <property fmtid="{D5CDD505-2E9C-101B-9397-08002B2CF9AE}" pid="20" name="Release">
    <vt:lpwstr>Rel-17</vt:lpwstr>
  </property>
</Properties>
</file>